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2F3F" w:rsidRDefault="00F52F3F" w:rsidP="00F52F3F">
      <w:pPr>
        <w:pStyle w:val="CRCoverPage"/>
        <w:tabs>
          <w:tab w:val="right" w:pos="9639"/>
        </w:tabs>
        <w:spacing w:after="0"/>
        <w:rPr>
          <w:b/>
          <w:i/>
          <w:noProof/>
          <w:sz w:val="28"/>
        </w:rPr>
      </w:pPr>
      <w:r>
        <w:rPr>
          <w:b/>
          <w:noProof/>
          <w:sz w:val="24"/>
        </w:rPr>
        <w:t>3GPP TSG-RAN WG4 Meeting #90</w:t>
      </w:r>
      <w:r>
        <w:rPr>
          <w:b/>
          <w:i/>
          <w:noProof/>
          <w:sz w:val="28"/>
        </w:rPr>
        <w:tab/>
      </w:r>
      <w:r w:rsidR="002950B2" w:rsidRPr="002950B2">
        <w:rPr>
          <w:b/>
          <w:i/>
          <w:noProof/>
          <w:sz w:val="28"/>
        </w:rPr>
        <w:t>R4-1904498</w:t>
      </w:r>
    </w:p>
    <w:p w:rsidR="006635EB" w:rsidRDefault="006635EB" w:rsidP="006635EB">
      <w:pPr>
        <w:pStyle w:val="CRCoverPage"/>
        <w:tabs>
          <w:tab w:val="right" w:pos="9639"/>
        </w:tabs>
        <w:spacing w:after="0"/>
        <w:rPr>
          <w:b/>
          <w:noProof/>
          <w:sz w:val="24"/>
        </w:rPr>
      </w:pPr>
      <w:r w:rsidRPr="00B62718">
        <w:rPr>
          <w:b/>
          <w:noProof/>
          <w:sz w:val="24"/>
        </w:rPr>
        <w:t>Xi'an</w:t>
      </w:r>
      <w:r w:rsidRPr="009A1AEC">
        <w:rPr>
          <w:b/>
          <w:noProof/>
          <w:sz w:val="24"/>
        </w:rPr>
        <w:t xml:space="preserve">, </w:t>
      </w:r>
      <w:r>
        <w:rPr>
          <w:b/>
          <w:noProof/>
          <w:sz w:val="24"/>
        </w:rPr>
        <w:t>China</w:t>
      </w:r>
      <w:r w:rsidRPr="009A1AEC">
        <w:rPr>
          <w:b/>
          <w:noProof/>
          <w:sz w:val="24"/>
        </w:rPr>
        <w:t xml:space="preserve">, </w:t>
      </w:r>
      <w:r>
        <w:rPr>
          <w:b/>
          <w:noProof/>
          <w:sz w:val="24"/>
        </w:rPr>
        <w:t>8</w:t>
      </w:r>
      <w:r w:rsidRPr="009A1AEC">
        <w:rPr>
          <w:b/>
          <w:noProof/>
          <w:sz w:val="24"/>
          <w:vertAlign w:val="superscript"/>
        </w:rPr>
        <w:t>th</w:t>
      </w:r>
      <w:r w:rsidRPr="009A1AEC">
        <w:rPr>
          <w:b/>
          <w:noProof/>
          <w:sz w:val="24"/>
        </w:rPr>
        <w:t xml:space="preserve"> – 1</w:t>
      </w:r>
      <w:r>
        <w:rPr>
          <w:b/>
          <w:noProof/>
          <w:sz w:val="24"/>
        </w:rPr>
        <w:t>2</w:t>
      </w:r>
      <w:r w:rsidRPr="009A1AEC">
        <w:rPr>
          <w:b/>
          <w:noProof/>
          <w:sz w:val="24"/>
          <w:vertAlign w:val="superscript"/>
        </w:rPr>
        <w:t>t</w:t>
      </w:r>
      <w:r>
        <w:rPr>
          <w:b/>
          <w:noProof/>
          <w:sz w:val="24"/>
          <w:vertAlign w:val="superscript"/>
        </w:rPr>
        <w:t>h</w:t>
      </w:r>
      <w:r w:rsidRPr="009A1AEC">
        <w:rPr>
          <w:b/>
          <w:noProof/>
          <w:sz w:val="24"/>
        </w:rPr>
        <w:t xml:space="preserve"> </w:t>
      </w:r>
      <w:r>
        <w:rPr>
          <w:b/>
          <w:noProof/>
          <w:sz w:val="24"/>
        </w:rPr>
        <w:t>April</w:t>
      </w:r>
      <w:r w:rsidRPr="009A1AEC">
        <w:rPr>
          <w:b/>
          <w:noProof/>
          <w:sz w:val="24"/>
        </w:rPr>
        <w:t xml:space="preserve">, 2019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F3F" w:rsidTr="004A0AD3">
        <w:tc>
          <w:tcPr>
            <w:tcW w:w="9641" w:type="dxa"/>
            <w:gridSpan w:val="9"/>
            <w:tcBorders>
              <w:top w:val="single" w:sz="4" w:space="0" w:color="auto"/>
              <w:left w:val="single" w:sz="4" w:space="0" w:color="auto"/>
              <w:right w:val="single" w:sz="4" w:space="0" w:color="auto"/>
            </w:tcBorders>
          </w:tcPr>
          <w:p w:rsidR="00F52F3F" w:rsidRDefault="00F52F3F" w:rsidP="004A0AD3">
            <w:pPr>
              <w:pStyle w:val="CRCoverPage"/>
              <w:spacing w:after="0"/>
              <w:jc w:val="right"/>
              <w:rPr>
                <w:i/>
                <w:noProof/>
              </w:rPr>
            </w:pPr>
            <w:r>
              <w:rPr>
                <w:i/>
                <w:noProof/>
                <w:sz w:val="14"/>
              </w:rPr>
              <w:t>CR-Form-v11.4</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jc w:val="center"/>
              <w:rPr>
                <w:noProof/>
              </w:rPr>
            </w:pPr>
            <w:r>
              <w:rPr>
                <w:b/>
                <w:noProof/>
                <w:sz w:val="32"/>
              </w:rPr>
              <w:t>CHANGE REQUEST</w:t>
            </w: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sz w:val="8"/>
                <w:szCs w:val="8"/>
              </w:rPr>
            </w:pPr>
          </w:p>
        </w:tc>
      </w:tr>
      <w:tr w:rsidR="00F52F3F" w:rsidTr="004A0AD3">
        <w:tc>
          <w:tcPr>
            <w:tcW w:w="142" w:type="dxa"/>
            <w:tcBorders>
              <w:left w:val="single" w:sz="4" w:space="0" w:color="auto"/>
            </w:tcBorders>
          </w:tcPr>
          <w:p w:rsidR="00F52F3F" w:rsidRDefault="00F52F3F" w:rsidP="004A0AD3">
            <w:pPr>
              <w:pStyle w:val="CRCoverPage"/>
              <w:spacing w:after="0"/>
              <w:jc w:val="right"/>
              <w:rPr>
                <w:noProof/>
              </w:rPr>
            </w:pPr>
          </w:p>
        </w:tc>
        <w:tc>
          <w:tcPr>
            <w:tcW w:w="1559" w:type="dxa"/>
            <w:shd w:val="pct30" w:color="FFFF00" w:fill="auto"/>
          </w:tcPr>
          <w:p w:rsidR="00F52F3F" w:rsidRPr="00410371" w:rsidRDefault="00F52F3F" w:rsidP="004A0AD3">
            <w:pPr>
              <w:pStyle w:val="CRCoverPage"/>
              <w:spacing w:after="0"/>
              <w:jc w:val="right"/>
              <w:rPr>
                <w:b/>
                <w:noProof/>
                <w:sz w:val="28"/>
              </w:rPr>
            </w:pPr>
            <w:r w:rsidRPr="00F568E0">
              <w:rPr>
                <w:b/>
                <w:noProof/>
                <w:sz w:val="28"/>
              </w:rPr>
              <w:t>38.133</w:t>
            </w:r>
          </w:p>
        </w:tc>
        <w:tc>
          <w:tcPr>
            <w:tcW w:w="709" w:type="dxa"/>
          </w:tcPr>
          <w:p w:rsidR="00F52F3F" w:rsidRDefault="00F52F3F" w:rsidP="004A0AD3">
            <w:pPr>
              <w:pStyle w:val="CRCoverPage"/>
              <w:spacing w:after="0"/>
              <w:jc w:val="center"/>
              <w:rPr>
                <w:noProof/>
              </w:rPr>
            </w:pPr>
            <w:r>
              <w:rPr>
                <w:b/>
                <w:noProof/>
                <w:sz w:val="28"/>
              </w:rPr>
              <w:t>CR</w:t>
            </w:r>
          </w:p>
        </w:tc>
        <w:tc>
          <w:tcPr>
            <w:tcW w:w="1276" w:type="dxa"/>
            <w:shd w:val="pct30" w:color="FFFF00" w:fill="auto"/>
          </w:tcPr>
          <w:p w:rsidR="00F52F3F" w:rsidRPr="00410371" w:rsidRDefault="00F52F3F" w:rsidP="004A0AD3">
            <w:pPr>
              <w:pStyle w:val="CRCoverPage"/>
              <w:spacing w:after="0"/>
              <w:jc w:val="center"/>
              <w:rPr>
                <w:noProof/>
              </w:rPr>
            </w:pPr>
            <w:r w:rsidRPr="00F568E0">
              <w:rPr>
                <w:b/>
                <w:noProof/>
                <w:sz w:val="28"/>
              </w:rPr>
              <w:t>-</w:t>
            </w:r>
          </w:p>
        </w:tc>
        <w:tc>
          <w:tcPr>
            <w:tcW w:w="709" w:type="dxa"/>
          </w:tcPr>
          <w:p w:rsidR="00F52F3F" w:rsidRDefault="00F52F3F" w:rsidP="004A0AD3">
            <w:pPr>
              <w:pStyle w:val="CRCoverPage"/>
              <w:tabs>
                <w:tab w:val="right" w:pos="625"/>
              </w:tabs>
              <w:spacing w:after="0"/>
              <w:jc w:val="center"/>
              <w:rPr>
                <w:noProof/>
              </w:rPr>
            </w:pPr>
            <w:r>
              <w:rPr>
                <w:b/>
                <w:bCs/>
                <w:noProof/>
                <w:sz w:val="28"/>
              </w:rPr>
              <w:t>rev</w:t>
            </w:r>
          </w:p>
        </w:tc>
        <w:tc>
          <w:tcPr>
            <w:tcW w:w="992" w:type="dxa"/>
            <w:shd w:val="pct30" w:color="FFFF00" w:fill="auto"/>
          </w:tcPr>
          <w:p w:rsidR="00F52F3F" w:rsidRPr="00410371" w:rsidRDefault="00F52F3F" w:rsidP="004A0AD3">
            <w:pPr>
              <w:pStyle w:val="CRCoverPage"/>
              <w:spacing w:after="0"/>
              <w:jc w:val="center"/>
              <w:rPr>
                <w:b/>
                <w:noProof/>
              </w:rPr>
            </w:pPr>
            <w:r w:rsidRPr="00F568E0">
              <w:rPr>
                <w:b/>
                <w:noProof/>
                <w:sz w:val="28"/>
              </w:rPr>
              <w:t>-</w:t>
            </w:r>
          </w:p>
        </w:tc>
        <w:tc>
          <w:tcPr>
            <w:tcW w:w="2410" w:type="dxa"/>
          </w:tcPr>
          <w:p w:rsidR="00F52F3F" w:rsidRDefault="00F52F3F" w:rsidP="004A0A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52F3F" w:rsidRPr="00410371" w:rsidRDefault="00F52F3F" w:rsidP="006635EB">
            <w:pPr>
              <w:pStyle w:val="CRCoverPage"/>
              <w:spacing w:after="0"/>
              <w:jc w:val="center"/>
              <w:rPr>
                <w:noProof/>
                <w:sz w:val="28"/>
              </w:rPr>
            </w:pPr>
            <w:r w:rsidRPr="00F568E0">
              <w:rPr>
                <w:b/>
                <w:noProof/>
                <w:sz w:val="28"/>
              </w:rPr>
              <w:t>15.</w:t>
            </w:r>
            <w:r w:rsidR="006635EB">
              <w:rPr>
                <w:b/>
                <w:noProof/>
                <w:sz w:val="28"/>
              </w:rPr>
              <w:t>5</w:t>
            </w:r>
            <w:r w:rsidRPr="00F568E0">
              <w:rPr>
                <w:b/>
                <w:noProof/>
                <w:sz w:val="28"/>
              </w:rPr>
              <w:t>.0</w:t>
            </w:r>
          </w:p>
        </w:tc>
        <w:tc>
          <w:tcPr>
            <w:tcW w:w="143" w:type="dxa"/>
            <w:tcBorders>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left w:val="single" w:sz="4" w:space="0" w:color="auto"/>
              <w:right w:val="single" w:sz="4" w:space="0" w:color="auto"/>
            </w:tcBorders>
          </w:tcPr>
          <w:p w:rsidR="00F52F3F" w:rsidRDefault="00F52F3F" w:rsidP="004A0AD3">
            <w:pPr>
              <w:pStyle w:val="CRCoverPage"/>
              <w:spacing w:after="0"/>
              <w:rPr>
                <w:noProof/>
              </w:rPr>
            </w:pPr>
          </w:p>
        </w:tc>
      </w:tr>
      <w:tr w:rsidR="00F52F3F" w:rsidTr="004A0AD3">
        <w:tc>
          <w:tcPr>
            <w:tcW w:w="9641" w:type="dxa"/>
            <w:gridSpan w:val="9"/>
            <w:tcBorders>
              <w:top w:val="single" w:sz="4" w:space="0" w:color="auto"/>
            </w:tcBorders>
          </w:tcPr>
          <w:p w:rsidR="00F52F3F" w:rsidRPr="00F25D98" w:rsidRDefault="00F52F3F" w:rsidP="004A0A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52F3F" w:rsidTr="004A0AD3">
        <w:tc>
          <w:tcPr>
            <w:tcW w:w="9641" w:type="dxa"/>
            <w:gridSpan w:val="9"/>
          </w:tcPr>
          <w:p w:rsidR="00F52F3F" w:rsidRDefault="00F52F3F" w:rsidP="004A0AD3">
            <w:pPr>
              <w:pStyle w:val="CRCoverPage"/>
              <w:spacing w:after="0"/>
              <w:rPr>
                <w:noProof/>
                <w:sz w:val="8"/>
                <w:szCs w:val="8"/>
              </w:rPr>
            </w:pPr>
          </w:p>
        </w:tc>
      </w:tr>
    </w:tbl>
    <w:p w:rsidR="00F52F3F" w:rsidRDefault="00F52F3F" w:rsidP="00F52F3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F3F" w:rsidTr="004A0AD3">
        <w:tc>
          <w:tcPr>
            <w:tcW w:w="2835" w:type="dxa"/>
          </w:tcPr>
          <w:p w:rsidR="00F52F3F" w:rsidRDefault="00F52F3F" w:rsidP="004A0AD3">
            <w:pPr>
              <w:pStyle w:val="CRCoverPage"/>
              <w:tabs>
                <w:tab w:val="right" w:pos="2751"/>
              </w:tabs>
              <w:spacing w:after="0"/>
              <w:rPr>
                <w:b/>
                <w:i/>
                <w:noProof/>
              </w:rPr>
            </w:pPr>
            <w:r>
              <w:rPr>
                <w:b/>
                <w:i/>
                <w:noProof/>
              </w:rPr>
              <w:t>Proposed change affects:</w:t>
            </w:r>
          </w:p>
        </w:tc>
        <w:tc>
          <w:tcPr>
            <w:tcW w:w="1418" w:type="dxa"/>
          </w:tcPr>
          <w:p w:rsidR="00F52F3F" w:rsidRDefault="00F52F3F" w:rsidP="004A0A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52F3F" w:rsidRDefault="00F52F3F" w:rsidP="004A0AD3">
            <w:pPr>
              <w:pStyle w:val="CRCoverPage"/>
              <w:spacing w:after="0"/>
              <w:jc w:val="center"/>
              <w:rPr>
                <w:b/>
                <w:caps/>
                <w:noProof/>
              </w:rPr>
            </w:pPr>
          </w:p>
        </w:tc>
        <w:tc>
          <w:tcPr>
            <w:tcW w:w="709" w:type="dxa"/>
            <w:tcBorders>
              <w:left w:val="single" w:sz="4" w:space="0" w:color="auto"/>
            </w:tcBorders>
          </w:tcPr>
          <w:p w:rsidR="00F52F3F" w:rsidRDefault="00F52F3F" w:rsidP="004A0A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caps/>
                <w:noProof/>
              </w:rPr>
            </w:pPr>
            <w:r>
              <w:rPr>
                <w:b/>
                <w:caps/>
                <w:noProof/>
              </w:rPr>
              <w:t>X</w:t>
            </w:r>
          </w:p>
        </w:tc>
        <w:tc>
          <w:tcPr>
            <w:tcW w:w="2126" w:type="dxa"/>
          </w:tcPr>
          <w:p w:rsidR="00F52F3F" w:rsidRDefault="00F52F3F" w:rsidP="004A0A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52F3F" w:rsidRDefault="00F52F3F" w:rsidP="004A0AD3">
            <w:pPr>
              <w:pStyle w:val="CRCoverPage"/>
              <w:spacing w:after="0"/>
              <w:jc w:val="center"/>
              <w:rPr>
                <w:b/>
                <w:caps/>
                <w:noProof/>
              </w:rPr>
            </w:pPr>
          </w:p>
        </w:tc>
        <w:tc>
          <w:tcPr>
            <w:tcW w:w="1418" w:type="dxa"/>
            <w:tcBorders>
              <w:left w:val="nil"/>
            </w:tcBorders>
          </w:tcPr>
          <w:p w:rsidR="00F52F3F" w:rsidRDefault="00F52F3F" w:rsidP="004A0A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52F3F" w:rsidRDefault="00F52F3F" w:rsidP="004A0AD3">
            <w:pPr>
              <w:pStyle w:val="CRCoverPage"/>
              <w:spacing w:after="0"/>
              <w:jc w:val="center"/>
              <w:rPr>
                <w:b/>
                <w:bCs/>
                <w:caps/>
                <w:noProof/>
              </w:rPr>
            </w:pPr>
          </w:p>
        </w:tc>
      </w:tr>
    </w:tbl>
    <w:p w:rsidR="00F52F3F" w:rsidRDefault="00F52F3F" w:rsidP="00F52F3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F3F" w:rsidTr="004A0AD3">
        <w:tc>
          <w:tcPr>
            <w:tcW w:w="9640" w:type="dxa"/>
            <w:gridSpan w:val="11"/>
          </w:tcPr>
          <w:p w:rsidR="00F52F3F" w:rsidRDefault="00F52F3F" w:rsidP="004A0AD3">
            <w:pPr>
              <w:pStyle w:val="CRCoverPage"/>
              <w:spacing w:after="0"/>
              <w:rPr>
                <w:noProof/>
                <w:sz w:val="8"/>
                <w:szCs w:val="8"/>
              </w:rPr>
            </w:pPr>
          </w:p>
        </w:tc>
      </w:tr>
      <w:tr w:rsidR="00F52F3F" w:rsidTr="004A0AD3">
        <w:tc>
          <w:tcPr>
            <w:tcW w:w="1843" w:type="dxa"/>
            <w:tcBorders>
              <w:top w:val="single" w:sz="4" w:space="0" w:color="auto"/>
              <w:left w:val="single" w:sz="4" w:space="0" w:color="auto"/>
            </w:tcBorders>
          </w:tcPr>
          <w:p w:rsidR="00F52F3F" w:rsidRDefault="00F52F3F" w:rsidP="004A0A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52F3F" w:rsidRDefault="00F52F3F" w:rsidP="004A0AD3">
            <w:pPr>
              <w:pStyle w:val="CRCoverPage"/>
              <w:spacing w:after="0"/>
              <w:ind w:left="100"/>
              <w:rPr>
                <w:noProof/>
              </w:rPr>
            </w:pPr>
            <w:r w:rsidRPr="00F52F3F">
              <w:rPr>
                <w:noProof/>
              </w:rPr>
              <w:t>CR on TS38.133 SS-SINR test case for EN-DC in FR1 (Section A.4.7.3)</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rFonts w:eastAsia="MS Mincho"/>
                <w:noProof/>
                <w:lang w:eastAsia="ja-JP"/>
              </w:rPr>
              <w:t>Mediatek Inc.</w:t>
            </w: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52F3F" w:rsidRDefault="00F52F3F" w:rsidP="004A0AD3">
            <w:pPr>
              <w:pStyle w:val="CRCoverPage"/>
              <w:spacing w:after="0"/>
              <w:ind w:left="100"/>
              <w:rPr>
                <w:noProof/>
              </w:rPr>
            </w:pPr>
            <w:r>
              <w:rPr>
                <w:noProof/>
              </w:rPr>
              <w:t>R4</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7797" w:type="dxa"/>
            <w:gridSpan w:val="10"/>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Work item code:</w:t>
            </w:r>
          </w:p>
        </w:tc>
        <w:tc>
          <w:tcPr>
            <w:tcW w:w="3686" w:type="dxa"/>
            <w:gridSpan w:val="5"/>
            <w:shd w:val="pct30" w:color="FFFF00" w:fill="auto"/>
          </w:tcPr>
          <w:p w:rsidR="00F52F3F" w:rsidRDefault="00F52F3F" w:rsidP="004A0AD3">
            <w:pPr>
              <w:pStyle w:val="CRCoverPage"/>
              <w:spacing w:after="0"/>
              <w:ind w:left="100"/>
              <w:rPr>
                <w:noProof/>
              </w:rPr>
            </w:pPr>
            <w:r w:rsidRPr="00F52F3F">
              <w:rPr>
                <w:noProof/>
              </w:rPr>
              <w:t>NR_newRAT-Perf</w:t>
            </w:r>
          </w:p>
        </w:tc>
        <w:tc>
          <w:tcPr>
            <w:tcW w:w="567" w:type="dxa"/>
            <w:tcBorders>
              <w:left w:val="nil"/>
            </w:tcBorders>
          </w:tcPr>
          <w:p w:rsidR="00F52F3F" w:rsidRDefault="00F52F3F" w:rsidP="004A0AD3">
            <w:pPr>
              <w:pStyle w:val="CRCoverPage"/>
              <w:spacing w:after="0"/>
              <w:ind w:right="100"/>
              <w:rPr>
                <w:noProof/>
              </w:rPr>
            </w:pPr>
          </w:p>
        </w:tc>
        <w:tc>
          <w:tcPr>
            <w:tcW w:w="1417" w:type="dxa"/>
            <w:gridSpan w:val="3"/>
            <w:tcBorders>
              <w:left w:val="nil"/>
            </w:tcBorders>
          </w:tcPr>
          <w:p w:rsidR="00F52F3F" w:rsidRDefault="00F52F3F" w:rsidP="004A0AD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52F3F" w:rsidRDefault="00F52F3F" w:rsidP="004A0AD3">
            <w:pPr>
              <w:pStyle w:val="CRCoverPage"/>
              <w:spacing w:after="0"/>
              <w:ind w:left="100"/>
              <w:rPr>
                <w:noProof/>
              </w:rPr>
            </w:pPr>
            <w:r>
              <w:rPr>
                <w:noProof/>
              </w:rPr>
              <w:t>2019-0</w:t>
            </w:r>
            <w:r w:rsidR="002950B2">
              <w:rPr>
                <w:noProof/>
              </w:rPr>
              <w:t>4</w:t>
            </w:r>
            <w:r>
              <w:rPr>
                <w:noProof/>
              </w:rPr>
              <w:t>-1</w:t>
            </w:r>
          </w:p>
        </w:tc>
      </w:tr>
      <w:tr w:rsidR="00F52F3F" w:rsidTr="004A0AD3">
        <w:tc>
          <w:tcPr>
            <w:tcW w:w="1843" w:type="dxa"/>
            <w:tcBorders>
              <w:left w:val="single" w:sz="4" w:space="0" w:color="auto"/>
            </w:tcBorders>
          </w:tcPr>
          <w:p w:rsidR="00F52F3F" w:rsidRDefault="00F52F3F" w:rsidP="004A0AD3">
            <w:pPr>
              <w:pStyle w:val="CRCoverPage"/>
              <w:spacing w:after="0"/>
              <w:rPr>
                <w:b/>
                <w:i/>
                <w:noProof/>
                <w:sz w:val="8"/>
                <w:szCs w:val="8"/>
              </w:rPr>
            </w:pPr>
          </w:p>
        </w:tc>
        <w:tc>
          <w:tcPr>
            <w:tcW w:w="1986" w:type="dxa"/>
            <w:gridSpan w:val="4"/>
          </w:tcPr>
          <w:p w:rsidR="00F52F3F" w:rsidRDefault="00F52F3F" w:rsidP="004A0AD3">
            <w:pPr>
              <w:pStyle w:val="CRCoverPage"/>
              <w:spacing w:after="0"/>
              <w:rPr>
                <w:noProof/>
                <w:sz w:val="8"/>
                <w:szCs w:val="8"/>
              </w:rPr>
            </w:pPr>
          </w:p>
        </w:tc>
        <w:tc>
          <w:tcPr>
            <w:tcW w:w="2267" w:type="dxa"/>
            <w:gridSpan w:val="2"/>
          </w:tcPr>
          <w:p w:rsidR="00F52F3F" w:rsidRDefault="00F52F3F" w:rsidP="004A0AD3">
            <w:pPr>
              <w:pStyle w:val="CRCoverPage"/>
              <w:spacing w:after="0"/>
              <w:rPr>
                <w:noProof/>
                <w:sz w:val="8"/>
                <w:szCs w:val="8"/>
              </w:rPr>
            </w:pPr>
          </w:p>
        </w:tc>
        <w:tc>
          <w:tcPr>
            <w:tcW w:w="1417" w:type="dxa"/>
            <w:gridSpan w:val="3"/>
          </w:tcPr>
          <w:p w:rsidR="00F52F3F" w:rsidRDefault="00F52F3F" w:rsidP="004A0AD3">
            <w:pPr>
              <w:pStyle w:val="CRCoverPage"/>
              <w:spacing w:after="0"/>
              <w:rPr>
                <w:noProof/>
                <w:sz w:val="8"/>
                <w:szCs w:val="8"/>
              </w:rPr>
            </w:pPr>
          </w:p>
        </w:tc>
        <w:tc>
          <w:tcPr>
            <w:tcW w:w="2127" w:type="dxa"/>
            <w:tcBorders>
              <w:right w:val="single" w:sz="4" w:space="0" w:color="auto"/>
            </w:tcBorders>
          </w:tcPr>
          <w:p w:rsidR="00F52F3F" w:rsidRDefault="00F52F3F" w:rsidP="004A0AD3">
            <w:pPr>
              <w:pStyle w:val="CRCoverPage"/>
              <w:spacing w:after="0"/>
              <w:rPr>
                <w:noProof/>
                <w:sz w:val="8"/>
                <w:szCs w:val="8"/>
              </w:rPr>
            </w:pPr>
          </w:p>
        </w:tc>
      </w:tr>
      <w:tr w:rsidR="00F52F3F" w:rsidTr="004A0AD3">
        <w:trPr>
          <w:cantSplit/>
        </w:trPr>
        <w:tc>
          <w:tcPr>
            <w:tcW w:w="1843" w:type="dxa"/>
            <w:tcBorders>
              <w:left w:val="single" w:sz="4" w:space="0" w:color="auto"/>
            </w:tcBorders>
          </w:tcPr>
          <w:p w:rsidR="00F52F3F" w:rsidRDefault="00F52F3F" w:rsidP="004A0AD3">
            <w:pPr>
              <w:pStyle w:val="CRCoverPage"/>
              <w:tabs>
                <w:tab w:val="right" w:pos="1759"/>
              </w:tabs>
              <w:spacing w:after="0"/>
              <w:rPr>
                <w:b/>
                <w:i/>
                <w:noProof/>
              </w:rPr>
            </w:pPr>
            <w:r>
              <w:rPr>
                <w:b/>
                <w:i/>
                <w:noProof/>
              </w:rPr>
              <w:t>Category:</w:t>
            </w:r>
          </w:p>
        </w:tc>
        <w:tc>
          <w:tcPr>
            <w:tcW w:w="851" w:type="dxa"/>
            <w:shd w:val="pct30" w:color="FFFF00" w:fill="auto"/>
          </w:tcPr>
          <w:p w:rsidR="00F52F3F" w:rsidRDefault="002950B2" w:rsidP="004A0AD3">
            <w:pPr>
              <w:pStyle w:val="CRCoverPage"/>
              <w:spacing w:after="0"/>
              <w:ind w:left="100" w:right="-609"/>
              <w:rPr>
                <w:b/>
                <w:noProof/>
              </w:rPr>
            </w:pPr>
            <w:r>
              <w:rPr>
                <w:rFonts w:hint="eastAsia"/>
                <w:b/>
                <w:i/>
                <w:noProof/>
                <w:sz w:val="18"/>
                <w:lang w:eastAsia="zh-TW"/>
              </w:rPr>
              <w:t>F</w:t>
            </w:r>
          </w:p>
        </w:tc>
        <w:tc>
          <w:tcPr>
            <w:tcW w:w="3402" w:type="dxa"/>
            <w:gridSpan w:val="5"/>
            <w:tcBorders>
              <w:left w:val="nil"/>
            </w:tcBorders>
          </w:tcPr>
          <w:p w:rsidR="00F52F3F" w:rsidRDefault="00F52F3F" w:rsidP="004A0AD3">
            <w:pPr>
              <w:pStyle w:val="CRCoverPage"/>
              <w:spacing w:after="0"/>
              <w:rPr>
                <w:noProof/>
              </w:rPr>
            </w:pPr>
          </w:p>
        </w:tc>
        <w:tc>
          <w:tcPr>
            <w:tcW w:w="1417" w:type="dxa"/>
            <w:gridSpan w:val="3"/>
            <w:tcBorders>
              <w:left w:val="nil"/>
            </w:tcBorders>
          </w:tcPr>
          <w:p w:rsidR="00F52F3F" w:rsidRDefault="00F52F3F" w:rsidP="004A0A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52F3F" w:rsidRDefault="00F52F3F" w:rsidP="004A0AD3">
            <w:pPr>
              <w:pStyle w:val="CRCoverPage"/>
              <w:spacing w:after="0"/>
              <w:ind w:left="100"/>
              <w:rPr>
                <w:noProof/>
              </w:rPr>
            </w:pPr>
            <w:r>
              <w:rPr>
                <w:noProof/>
              </w:rPr>
              <w:t>Rel-15</w:t>
            </w:r>
          </w:p>
        </w:tc>
      </w:tr>
      <w:tr w:rsidR="00F52F3F" w:rsidTr="004A0AD3">
        <w:tc>
          <w:tcPr>
            <w:tcW w:w="1843" w:type="dxa"/>
            <w:tcBorders>
              <w:left w:val="single" w:sz="4" w:space="0" w:color="auto"/>
              <w:bottom w:val="single" w:sz="4" w:space="0" w:color="auto"/>
            </w:tcBorders>
          </w:tcPr>
          <w:p w:rsidR="00F52F3F" w:rsidRDefault="00F52F3F" w:rsidP="004A0AD3">
            <w:pPr>
              <w:pStyle w:val="CRCoverPage"/>
              <w:spacing w:after="0"/>
              <w:rPr>
                <w:b/>
                <w:i/>
                <w:noProof/>
              </w:rPr>
            </w:pPr>
          </w:p>
        </w:tc>
        <w:tc>
          <w:tcPr>
            <w:tcW w:w="4677" w:type="dxa"/>
            <w:gridSpan w:val="8"/>
            <w:tcBorders>
              <w:bottom w:val="single" w:sz="4" w:space="0" w:color="auto"/>
            </w:tcBorders>
          </w:tcPr>
          <w:p w:rsidR="00F52F3F" w:rsidRDefault="00F52F3F" w:rsidP="004A0A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52F3F" w:rsidRDefault="00F52F3F" w:rsidP="004A0A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52F3F" w:rsidRPr="007C2097" w:rsidRDefault="00F52F3F" w:rsidP="004A0A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52F3F" w:rsidTr="004A0AD3">
        <w:tc>
          <w:tcPr>
            <w:tcW w:w="1843" w:type="dxa"/>
          </w:tcPr>
          <w:p w:rsidR="00F52F3F" w:rsidRDefault="00F52F3F" w:rsidP="004A0AD3">
            <w:pPr>
              <w:pStyle w:val="CRCoverPage"/>
              <w:spacing w:after="0"/>
              <w:rPr>
                <w:b/>
                <w:i/>
                <w:noProof/>
                <w:sz w:val="8"/>
                <w:szCs w:val="8"/>
              </w:rPr>
            </w:pPr>
          </w:p>
        </w:tc>
        <w:tc>
          <w:tcPr>
            <w:tcW w:w="7797" w:type="dxa"/>
            <w:gridSpan w:val="10"/>
          </w:tcPr>
          <w:p w:rsidR="00F52F3F" w:rsidRDefault="00F52F3F" w:rsidP="004A0AD3">
            <w:pPr>
              <w:pStyle w:val="CRCoverPage"/>
              <w:spacing w:after="0"/>
              <w:rPr>
                <w:noProof/>
                <w:sz w:val="8"/>
                <w:szCs w:val="8"/>
              </w:rPr>
            </w:pPr>
          </w:p>
        </w:tc>
      </w:tr>
      <w:tr w:rsidR="00F52F3F" w:rsidTr="004A0AD3">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52F3F" w:rsidRDefault="00F52F3F" w:rsidP="006635EB">
            <w:pPr>
              <w:pStyle w:val="CRCoverPage"/>
              <w:spacing w:after="0"/>
              <w:rPr>
                <w:noProof/>
              </w:rPr>
            </w:pPr>
            <w:r>
              <w:rPr>
                <w:noProof/>
              </w:rPr>
              <w:t xml:space="preserve"> </w:t>
            </w:r>
            <w:r w:rsidRPr="00F52F3F">
              <w:rPr>
                <w:noProof/>
              </w:rPr>
              <w:t xml:space="preserve">The </w:t>
            </w:r>
            <w:r w:rsidR="002950B2">
              <w:rPr>
                <w:noProof/>
              </w:rPr>
              <w:t>noise and signal power levels</w:t>
            </w:r>
            <w:r w:rsidR="006635EB">
              <w:rPr>
                <w:noProof/>
              </w:rPr>
              <w:t xml:space="preserve"> of </w:t>
            </w:r>
            <w:r w:rsidRPr="00F52F3F">
              <w:rPr>
                <w:noProof/>
              </w:rPr>
              <w:t xml:space="preserve">SS-SINR </w:t>
            </w:r>
            <w:r w:rsidR="00931DC5" w:rsidRPr="00931DC5">
              <w:rPr>
                <w:noProof/>
              </w:rPr>
              <w:t xml:space="preserve">measurement accuracy </w:t>
            </w:r>
            <w:r w:rsidRPr="00F52F3F">
              <w:rPr>
                <w:noProof/>
              </w:rPr>
              <w:t>test case</w:t>
            </w:r>
            <w:r w:rsidR="00931DC5">
              <w:rPr>
                <w:noProof/>
              </w:rPr>
              <w:t>s</w:t>
            </w:r>
            <w:r w:rsidRPr="00F52F3F">
              <w:rPr>
                <w:noProof/>
              </w:rPr>
              <w:t xml:space="preserve"> </w:t>
            </w:r>
            <w:r w:rsidR="006635EB">
              <w:rPr>
                <w:noProof/>
              </w:rPr>
              <w:t>are not specified</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52F3F" w:rsidRDefault="00F52F3F" w:rsidP="00F52F3F">
            <w:pPr>
              <w:pStyle w:val="CRCoverPage"/>
              <w:spacing w:after="0"/>
            </w:pPr>
            <w:r>
              <w:rPr>
                <w:noProof/>
                <w:lang w:eastAsia="zh-CN"/>
              </w:rPr>
              <w:t xml:space="preserve"> </w:t>
            </w:r>
            <w:r w:rsidR="006635EB" w:rsidRPr="00F52F3F">
              <w:rPr>
                <w:noProof/>
              </w:rPr>
              <w:t xml:space="preserve">The </w:t>
            </w:r>
            <w:r w:rsidR="002950B2">
              <w:rPr>
                <w:noProof/>
              </w:rPr>
              <w:t>noise and signal power levels</w:t>
            </w:r>
            <w:r w:rsidR="006635EB">
              <w:rPr>
                <w:noProof/>
              </w:rPr>
              <w:t xml:space="preserve"> of </w:t>
            </w:r>
            <w:r w:rsidR="006635EB" w:rsidRPr="00F52F3F">
              <w:rPr>
                <w:noProof/>
              </w:rPr>
              <w:t xml:space="preserve">SS-SINR </w:t>
            </w:r>
            <w:r w:rsidR="006635EB" w:rsidRPr="00931DC5">
              <w:rPr>
                <w:noProof/>
              </w:rPr>
              <w:t xml:space="preserve">measurement accuracy </w:t>
            </w:r>
            <w:r w:rsidR="006635EB" w:rsidRPr="00F52F3F">
              <w:rPr>
                <w:noProof/>
              </w:rPr>
              <w:t>test case</w:t>
            </w:r>
            <w:r w:rsidR="006635EB">
              <w:rPr>
                <w:noProof/>
              </w:rPr>
              <w:t>s</w:t>
            </w:r>
            <w:r w:rsidR="006635EB" w:rsidRPr="00F52F3F">
              <w:rPr>
                <w:noProof/>
              </w:rPr>
              <w:t xml:space="preserve"> </w:t>
            </w:r>
            <w:r w:rsidR="006635EB">
              <w:rPr>
                <w:noProof/>
              </w:rPr>
              <w:t>are added</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52F3F" w:rsidRDefault="00F52F3F" w:rsidP="002950B2">
            <w:pPr>
              <w:pStyle w:val="CRCoverPage"/>
              <w:spacing w:after="0"/>
              <w:rPr>
                <w:noProof/>
              </w:rPr>
            </w:pPr>
            <w:r>
              <w:rPr>
                <w:noProof/>
              </w:rPr>
              <w:t xml:space="preserve"> </w:t>
            </w:r>
            <w:r w:rsidR="006635EB" w:rsidRPr="00F52F3F">
              <w:rPr>
                <w:noProof/>
              </w:rPr>
              <w:t xml:space="preserve">SS-SINR </w:t>
            </w:r>
            <w:r w:rsidR="006635EB" w:rsidRPr="00931DC5">
              <w:rPr>
                <w:noProof/>
              </w:rPr>
              <w:t xml:space="preserve">measurement accuracy </w:t>
            </w:r>
            <w:r w:rsidR="006635EB" w:rsidRPr="00F52F3F">
              <w:rPr>
                <w:noProof/>
              </w:rPr>
              <w:t>test case</w:t>
            </w:r>
            <w:r w:rsidR="006635EB">
              <w:rPr>
                <w:noProof/>
              </w:rPr>
              <w:t>s</w:t>
            </w:r>
            <w:r w:rsidR="006635EB" w:rsidRPr="00F52F3F">
              <w:rPr>
                <w:noProof/>
              </w:rPr>
              <w:t xml:space="preserve"> </w:t>
            </w:r>
            <w:r w:rsidR="006635EB" w:rsidRPr="006635EB">
              <w:rPr>
                <w:noProof/>
              </w:rPr>
              <w:t>are imcompleted</w:t>
            </w:r>
          </w:p>
        </w:tc>
      </w:tr>
      <w:tr w:rsidR="00F52F3F" w:rsidTr="004A0AD3">
        <w:tc>
          <w:tcPr>
            <w:tcW w:w="2694" w:type="dxa"/>
            <w:gridSpan w:val="2"/>
          </w:tcPr>
          <w:p w:rsidR="00F52F3F" w:rsidRDefault="00F52F3F" w:rsidP="004A0AD3">
            <w:pPr>
              <w:pStyle w:val="CRCoverPage"/>
              <w:spacing w:after="0"/>
              <w:rPr>
                <w:b/>
                <w:i/>
                <w:noProof/>
                <w:sz w:val="8"/>
                <w:szCs w:val="8"/>
              </w:rPr>
            </w:pPr>
          </w:p>
        </w:tc>
        <w:tc>
          <w:tcPr>
            <w:tcW w:w="6946" w:type="dxa"/>
            <w:gridSpan w:val="9"/>
          </w:tcPr>
          <w:p w:rsidR="00F52F3F" w:rsidRDefault="00F52F3F" w:rsidP="004A0AD3">
            <w:pPr>
              <w:pStyle w:val="CRCoverPage"/>
              <w:spacing w:after="0"/>
              <w:rPr>
                <w:noProof/>
                <w:sz w:val="8"/>
                <w:szCs w:val="8"/>
              </w:rPr>
            </w:pPr>
          </w:p>
        </w:tc>
      </w:tr>
      <w:tr w:rsidR="00F52F3F" w:rsidTr="004A0AD3">
        <w:tc>
          <w:tcPr>
            <w:tcW w:w="2694" w:type="dxa"/>
            <w:gridSpan w:val="2"/>
            <w:tcBorders>
              <w:top w:val="single" w:sz="4" w:space="0" w:color="auto"/>
              <w:left w:val="single" w:sz="4" w:space="0" w:color="auto"/>
            </w:tcBorders>
          </w:tcPr>
          <w:p w:rsidR="00F52F3F" w:rsidRDefault="00F52F3F" w:rsidP="004A0A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52F3F" w:rsidRDefault="00F52F3F" w:rsidP="004A0AD3">
            <w:pPr>
              <w:pStyle w:val="CRCoverPage"/>
              <w:tabs>
                <w:tab w:val="left" w:pos="592"/>
              </w:tabs>
              <w:spacing w:after="0"/>
              <w:ind w:left="100"/>
              <w:rPr>
                <w:noProof/>
              </w:rPr>
            </w:pPr>
            <w:r w:rsidRPr="00CC6C6B">
              <w:rPr>
                <w:noProof/>
              </w:rPr>
              <w:t xml:space="preserve">Section </w:t>
            </w:r>
            <w:r w:rsidRPr="00F52F3F">
              <w:rPr>
                <w:noProof/>
              </w:rPr>
              <w:t>A.4.7.3</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sz w:val="8"/>
                <w:szCs w:val="8"/>
              </w:rPr>
            </w:pPr>
          </w:p>
        </w:tc>
        <w:tc>
          <w:tcPr>
            <w:tcW w:w="6946" w:type="dxa"/>
            <w:gridSpan w:val="9"/>
            <w:tcBorders>
              <w:right w:val="single" w:sz="4" w:space="0" w:color="auto"/>
            </w:tcBorders>
          </w:tcPr>
          <w:p w:rsidR="00F52F3F" w:rsidRDefault="00F52F3F" w:rsidP="004A0AD3">
            <w:pPr>
              <w:pStyle w:val="CRCoverPage"/>
              <w:spacing w:after="0"/>
              <w:rPr>
                <w:noProof/>
                <w:sz w:val="8"/>
                <w:szCs w:val="8"/>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52F3F" w:rsidRDefault="00F52F3F" w:rsidP="004A0A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52F3F" w:rsidRDefault="00F52F3F" w:rsidP="004A0AD3">
            <w:pPr>
              <w:pStyle w:val="CRCoverPage"/>
              <w:spacing w:after="0"/>
              <w:jc w:val="center"/>
              <w:rPr>
                <w:b/>
                <w:caps/>
                <w:noProof/>
              </w:rPr>
            </w:pPr>
            <w:r>
              <w:rPr>
                <w:b/>
                <w:caps/>
                <w:noProof/>
              </w:rPr>
              <w:t>N</w:t>
            </w:r>
          </w:p>
        </w:tc>
        <w:tc>
          <w:tcPr>
            <w:tcW w:w="2977" w:type="dxa"/>
            <w:gridSpan w:val="4"/>
          </w:tcPr>
          <w:p w:rsidR="00F52F3F" w:rsidRDefault="00F52F3F" w:rsidP="004A0AD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52F3F" w:rsidRDefault="00F52F3F" w:rsidP="004A0AD3">
            <w:pPr>
              <w:pStyle w:val="CRCoverPage"/>
              <w:spacing w:after="0"/>
              <w:ind w:left="99"/>
              <w:rPr>
                <w:noProof/>
              </w:rPr>
            </w:pPr>
          </w:p>
        </w:tc>
      </w:tr>
      <w:tr w:rsidR="00F52F3F" w:rsidTr="004A0AD3">
        <w:tc>
          <w:tcPr>
            <w:tcW w:w="2694" w:type="dxa"/>
            <w:gridSpan w:val="2"/>
            <w:tcBorders>
              <w:left w:val="single" w:sz="4" w:space="0" w:color="auto"/>
            </w:tcBorders>
          </w:tcPr>
          <w:p w:rsidR="00F52F3F" w:rsidRDefault="00F52F3F" w:rsidP="004A0A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52F3F" w:rsidRDefault="00F52F3F" w:rsidP="004A0A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52F3F" w:rsidRDefault="00F52F3F" w:rsidP="004A0AD3">
            <w:pPr>
              <w:pStyle w:val="CRCoverPage"/>
              <w:spacing w:after="0"/>
              <w:jc w:val="center"/>
              <w:rPr>
                <w:b/>
                <w:caps/>
                <w:noProof/>
              </w:rPr>
            </w:pPr>
          </w:p>
        </w:tc>
        <w:tc>
          <w:tcPr>
            <w:tcW w:w="2977" w:type="dxa"/>
            <w:gridSpan w:val="4"/>
          </w:tcPr>
          <w:p w:rsidR="00F52F3F" w:rsidRDefault="00F52F3F" w:rsidP="004A0A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52F3F" w:rsidRDefault="00F52F3F" w:rsidP="004A0AD3">
            <w:pPr>
              <w:pStyle w:val="CRCoverPage"/>
              <w:spacing w:after="0"/>
              <w:ind w:left="99"/>
              <w:rPr>
                <w:noProof/>
              </w:rPr>
            </w:pPr>
            <w:r>
              <w:rPr>
                <w:noProof/>
              </w:rPr>
              <w:t xml:space="preserve">TS/TR ... CR ... </w:t>
            </w:r>
          </w:p>
        </w:tc>
      </w:tr>
      <w:tr w:rsidR="00F52F3F" w:rsidTr="004A0AD3">
        <w:tc>
          <w:tcPr>
            <w:tcW w:w="2694" w:type="dxa"/>
            <w:gridSpan w:val="2"/>
            <w:tcBorders>
              <w:left w:val="single" w:sz="4" w:space="0" w:color="auto"/>
            </w:tcBorders>
          </w:tcPr>
          <w:p w:rsidR="00F52F3F" w:rsidRDefault="00F52F3F" w:rsidP="004A0AD3">
            <w:pPr>
              <w:pStyle w:val="CRCoverPage"/>
              <w:spacing w:after="0"/>
              <w:rPr>
                <w:b/>
                <w:i/>
                <w:noProof/>
              </w:rPr>
            </w:pPr>
          </w:p>
        </w:tc>
        <w:tc>
          <w:tcPr>
            <w:tcW w:w="6946" w:type="dxa"/>
            <w:gridSpan w:val="9"/>
            <w:tcBorders>
              <w:right w:val="single" w:sz="4" w:space="0" w:color="auto"/>
            </w:tcBorders>
          </w:tcPr>
          <w:p w:rsidR="00F52F3F" w:rsidRDefault="00F52F3F" w:rsidP="004A0AD3">
            <w:pPr>
              <w:pStyle w:val="CRCoverPage"/>
              <w:spacing w:after="0"/>
              <w:rPr>
                <w:noProof/>
              </w:rPr>
            </w:pPr>
          </w:p>
        </w:tc>
      </w:tr>
      <w:tr w:rsidR="00F52F3F" w:rsidTr="004A0AD3">
        <w:tc>
          <w:tcPr>
            <w:tcW w:w="2694" w:type="dxa"/>
            <w:gridSpan w:val="2"/>
            <w:tcBorders>
              <w:left w:val="single" w:sz="4" w:space="0" w:color="auto"/>
              <w:bottom w:val="single" w:sz="4" w:space="0" w:color="auto"/>
            </w:tcBorders>
          </w:tcPr>
          <w:p w:rsidR="00F52F3F" w:rsidRDefault="00F52F3F" w:rsidP="004A0A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52F3F" w:rsidRDefault="00F52F3F" w:rsidP="004A0AD3">
            <w:pPr>
              <w:pStyle w:val="CRCoverPage"/>
              <w:spacing w:after="0"/>
              <w:ind w:left="100"/>
              <w:rPr>
                <w:noProof/>
              </w:rPr>
            </w:pPr>
          </w:p>
        </w:tc>
      </w:tr>
    </w:tbl>
    <w:p w:rsidR="00F52F3F" w:rsidRDefault="00F52F3F" w:rsidP="00F52F3F">
      <w:pPr>
        <w:pStyle w:val="CRCoverPage"/>
        <w:spacing w:after="0"/>
        <w:rPr>
          <w:noProof/>
          <w:sz w:val="8"/>
          <w:szCs w:val="8"/>
        </w:rPr>
      </w:pPr>
    </w:p>
    <w:p w:rsidR="00F52F3F" w:rsidRDefault="00F52F3F" w:rsidP="00F52F3F">
      <w:pPr>
        <w:rPr>
          <w:noProof/>
        </w:rPr>
        <w:sectPr w:rsidR="00F52F3F">
          <w:headerReference w:type="even" r:id="rId12"/>
          <w:footnotePr>
            <w:numRestart w:val="eachSect"/>
          </w:footnotePr>
          <w:pgSz w:w="11907" w:h="16840" w:code="9"/>
          <w:pgMar w:top="1418" w:right="1134" w:bottom="1134" w:left="1134" w:header="680" w:footer="567" w:gutter="0"/>
          <w:cols w:space="720"/>
        </w:sectPr>
      </w:pPr>
    </w:p>
    <w:p w:rsidR="00D80D70" w:rsidRPr="00587E64" w:rsidRDefault="00D80D70" w:rsidP="00D80D70">
      <w:pPr>
        <w:rPr>
          <w:highlight w:val="yellow"/>
          <w:lang w:val="en-US"/>
        </w:rPr>
      </w:pPr>
      <w:r w:rsidRPr="00587E64">
        <w:rPr>
          <w:highlight w:val="yellow"/>
          <w:lang w:val="en-US"/>
        </w:rPr>
        <w:lastRenderedPageBreak/>
        <w:t>------------------------------------------------------- Beginning of Change ------------------------------------------------------------</w:t>
      </w:r>
    </w:p>
    <w:p w:rsidR="00ED4032" w:rsidRDefault="00ED4032" w:rsidP="00ED4032">
      <w:pPr>
        <w:pStyle w:val="Heading3"/>
        <w:rPr>
          <w:lang w:eastAsia="zh-TW"/>
        </w:rPr>
      </w:pPr>
      <w:r>
        <w:t>A.4.7.3</w:t>
      </w:r>
      <w:r w:rsidRPr="003445FB">
        <w:tab/>
        <w:t>SS-</w:t>
      </w:r>
      <w:r>
        <w:rPr>
          <w:rFonts w:hint="eastAsia"/>
          <w:lang w:eastAsia="zh-TW"/>
        </w:rPr>
        <w:t>SIN</w:t>
      </w:r>
      <w:bookmarkStart w:id="2" w:name="_Toc535476299"/>
      <w:r>
        <w:rPr>
          <w:rFonts w:hint="eastAsia"/>
          <w:lang w:eastAsia="zh-TW"/>
        </w:rPr>
        <w:t>R</w:t>
      </w:r>
      <w:bookmarkEnd w:id="2"/>
    </w:p>
    <w:p w:rsidR="008312EF" w:rsidRPr="003445FB" w:rsidRDefault="00E461C5" w:rsidP="008312EF">
      <w:pPr>
        <w:pStyle w:val="Heading4"/>
        <w:rPr>
          <w:snapToGrid w:val="0"/>
        </w:rPr>
      </w:pPr>
      <w:bookmarkStart w:id="3" w:name="_Toc535476300"/>
      <w:r>
        <w:rPr>
          <w:snapToGrid w:val="0"/>
        </w:rPr>
        <w:t>A.4.7.3</w:t>
      </w:r>
      <w:r w:rsidR="008312EF" w:rsidRPr="003445FB">
        <w:rPr>
          <w:snapToGrid w:val="0"/>
        </w:rPr>
        <w:t>.1</w:t>
      </w:r>
      <w:r w:rsidR="008312EF" w:rsidRPr="003445FB">
        <w:rPr>
          <w:snapToGrid w:val="0"/>
        </w:rPr>
        <w:tab/>
        <w:t>Intra-frequency case</w:t>
      </w:r>
      <w:bookmarkEnd w:id="3"/>
    </w:p>
    <w:p w:rsidR="008312EF" w:rsidRPr="003445FB" w:rsidRDefault="00E461C5" w:rsidP="008312EF">
      <w:pPr>
        <w:pStyle w:val="Heading5"/>
        <w:rPr>
          <w:b/>
          <w:snapToGrid w:val="0"/>
        </w:rPr>
      </w:pPr>
      <w:bookmarkStart w:id="4" w:name="_Toc535476301"/>
      <w:r>
        <w:rPr>
          <w:snapToGrid w:val="0"/>
        </w:rPr>
        <w:t>A.4.7.3</w:t>
      </w:r>
      <w:r w:rsidR="008312EF" w:rsidRPr="003445FB">
        <w:rPr>
          <w:snapToGrid w:val="0"/>
        </w:rPr>
        <w:t>.1.1</w:t>
      </w:r>
      <w:r w:rsidR="008312EF" w:rsidRPr="003445FB">
        <w:rPr>
          <w:snapToGrid w:val="0"/>
        </w:rPr>
        <w:tab/>
        <w:t>Test Purpose and Environment</w:t>
      </w:r>
      <w:bookmarkEnd w:id="4"/>
    </w:p>
    <w:p w:rsidR="008312EF" w:rsidRPr="003445FB" w:rsidRDefault="008312EF" w:rsidP="008312EF">
      <w:pPr>
        <w:rPr>
          <w:lang w:eastAsia="ko-KR"/>
        </w:rPr>
      </w:pPr>
      <w:r w:rsidRPr="003445FB">
        <w:rPr>
          <w:lang w:eastAsia="ko-KR"/>
        </w:rPr>
        <w:t>The purpose of this test is to verify that the SS-</w:t>
      </w:r>
      <w:r w:rsidR="00E461C5">
        <w:rPr>
          <w:lang w:eastAsia="ko-KR"/>
        </w:rPr>
        <w:t>SINR</w:t>
      </w:r>
      <w:r w:rsidRPr="003445FB">
        <w:rPr>
          <w:lang w:eastAsia="ko-KR"/>
        </w:rPr>
        <w:t xml:space="preserve"> measurement accuracy is within the specified limits. This test will verify the requirements in Clause </w:t>
      </w:r>
      <w:r w:rsidR="00532B43">
        <w:rPr>
          <w:lang w:eastAsia="ko-KR"/>
        </w:rPr>
        <w:t>10.1.12</w:t>
      </w:r>
      <w:r w:rsidRPr="003445FB">
        <w:rPr>
          <w:lang w:eastAsia="ko-KR"/>
        </w:rPr>
        <w:t>.1.1.</w:t>
      </w:r>
    </w:p>
    <w:p w:rsidR="008312EF" w:rsidRPr="003445FB" w:rsidRDefault="00E461C5" w:rsidP="008312EF">
      <w:pPr>
        <w:pStyle w:val="Heading5"/>
        <w:rPr>
          <w:b/>
          <w:snapToGrid w:val="0"/>
        </w:rPr>
      </w:pPr>
      <w:bookmarkStart w:id="5" w:name="_Toc535476302"/>
      <w:r>
        <w:rPr>
          <w:snapToGrid w:val="0"/>
        </w:rPr>
        <w:t>A.4.7.3</w:t>
      </w:r>
      <w:r w:rsidR="008312EF" w:rsidRPr="003445FB">
        <w:rPr>
          <w:snapToGrid w:val="0"/>
        </w:rPr>
        <w:t>.1.2</w:t>
      </w:r>
      <w:r w:rsidR="008312EF" w:rsidRPr="003445FB">
        <w:rPr>
          <w:snapToGrid w:val="0"/>
        </w:rPr>
        <w:tab/>
        <w:t>Test Parameters</w:t>
      </w:r>
      <w:bookmarkEnd w:id="5"/>
    </w:p>
    <w:p w:rsidR="008312EF" w:rsidRPr="003445FB" w:rsidRDefault="008312EF" w:rsidP="008312EF">
      <w:pPr>
        <w:rPr>
          <w:lang w:eastAsia="ko-KR"/>
        </w:rPr>
      </w:pPr>
      <w:r w:rsidRPr="003445FB">
        <w:rPr>
          <w:lang w:eastAsia="ko-KR"/>
        </w:rPr>
        <w:t xml:space="preserve">In this test case all cells are on the same carrier frequency. Supported test configuration are shown in Table </w:t>
      </w:r>
      <w:r w:rsidR="00E461C5">
        <w:rPr>
          <w:lang w:eastAsia="ko-KR"/>
        </w:rPr>
        <w:t>A.4.7.3</w:t>
      </w:r>
      <w:r w:rsidRPr="003445FB">
        <w:rPr>
          <w:lang w:eastAsia="ko-KR"/>
        </w:rPr>
        <w:t>.1.2-1. The absolute accuracy of SS-</w:t>
      </w:r>
      <w:r w:rsidR="00E461C5">
        <w:rPr>
          <w:lang w:eastAsia="ko-KR"/>
        </w:rPr>
        <w:t>SINR</w:t>
      </w:r>
      <w:r w:rsidRPr="003445FB">
        <w:rPr>
          <w:lang w:eastAsia="ko-KR"/>
        </w:rPr>
        <w:t xml:space="preserve"> intra-frequency measurement is test by using the parameters in Table </w:t>
      </w:r>
      <w:r w:rsidR="00E461C5">
        <w:rPr>
          <w:lang w:eastAsia="ko-KR"/>
        </w:rPr>
        <w:t>A.4.7.3</w:t>
      </w:r>
      <w:r w:rsidRPr="003445FB">
        <w:rPr>
          <w:lang w:eastAsia="ko-KR"/>
        </w:rPr>
        <w:t>.1.2-2. The configuration of cell 1 (E-UTRA PCell) is specified in section A.3.7.2.1. In all test cases, Cell 2 is the PSCell and Cell 3 is the target cell.</w:t>
      </w:r>
    </w:p>
    <w:p w:rsidR="008312EF" w:rsidRPr="003445FB" w:rsidRDefault="008312EF" w:rsidP="008312EF">
      <w:pPr>
        <w:pStyle w:val="TH"/>
      </w:pPr>
      <w:r w:rsidRPr="003445FB">
        <w:t xml:space="preserve">Table </w:t>
      </w:r>
      <w:r w:rsidR="00E461C5">
        <w:rPr>
          <w:lang w:eastAsia="ko-KR"/>
        </w:rPr>
        <w:t>A.4.7.3</w:t>
      </w:r>
      <w:r w:rsidRPr="003445FB">
        <w:rPr>
          <w:lang w:eastAsia="ko-KR"/>
        </w:rPr>
        <w:t>.1.2-1</w:t>
      </w:r>
      <w:r w:rsidRPr="003445FB">
        <w:t>: SS-</w:t>
      </w:r>
      <w:r w:rsidR="00E461C5">
        <w:t>SINR</w:t>
      </w:r>
      <w:r w:rsidRPr="003445FB">
        <w:t xml:space="preserve"> Intra frequency SS-</w:t>
      </w:r>
      <w:r w:rsidR="00E461C5">
        <w:t>SINR</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12EF" w:rsidRPr="003445FB" w:rsidTr="007553BE">
        <w:tc>
          <w:tcPr>
            <w:tcW w:w="2376" w:type="dxa"/>
            <w:shd w:val="clear" w:color="auto" w:fill="auto"/>
            <w:vAlign w:val="center"/>
          </w:tcPr>
          <w:p w:rsidR="008312EF" w:rsidRPr="003445FB" w:rsidRDefault="008312EF" w:rsidP="007553BE">
            <w:pPr>
              <w:pStyle w:val="TAH"/>
            </w:pPr>
            <w:r w:rsidRPr="003445FB">
              <w:t>Config</w:t>
            </w:r>
          </w:p>
        </w:tc>
        <w:tc>
          <w:tcPr>
            <w:tcW w:w="7481" w:type="dxa"/>
            <w:shd w:val="clear" w:color="auto" w:fill="auto"/>
            <w:vAlign w:val="center"/>
          </w:tcPr>
          <w:p w:rsidR="008312EF" w:rsidRPr="003445FB" w:rsidRDefault="008312EF" w:rsidP="007553BE">
            <w:pPr>
              <w:pStyle w:val="TAH"/>
            </w:pPr>
            <w:r w:rsidRPr="003445FB">
              <w:t>Description</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1</w:t>
            </w:r>
          </w:p>
        </w:tc>
        <w:tc>
          <w:tcPr>
            <w:tcW w:w="7481" w:type="dxa"/>
            <w:shd w:val="clear" w:color="auto" w:fill="auto"/>
            <w:vAlign w:val="center"/>
          </w:tcPr>
          <w:p w:rsidR="008312EF" w:rsidRPr="003445FB" w:rsidRDefault="008312EF" w:rsidP="007553BE">
            <w:pPr>
              <w:pStyle w:val="TAC"/>
            </w:pPr>
            <w:r w:rsidRPr="003445FB">
              <w:t>LTE FDD, NR 15 kHz SSB SCS, 10MHz bandwidth, FDD duplex mode</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2</w:t>
            </w:r>
          </w:p>
        </w:tc>
        <w:tc>
          <w:tcPr>
            <w:tcW w:w="7481" w:type="dxa"/>
            <w:shd w:val="clear" w:color="auto" w:fill="auto"/>
            <w:vAlign w:val="center"/>
          </w:tcPr>
          <w:p w:rsidR="008312EF" w:rsidRPr="003445FB" w:rsidRDefault="008312EF" w:rsidP="007553BE">
            <w:pPr>
              <w:pStyle w:val="TAC"/>
            </w:pPr>
            <w:r w:rsidRPr="003445FB">
              <w:t>LTE FDD, NR 15 kHz SSB SCS, 10MHz bandwidth, TDD duplex mode</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3</w:t>
            </w:r>
          </w:p>
        </w:tc>
        <w:tc>
          <w:tcPr>
            <w:tcW w:w="7481" w:type="dxa"/>
            <w:shd w:val="clear" w:color="auto" w:fill="auto"/>
            <w:vAlign w:val="center"/>
          </w:tcPr>
          <w:p w:rsidR="008312EF" w:rsidRPr="003445FB" w:rsidRDefault="008312EF" w:rsidP="007553BE">
            <w:pPr>
              <w:pStyle w:val="TAC"/>
            </w:pPr>
            <w:r w:rsidRPr="003445FB">
              <w:t>LTE FDD, NR 30</w:t>
            </w:r>
            <w:r w:rsidR="00532B43">
              <w:t xml:space="preserve"> </w:t>
            </w:r>
            <w:r w:rsidRPr="003445FB">
              <w:t>kHz SSB SCS, 40MHz bandwidth, TDD duplex mode</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4</w:t>
            </w:r>
          </w:p>
        </w:tc>
        <w:tc>
          <w:tcPr>
            <w:tcW w:w="7481" w:type="dxa"/>
            <w:shd w:val="clear" w:color="auto" w:fill="auto"/>
            <w:vAlign w:val="center"/>
          </w:tcPr>
          <w:p w:rsidR="008312EF" w:rsidRPr="003445FB" w:rsidRDefault="008312EF" w:rsidP="007553BE">
            <w:pPr>
              <w:pStyle w:val="TAC"/>
            </w:pPr>
            <w:r w:rsidRPr="003445FB">
              <w:t>LTE TDD, NR 15 kHz SSB SCS, 10MHz bandwidth, FDD duplex mode</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5</w:t>
            </w:r>
          </w:p>
        </w:tc>
        <w:tc>
          <w:tcPr>
            <w:tcW w:w="7481" w:type="dxa"/>
            <w:shd w:val="clear" w:color="auto" w:fill="auto"/>
            <w:vAlign w:val="center"/>
          </w:tcPr>
          <w:p w:rsidR="008312EF" w:rsidRPr="003445FB" w:rsidRDefault="008312EF" w:rsidP="007553BE">
            <w:pPr>
              <w:pStyle w:val="TAC"/>
            </w:pPr>
            <w:r w:rsidRPr="003445FB">
              <w:t>LTE TDD, NR 15 kHz SSB SCS, 10MHz bandwidth, TDD duplex mode</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6</w:t>
            </w:r>
          </w:p>
        </w:tc>
        <w:tc>
          <w:tcPr>
            <w:tcW w:w="7481" w:type="dxa"/>
            <w:shd w:val="clear" w:color="auto" w:fill="auto"/>
            <w:vAlign w:val="center"/>
          </w:tcPr>
          <w:p w:rsidR="008312EF" w:rsidRPr="003445FB" w:rsidRDefault="008312EF" w:rsidP="007553BE">
            <w:pPr>
              <w:pStyle w:val="TAC"/>
            </w:pPr>
            <w:r w:rsidRPr="003445FB">
              <w:t>LTE TDD, NR 30</w:t>
            </w:r>
            <w:r w:rsidR="00532B43">
              <w:t xml:space="preserve"> </w:t>
            </w:r>
            <w:r w:rsidRPr="003445FB">
              <w:t>kHz SSB SCS, 40MHz bandwidth, TDD duplex mode</w:t>
            </w:r>
          </w:p>
        </w:tc>
      </w:tr>
      <w:tr w:rsidR="008312EF" w:rsidRPr="003445FB" w:rsidTr="007553BE">
        <w:tc>
          <w:tcPr>
            <w:tcW w:w="9857" w:type="dxa"/>
            <w:gridSpan w:val="2"/>
            <w:shd w:val="clear" w:color="auto" w:fill="auto"/>
          </w:tcPr>
          <w:p w:rsidR="008312EF" w:rsidRPr="003445FB" w:rsidRDefault="008312EF" w:rsidP="007553BE">
            <w:pPr>
              <w:pStyle w:val="TAN"/>
            </w:pPr>
            <w:r w:rsidRPr="003445FB">
              <w:t>Note:</w:t>
            </w:r>
            <w:r w:rsidRPr="003445FB">
              <w:tab/>
              <w:t>The UE is only required to be tested in one of the supported test configurations</w:t>
            </w:r>
          </w:p>
        </w:tc>
      </w:tr>
    </w:tbl>
    <w:p w:rsidR="008312EF" w:rsidRPr="003445FB" w:rsidRDefault="008312EF" w:rsidP="008312EF"/>
    <w:p w:rsidR="008312EF" w:rsidRPr="003445FB" w:rsidRDefault="008312EF" w:rsidP="008312EF">
      <w:pPr>
        <w:pStyle w:val="TH"/>
      </w:pPr>
      <w:r w:rsidRPr="003445FB">
        <w:t xml:space="preserve">Table </w:t>
      </w:r>
      <w:r w:rsidR="00E461C5">
        <w:rPr>
          <w:lang w:eastAsia="ko-KR"/>
        </w:rPr>
        <w:t>A.4.7.3</w:t>
      </w:r>
      <w:r w:rsidRPr="003445FB">
        <w:rPr>
          <w:lang w:eastAsia="ko-KR"/>
        </w:rPr>
        <w:t>.1.2-2</w:t>
      </w:r>
      <w:r w:rsidRPr="003445FB">
        <w:t>: SS-</w:t>
      </w:r>
      <w:r w:rsidR="00E461C5">
        <w:t>SINR</w:t>
      </w:r>
      <w:r w:rsidRPr="003445FB">
        <w:t xml:space="preserve"> Intra frequency test parameters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 w:author="Althea Huang (黃汀華)" w:date="2019-04-01T20:20:00Z">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4"/>
        <w:gridCol w:w="33"/>
        <w:gridCol w:w="1088"/>
        <w:gridCol w:w="1713"/>
        <w:gridCol w:w="1057"/>
        <w:gridCol w:w="889"/>
        <w:gridCol w:w="828"/>
        <w:gridCol w:w="900"/>
        <w:gridCol w:w="810"/>
        <w:tblGridChange w:id="7">
          <w:tblGrid>
            <w:gridCol w:w="964"/>
            <w:gridCol w:w="33"/>
            <w:gridCol w:w="1088"/>
            <w:gridCol w:w="1713"/>
            <w:gridCol w:w="1134"/>
            <w:gridCol w:w="812"/>
            <w:gridCol w:w="828"/>
            <w:gridCol w:w="900"/>
            <w:gridCol w:w="810"/>
          </w:tblGrid>
        </w:tblGridChange>
      </w:tblGrid>
      <w:tr w:rsidR="004A2FEB" w:rsidRPr="003445FB" w:rsidTr="006635EB">
        <w:trPr>
          <w:jc w:val="center"/>
          <w:trPrChange w:id="8" w:author="Althea Huang (黃汀華)" w:date="2019-04-01T20:20:00Z">
            <w:trPr>
              <w:jc w:val="center"/>
            </w:trPr>
          </w:trPrChange>
        </w:trPr>
        <w:tc>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Change w:id="9" w:author="Althea Huang (黃汀華)" w:date="2019-04-01T20:20:00Z">
              <w:tcPr>
                <w:tcW w:w="3798" w:type="dxa"/>
                <w:gridSpan w:val="4"/>
                <w:vMerge w:val="restart"/>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pStyle w:val="TAH"/>
              <w:rPr>
                <w:rFonts w:cs="Arial"/>
                <w:lang w:val="en-US"/>
              </w:rPr>
            </w:pPr>
            <w:r w:rsidRPr="003445FB">
              <w:rPr>
                <w:rFonts w:cs="Arial"/>
                <w:lang w:val="en-US"/>
              </w:rPr>
              <w:t>Parameter</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Change w:id="10" w:author="Althea Huang (黃汀華)" w:date="2019-04-01T20:20: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pStyle w:val="TAH"/>
              <w:rPr>
                <w:lang w:val="en-US"/>
              </w:rPr>
            </w:pPr>
            <w:r w:rsidRPr="003445FB">
              <w:rPr>
                <w:rFonts w:cs="Arial"/>
                <w:lang w:val="en-US"/>
              </w:rPr>
              <w:t>Unit</w:t>
            </w:r>
          </w:p>
        </w:tc>
        <w:tc>
          <w:tcPr>
            <w:tcW w:w="1717" w:type="dxa"/>
            <w:gridSpan w:val="2"/>
            <w:tcBorders>
              <w:top w:val="single" w:sz="4" w:space="0" w:color="auto"/>
              <w:left w:val="single" w:sz="4" w:space="0" w:color="auto"/>
              <w:bottom w:val="single" w:sz="4" w:space="0" w:color="auto"/>
              <w:right w:val="single" w:sz="4" w:space="0" w:color="auto"/>
            </w:tcBorders>
            <w:vAlign w:val="center"/>
            <w:hideMark/>
            <w:tcPrChange w:id="11" w:author="Althea Huang (黃汀華)" w:date="2019-04-01T20:20:00Z">
              <w:tcPr>
                <w:tcW w:w="16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pPr>
              <w:pStyle w:val="TAH"/>
              <w:rPr>
                <w:rFonts w:cs="Arial"/>
                <w:lang w:val="en-US"/>
              </w:rPr>
            </w:pPr>
            <w:r w:rsidRPr="003445FB">
              <w:rPr>
                <w:rFonts w:cs="Arial"/>
                <w:lang w:val="en-US"/>
              </w:rPr>
              <w:t xml:space="preserve">Test </w:t>
            </w:r>
            <w:r w:rsidR="0023417C">
              <w:rPr>
                <w:rFonts w:cs="Arial"/>
                <w:lang w:val="en-US"/>
              </w:rPr>
              <w:t>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12"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pPr>
              <w:pStyle w:val="TAH"/>
              <w:rPr>
                <w:rFonts w:cs="Arial"/>
                <w:lang w:val="en-US"/>
              </w:rPr>
            </w:pPr>
            <w:r w:rsidRPr="003445FB">
              <w:rPr>
                <w:rFonts w:cs="Arial"/>
                <w:lang w:val="en-US"/>
              </w:rPr>
              <w:t xml:space="preserve">Test </w:t>
            </w:r>
            <w:r w:rsidR="0023417C">
              <w:rPr>
                <w:rFonts w:cs="Arial"/>
                <w:lang w:val="en-US"/>
              </w:rPr>
              <w:t>2</w:t>
            </w:r>
          </w:p>
        </w:tc>
      </w:tr>
      <w:tr w:rsidR="004A2FEB" w:rsidRPr="003445FB" w:rsidTr="006635EB">
        <w:trPr>
          <w:jc w:val="center"/>
          <w:trPrChange w:id="13" w:author="Althea Huang (黃汀華)" w:date="2019-04-01T20:20:00Z">
            <w:trPr>
              <w:jc w:val="center"/>
            </w:trPr>
          </w:trPrChange>
        </w:trPr>
        <w:tc>
          <w:tcPr>
            <w:tcW w:w="3798" w:type="dxa"/>
            <w:gridSpan w:val="4"/>
            <w:vMerge/>
            <w:tcBorders>
              <w:top w:val="single" w:sz="4" w:space="0" w:color="auto"/>
              <w:left w:val="single" w:sz="4" w:space="0" w:color="auto"/>
              <w:bottom w:val="single" w:sz="4" w:space="0" w:color="auto"/>
              <w:right w:val="single" w:sz="4" w:space="0" w:color="auto"/>
            </w:tcBorders>
            <w:vAlign w:val="center"/>
            <w:hideMark/>
            <w:tcPrChange w:id="14" w:author="Althea Huang (黃汀華)" w:date="2019-04-01T20:20:00Z">
              <w:tcPr>
                <w:tcW w:w="3798" w:type="dxa"/>
                <w:gridSpan w:val="4"/>
                <w:vMerge/>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spacing w:after="0"/>
              <w:rPr>
                <w:rFonts w:ascii="Arial" w:eastAsia="Calibri" w:hAnsi="Arial" w:cs="Arial"/>
                <w:b/>
                <w:sz w:val="18"/>
                <w:szCs w:val="22"/>
                <w:lang w:val="en-US"/>
              </w:rPr>
            </w:pP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15" w:author="Althea Huang (黃汀華)" w:date="2019-04-01T20:2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spacing w:after="0"/>
              <w:rPr>
                <w:rFonts w:ascii="Arial" w:eastAsia="Calibri" w:hAnsi="Arial" w:cs="Arial"/>
                <w:b/>
                <w:sz w:val="18"/>
                <w:szCs w:val="22"/>
                <w:lang w:val="en-US"/>
              </w:rPr>
            </w:pPr>
          </w:p>
        </w:tc>
        <w:tc>
          <w:tcPr>
            <w:tcW w:w="889" w:type="dxa"/>
            <w:tcBorders>
              <w:top w:val="single" w:sz="4" w:space="0" w:color="auto"/>
              <w:left w:val="single" w:sz="4" w:space="0" w:color="auto"/>
              <w:bottom w:val="single" w:sz="4" w:space="0" w:color="auto"/>
              <w:right w:val="single" w:sz="4" w:space="0" w:color="auto"/>
            </w:tcBorders>
            <w:vAlign w:val="center"/>
            <w:hideMark/>
            <w:tcPrChange w:id="16" w:author="Althea Huang (黃汀華)" w:date="2019-04-01T20:20:00Z">
              <w:tcPr>
                <w:tcW w:w="812" w:type="dxa"/>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pStyle w:val="TAH"/>
              <w:rPr>
                <w:rFonts w:cs="Arial"/>
                <w:lang w:val="en-US"/>
              </w:rPr>
            </w:pPr>
            <w:r w:rsidRPr="003445FB">
              <w:rPr>
                <w:rFonts w:cs="Arial"/>
                <w:lang w:val="en-US"/>
              </w:rPr>
              <w:t>Cell 2</w:t>
            </w:r>
          </w:p>
        </w:tc>
        <w:tc>
          <w:tcPr>
            <w:tcW w:w="828" w:type="dxa"/>
            <w:tcBorders>
              <w:top w:val="single" w:sz="4" w:space="0" w:color="auto"/>
              <w:left w:val="single" w:sz="4" w:space="0" w:color="auto"/>
              <w:bottom w:val="single" w:sz="4" w:space="0" w:color="auto"/>
              <w:right w:val="single" w:sz="4" w:space="0" w:color="auto"/>
            </w:tcBorders>
            <w:vAlign w:val="center"/>
            <w:hideMark/>
            <w:tcPrChange w:id="17" w:author="Althea Huang (黃汀華)" w:date="2019-04-01T20:20:00Z">
              <w:tcPr>
                <w:tcW w:w="828" w:type="dxa"/>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pStyle w:val="TAH"/>
              <w:rPr>
                <w:rFonts w:cs="Arial"/>
                <w:lang w:val="en-US"/>
              </w:rPr>
            </w:pPr>
            <w:r w:rsidRPr="003445FB">
              <w:rPr>
                <w:rFonts w:cs="Arial"/>
                <w:lang w:val="en-US"/>
              </w:rPr>
              <w:t>Cell 3</w:t>
            </w:r>
          </w:p>
        </w:tc>
        <w:tc>
          <w:tcPr>
            <w:tcW w:w="900" w:type="dxa"/>
            <w:tcBorders>
              <w:top w:val="single" w:sz="4" w:space="0" w:color="auto"/>
              <w:left w:val="single" w:sz="4" w:space="0" w:color="auto"/>
              <w:bottom w:val="single" w:sz="4" w:space="0" w:color="auto"/>
              <w:right w:val="single" w:sz="4" w:space="0" w:color="auto"/>
            </w:tcBorders>
            <w:vAlign w:val="center"/>
            <w:hideMark/>
            <w:tcPrChange w:id="18" w:author="Althea Huang (黃汀華)" w:date="2019-04-01T20:20: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pStyle w:val="TAH"/>
              <w:rPr>
                <w:rFonts w:cs="Arial"/>
                <w:lang w:val="en-US"/>
              </w:rPr>
            </w:pPr>
            <w:r w:rsidRPr="003445FB">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Change w:id="19" w:author="Althea Huang (黃汀華)" w:date="2019-04-01T20:20: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pStyle w:val="TAH"/>
              <w:rPr>
                <w:rFonts w:cs="Arial"/>
                <w:lang w:val="en-US"/>
              </w:rPr>
            </w:pPr>
            <w:r w:rsidRPr="003445FB">
              <w:rPr>
                <w:rFonts w:cs="Arial"/>
                <w:lang w:val="en-US"/>
              </w:rPr>
              <w:t>Cell 3</w:t>
            </w:r>
          </w:p>
        </w:tc>
      </w:tr>
      <w:tr w:rsidR="004A2FEB" w:rsidRPr="003445FB" w:rsidTr="006635EB">
        <w:trPr>
          <w:jc w:val="center"/>
          <w:trPrChange w:id="20"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hideMark/>
            <w:tcPrChange w:id="21"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pStyle w:val="TAL"/>
              <w:rPr>
                <w:rFonts w:cs="Arial"/>
                <w:lang w:val="it-IT"/>
              </w:rPr>
            </w:pPr>
            <w:r w:rsidRPr="003445FB">
              <w:rPr>
                <w:rFonts w:cs="Arial"/>
                <w:lang w:val="it-IT"/>
              </w:rPr>
              <w:lastRenderedPageBreak/>
              <w:t>SSB ARFCN</w:t>
            </w:r>
          </w:p>
        </w:tc>
        <w:tc>
          <w:tcPr>
            <w:tcW w:w="1057" w:type="dxa"/>
            <w:tcBorders>
              <w:top w:val="single" w:sz="4" w:space="0" w:color="auto"/>
              <w:left w:val="single" w:sz="4" w:space="0" w:color="auto"/>
              <w:bottom w:val="single" w:sz="4" w:space="0" w:color="auto"/>
              <w:right w:val="single" w:sz="4" w:space="0" w:color="auto"/>
            </w:tcBorders>
            <w:vAlign w:val="center"/>
            <w:tcPrChange w:id="22" w:author="Althea Huang (黃汀華)" w:date="2019-04-01T20:20:00Z">
              <w:tcPr>
                <w:tcW w:w="1134" w:type="dxa"/>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it-IT"/>
              </w:rPr>
            </w:pPr>
          </w:p>
        </w:tc>
        <w:tc>
          <w:tcPr>
            <w:tcW w:w="1717" w:type="dxa"/>
            <w:gridSpan w:val="2"/>
            <w:tcBorders>
              <w:top w:val="single" w:sz="4" w:space="0" w:color="auto"/>
              <w:left w:val="single" w:sz="4" w:space="0" w:color="auto"/>
              <w:bottom w:val="single" w:sz="4" w:space="0" w:color="auto"/>
              <w:right w:val="single" w:sz="4" w:space="0" w:color="auto"/>
            </w:tcBorders>
            <w:vAlign w:val="center"/>
            <w:hideMark/>
            <w:tcPrChange w:id="23" w:author="Althea Huang (黃汀華)" w:date="2019-04-01T20:20:00Z">
              <w:tcPr>
                <w:tcW w:w="164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pStyle w:val="TAC"/>
              <w:rPr>
                <w:rFonts w:cs="Arial"/>
                <w:lang w:val="en-US"/>
              </w:rPr>
            </w:pPr>
            <w:r w:rsidRPr="003445FB">
              <w:rPr>
                <w:rFonts w:cs="Arial"/>
                <w:lang w:val="en-US"/>
              </w:rPr>
              <w:t>freq1</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4"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7553BE">
            <w:pPr>
              <w:pStyle w:val="TAC"/>
              <w:rPr>
                <w:rFonts w:cs="Arial"/>
                <w:lang w:val="en-US"/>
              </w:rPr>
            </w:pPr>
            <w:r w:rsidRPr="003445FB">
              <w:rPr>
                <w:rFonts w:cs="Arial"/>
                <w:lang w:val="en-US"/>
              </w:rPr>
              <w:t>freq1</w:t>
            </w:r>
          </w:p>
        </w:tc>
      </w:tr>
      <w:tr w:rsidR="008312EF" w:rsidRPr="003445FB" w:rsidTr="006635EB">
        <w:trPr>
          <w:trHeight w:val="105"/>
          <w:jc w:val="center"/>
          <w:trPrChange w:id="25" w:author="Althea Huang (黃汀華)" w:date="2019-04-01T20:20:00Z">
            <w:trPr>
              <w:trHeight w:val="105"/>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26" w:author="Althea Huang (黃汀華)" w:date="2019-04-01T20:20:00Z">
              <w:tcPr>
                <w:tcW w:w="2085" w:type="dxa"/>
                <w:gridSpan w:val="3"/>
                <w:vMerge w:val="restart"/>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L"/>
              <w:rPr>
                <w:rFonts w:cs="Arial"/>
                <w:lang w:val="en-US"/>
              </w:rPr>
            </w:pPr>
            <w:r w:rsidRPr="003445FB">
              <w:rPr>
                <w:rFonts w:cs="Arial"/>
                <w:lang w:val="en-US"/>
              </w:rPr>
              <w:t>Duplex mode</w:t>
            </w:r>
          </w:p>
        </w:tc>
        <w:tc>
          <w:tcPr>
            <w:tcW w:w="1713" w:type="dxa"/>
            <w:tcBorders>
              <w:top w:val="single" w:sz="4" w:space="0" w:color="auto"/>
              <w:left w:val="single" w:sz="4" w:space="0" w:color="auto"/>
              <w:right w:val="single" w:sz="4" w:space="0" w:color="auto"/>
            </w:tcBorders>
            <w:vAlign w:val="center"/>
            <w:tcPrChange w:id="27" w:author="Althea Huang (黃汀華)" w:date="2019-04-01T20:20:00Z">
              <w:tcPr>
                <w:tcW w:w="1713" w:type="dxa"/>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L"/>
              <w:rPr>
                <w:rFonts w:cs="Arial"/>
                <w:lang w:val="en-US"/>
              </w:rPr>
            </w:pPr>
            <w:r w:rsidRPr="003445FB">
              <w:rPr>
                <w:rFonts w:cs="Arial"/>
              </w:rPr>
              <w:t>Config 1,4</w:t>
            </w:r>
          </w:p>
        </w:tc>
        <w:tc>
          <w:tcPr>
            <w:tcW w:w="1057" w:type="dxa"/>
            <w:vMerge w:val="restart"/>
            <w:tcBorders>
              <w:top w:val="single" w:sz="4" w:space="0" w:color="auto"/>
              <w:left w:val="single" w:sz="4" w:space="0" w:color="auto"/>
              <w:right w:val="single" w:sz="4" w:space="0" w:color="auto"/>
            </w:tcBorders>
            <w:vAlign w:val="center"/>
            <w:tcPrChange w:id="28" w:author="Althea Huang (黃汀華)" w:date="2019-04-01T20:20:00Z">
              <w:tcPr>
                <w:tcW w:w="1134" w:type="dxa"/>
                <w:vMerge w:val="restart"/>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C"/>
              <w:ind w:left="57" w:hanging="57"/>
              <w:rPr>
                <w:rFonts w:cs="Arial"/>
                <w:lang w:val="en-US"/>
              </w:rPr>
            </w:pPr>
          </w:p>
        </w:tc>
        <w:tc>
          <w:tcPr>
            <w:tcW w:w="3427" w:type="dxa"/>
            <w:gridSpan w:val="4"/>
            <w:tcBorders>
              <w:top w:val="single" w:sz="4" w:space="0" w:color="auto"/>
              <w:left w:val="single" w:sz="4" w:space="0" w:color="auto"/>
              <w:bottom w:val="single" w:sz="4" w:space="0" w:color="auto"/>
              <w:right w:val="single" w:sz="4" w:space="0" w:color="auto"/>
            </w:tcBorders>
            <w:vAlign w:val="center"/>
            <w:tcPrChange w:id="29" w:author="Althea Huang (黃汀華)" w:date="2019-04-01T20:20: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8312EF" w:rsidRPr="003445FB" w:rsidRDefault="008312EF" w:rsidP="007553BE">
            <w:pPr>
              <w:pStyle w:val="TAC"/>
              <w:rPr>
                <w:rFonts w:cs="Arial"/>
                <w:lang w:val="en-US"/>
              </w:rPr>
            </w:pPr>
            <w:r w:rsidRPr="003445FB">
              <w:rPr>
                <w:rFonts w:cs="Arial"/>
                <w:lang w:val="en-US"/>
              </w:rPr>
              <w:t>FDD</w:t>
            </w:r>
          </w:p>
        </w:tc>
      </w:tr>
      <w:tr w:rsidR="008312EF" w:rsidRPr="003445FB" w:rsidTr="006635EB">
        <w:trPr>
          <w:trHeight w:val="105"/>
          <w:jc w:val="center"/>
          <w:trPrChange w:id="30" w:author="Althea Huang (黃汀華)" w:date="2019-04-01T20:20:00Z">
            <w:trPr>
              <w:trHeight w:val="105"/>
              <w:jc w:val="center"/>
            </w:trPr>
          </w:trPrChange>
        </w:trPr>
        <w:tc>
          <w:tcPr>
            <w:tcW w:w="2085" w:type="dxa"/>
            <w:gridSpan w:val="3"/>
            <w:vMerge/>
            <w:tcBorders>
              <w:left w:val="single" w:sz="4" w:space="0" w:color="auto"/>
              <w:bottom w:val="single" w:sz="4" w:space="0" w:color="auto"/>
              <w:right w:val="single" w:sz="4" w:space="0" w:color="auto"/>
            </w:tcBorders>
            <w:vAlign w:val="center"/>
            <w:tcPrChange w:id="31" w:author="Althea Huang (黃汀華)" w:date="2019-04-01T20:20:00Z">
              <w:tcPr>
                <w:tcW w:w="2085" w:type="dxa"/>
                <w:gridSpan w:val="3"/>
                <w:vMerge/>
                <w:tcBorders>
                  <w:left w:val="single" w:sz="4" w:space="0" w:color="auto"/>
                  <w:bottom w:val="single" w:sz="4" w:space="0" w:color="auto"/>
                  <w:right w:val="single" w:sz="4" w:space="0" w:color="auto"/>
                </w:tcBorders>
                <w:vAlign w:val="center"/>
              </w:tcPr>
            </w:tcPrChange>
          </w:tcPr>
          <w:p w:rsidR="008312EF" w:rsidRPr="003445FB" w:rsidRDefault="008312EF"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32"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8312EF" w:rsidRPr="003445FB" w:rsidRDefault="008312EF" w:rsidP="007553BE">
            <w:pPr>
              <w:pStyle w:val="TAL"/>
              <w:rPr>
                <w:rFonts w:cs="Arial"/>
                <w:lang w:val="en-US"/>
              </w:rPr>
            </w:pPr>
            <w:r w:rsidRPr="003445FB">
              <w:rPr>
                <w:rFonts w:cs="Arial"/>
              </w:rPr>
              <w:t>Config 2,3,5,6</w:t>
            </w:r>
          </w:p>
        </w:tc>
        <w:tc>
          <w:tcPr>
            <w:tcW w:w="1057" w:type="dxa"/>
            <w:vMerge/>
            <w:tcBorders>
              <w:left w:val="single" w:sz="4" w:space="0" w:color="auto"/>
              <w:bottom w:val="single" w:sz="4" w:space="0" w:color="auto"/>
              <w:right w:val="single" w:sz="4" w:space="0" w:color="auto"/>
            </w:tcBorders>
            <w:vAlign w:val="center"/>
            <w:tcPrChange w:id="33" w:author="Althea Huang (黃汀華)" w:date="2019-04-01T20:20:00Z">
              <w:tcPr>
                <w:tcW w:w="1134" w:type="dxa"/>
                <w:vMerge/>
                <w:tcBorders>
                  <w:left w:val="single" w:sz="4" w:space="0" w:color="auto"/>
                  <w:bottom w:val="single" w:sz="4" w:space="0" w:color="auto"/>
                  <w:right w:val="single" w:sz="4" w:space="0" w:color="auto"/>
                </w:tcBorders>
                <w:vAlign w:val="center"/>
              </w:tcPr>
            </w:tcPrChange>
          </w:tcPr>
          <w:p w:rsidR="008312EF" w:rsidRPr="003445FB" w:rsidRDefault="008312EF" w:rsidP="007553BE">
            <w:pPr>
              <w:pStyle w:val="TAC"/>
              <w:rPr>
                <w:rFonts w:cs="Arial"/>
                <w:lang w:val="en-US"/>
              </w:rPr>
            </w:pPr>
          </w:p>
        </w:tc>
        <w:tc>
          <w:tcPr>
            <w:tcW w:w="3427" w:type="dxa"/>
            <w:gridSpan w:val="4"/>
            <w:tcBorders>
              <w:top w:val="single" w:sz="4" w:space="0" w:color="auto"/>
              <w:left w:val="single" w:sz="4" w:space="0" w:color="auto"/>
              <w:bottom w:val="single" w:sz="4" w:space="0" w:color="auto"/>
              <w:right w:val="single" w:sz="4" w:space="0" w:color="auto"/>
            </w:tcBorders>
            <w:vAlign w:val="center"/>
            <w:tcPrChange w:id="34" w:author="Althea Huang (黃汀華)" w:date="2019-04-01T20:20: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8312EF" w:rsidRPr="003445FB" w:rsidRDefault="008312EF" w:rsidP="007553BE">
            <w:pPr>
              <w:pStyle w:val="TAC"/>
              <w:rPr>
                <w:rFonts w:cs="Arial"/>
                <w:lang w:val="en-US"/>
              </w:rPr>
            </w:pPr>
            <w:r w:rsidRPr="003445FB">
              <w:rPr>
                <w:rFonts w:cs="Arial"/>
                <w:lang w:val="en-US"/>
              </w:rPr>
              <w:t>TDD</w:t>
            </w:r>
          </w:p>
        </w:tc>
      </w:tr>
      <w:tr w:rsidR="008312EF" w:rsidRPr="003445FB" w:rsidTr="006635EB">
        <w:trPr>
          <w:trHeight w:val="283"/>
          <w:jc w:val="center"/>
          <w:trPrChange w:id="35" w:author="Althea Huang (黃汀華)" w:date="2019-04-01T20:20:00Z">
            <w:trPr>
              <w:trHeight w:val="283"/>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36" w:author="Althea Huang (黃汀華)" w:date="2019-04-01T20:20:00Z">
              <w:tcPr>
                <w:tcW w:w="2085" w:type="dxa"/>
                <w:gridSpan w:val="3"/>
                <w:vMerge w:val="restart"/>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L"/>
              <w:rPr>
                <w:rFonts w:cs="Arial"/>
                <w:lang w:val="en-US"/>
              </w:rPr>
            </w:pPr>
            <w:r w:rsidRPr="003445FB">
              <w:rPr>
                <w:rFonts w:cs="Arial"/>
                <w:lang w:val="en-US"/>
              </w:rPr>
              <w:t>TDD configuration</w:t>
            </w:r>
          </w:p>
        </w:tc>
        <w:tc>
          <w:tcPr>
            <w:tcW w:w="1713" w:type="dxa"/>
            <w:tcBorders>
              <w:top w:val="single" w:sz="4" w:space="0" w:color="auto"/>
              <w:left w:val="single" w:sz="4" w:space="0" w:color="auto"/>
              <w:right w:val="single" w:sz="4" w:space="0" w:color="auto"/>
            </w:tcBorders>
            <w:vAlign w:val="center"/>
            <w:tcPrChange w:id="37" w:author="Althea Huang (黃汀華)" w:date="2019-04-01T20:20:00Z">
              <w:tcPr>
                <w:tcW w:w="1713" w:type="dxa"/>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1,4</w:t>
            </w:r>
          </w:p>
        </w:tc>
        <w:tc>
          <w:tcPr>
            <w:tcW w:w="1057" w:type="dxa"/>
            <w:vMerge w:val="restart"/>
            <w:tcBorders>
              <w:top w:val="single" w:sz="4" w:space="0" w:color="auto"/>
              <w:left w:val="single" w:sz="4" w:space="0" w:color="auto"/>
              <w:right w:val="single" w:sz="4" w:space="0" w:color="auto"/>
            </w:tcBorders>
            <w:vAlign w:val="center"/>
            <w:tcPrChange w:id="38" w:author="Althea Huang (黃汀華)" w:date="2019-04-01T20:20:00Z">
              <w:tcPr>
                <w:tcW w:w="1134" w:type="dxa"/>
                <w:vMerge w:val="restart"/>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C"/>
              <w:rPr>
                <w:rFonts w:cs="Arial"/>
                <w:lang w:val="en-US"/>
              </w:rPr>
            </w:pPr>
          </w:p>
        </w:tc>
        <w:tc>
          <w:tcPr>
            <w:tcW w:w="3427" w:type="dxa"/>
            <w:gridSpan w:val="4"/>
            <w:tcBorders>
              <w:top w:val="single" w:sz="4" w:space="0" w:color="auto"/>
              <w:left w:val="single" w:sz="4" w:space="0" w:color="auto"/>
              <w:right w:val="single" w:sz="4" w:space="0" w:color="auto"/>
            </w:tcBorders>
            <w:vAlign w:val="center"/>
            <w:tcPrChange w:id="39" w:author="Althea Huang (黃汀華)" w:date="2019-04-01T20:20:00Z">
              <w:tcPr>
                <w:tcW w:w="3350" w:type="dxa"/>
                <w:gridSpan w:val="4"/>
                <w:tcBorders>
                  <w:top w:val="single" w:sz="4" w:space="0" w:color="auto"/>
                  <w:left w:val="single" w:sz="4" w:space="0" w:color="auto"/>
                  <w:right w:val="single" w:sz="4" w:space="0" w:color="auto"/>
                </w:tcBorders>
                <w:vAlign w:val="center"/>
              </w:tcPr>
            </w:tcPrChange>
          </w:tcPr>
          <w:p w:rsidR="008312EF" w:rsidRPr="003445FB" w:rsidRDefault="008312EF" w:rsidP="007553B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8312EF" w:rsidRPr="003445FB" w:rsidTr="006635EB">
        <w:trPr>
          <w:trHeight w:val="283"/>
          <w:jc w:val="center"/>
          <w:trPrChange w:id="40" w:author="Althea Huang (黃汀華)" w:date="2019-04-01T20:20:00Z">
            <w:trPr>
              <w:trHeight w:val="283"/>
              <w:jc w:val="center"/>
            </w:trPr>
          </w:trPrChange>
        </w:trPr>
        <w:tc>
          <w:tcPr>
            <w:tcW w:w="2085" w:type="dxa"/>
            <w:gridSpan w:val="3"/>
            <w:vMerge/>
            <w:tcBorders>
              <w:left w:val="single" w:sz="4" w:space="0" w:color="auto"/>
              <w:right w:val="single" w:sz="4" w:space="0" w:color="auto"/>
            </w:tcBorders>
            <w:vAlign w:val="center"/>
            <w:tcPrChange w:id="41" w:author="Althea Huang (黃汀華)" w:date="2019-04-01T20:20:00Z">
              <w:tcPr>
                <w:tcW w:w="2085" w:type="dxa"/>
                <w:gridSpan w:val="3"/>
                <w:vMerge/>
                <w:tcBorders>
                  <w:left w:val="single" w:sz="4" w:space="0" w:color="auto"/>
                  <w:right w:val="single" w:sz="4" w:space="0" w:color="auto"/>
                </w:tcBorders>
                <w:vAlign w:val="center"/>
              </w:tcPr>
            </w:tcPrChange>
          </w:tcPr>
          <w:p w:rsidR="008312EF" w:rsidRPr="003445FB" w:rsidRDefault="008312EF" w:rsidP="007553BE">
            <w:pPr>
              <w:pStyle w:val="TAL"/>
              <w:rPr>
                <w:rFonts w:cs="Arial"/>
                <w:lang w:val="en-US"/>
              </w:rPr>
            </w:pPr>
          </w:p>
        </w:tc>
        <w:tc>
          <w:tcPr>
            <w:tcW w:w="1713" w:type="dxa"/>
            <w:tcBorders>
              <w:left w:val="single" w:sz="4" w:space="0" w:color="auto"/>
              <w:right w:val="single" w:sz="4" w:space="0" w:color="auto"/>
            </w:tcBorders>
            <w:vAlign w:val="center"/>
            <w:tcPrChange w:id="42" w:author="Althea Huang (黃汀華)" w:date="2019-04-01T20:20:00Z">
              <w:tcPr>
                <w:tcW w:w="1713" w:type="dxa"/>
                <w:tcBorders>
                  <w:left w:val="single" w:sz="4" w:space="0" w:color="auto"/>
                  <w:right w:val="single" w:sz="4" w:space="0" w:color="auto"/>
                </w:tcBorders>
                <w:vAlign w:val="center"/>
              </w:tcPr>
            </w:tcPrChange>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2,5</w:t>
            </w:r>
          </w:p>
        </w:tc>
        <w:tc>
          <w:tcPr>
            <w:tcW w:w="1057" w:type="dxa"/>
            <w:vMerge/>
            <w:tcBorders>
              <w:left w:val="single" w:sz="4" w:space="0" w:color="auto"/>
              <w:right w:val="single" w:sz="4" w:space="0" w:color="auto"/>
            </w:tcBorders>
            <w:vAlign w:val="center"/>
            <w:tcPrChange w:id="43" w:author="Althea Huang (黃汀華)" w:date="2019-04-01T20:20:00Z">
              <w:tcPr>
                <w:tcW w:w="1134" w:type="dxa"/>
                <w:vMerge/>
                <w:tcBorders>
                  <w:left w:val="single" w:sz="4" w:space="0" w:color="auto"/>
                  <w:right w:val="single" w:sz="4" w:space="0" w:color="auto"/>
                </w:tcBorders>
                <w:vAlign w:val="center"/>
              </w:tcPr>
            </w:tcPrChange>
          </w:tcPr>
          <w:p w:rsidR="008312EF" w:rsidRPr="003445FB" w:rsidRDefault="008312EF" w:rsidP="007553BE">
            <w:pPr>
              <w:pStyle w:val="TAC"/>
              <w:rPr>
                <w:rFonts w:cs="Arial"/>
                <w:lang w:val="en-US"/>
              </w:rPr>
            </w:pPr>
          </w:p>
        </w:tc>
        <w:tc>
          <w:tcPr>
            <w:tcW w:w="3427" w:type="dxa"/>
            <w:gridSpan w:val="4"/>
            <w:tcBorders>
              <w:left w:val="single" w:sz="4" w:space="0" w:color="auto"/>
              <w:right w:val="single" w:sz="4" w:space="0" w:color="auto"/>
            </w:tcBorders>
            <w:vAlign w:val="center"/>
            <w:tcPrChange w:id="44" w:author="Althea Huang (黃汀華)" w:date="2019-04-01T20:20:00Z">
              <w:tcPr>
                <w:tcW w:w="3350" w:type="dxa"/>
                <w:gridSpan w:val="4"/>
                <w:tcBorders>
                  <w:left w:val="single" w:sz="4" w:space="0" w:color="auto"/>
                  <w:right w:val="single" w:sz="4" w:space="0" w:color="auto"/>
                </w:tcBorders>
                <w:vAlign w:val="center"/>
              </w:tcPr>
            </w:tcPrChange>
          </w:tcPr>
          <w:p w:rsidR="008312EF" w:rsidRPr="003445FB" w:rsidRDefault="008312EF" w:rsidP="007553B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8312EF" w:rsidRPr="003445FB" w:rsidTr="006635EB">
        <w:trPr>
          <w:trHeight w:val="283"/>
          <w:jc w:val="center"/>
          <w:trPrChange w:id="45" w:author="Althea Huang (黃汀華)" w:date="2019-04-01T20:20:00Z">
            <w:trPr>
              <w:trHeight w:val="283"/>
              <w:jc w:val="center"/>
            </w:trPr>
          </w:trPrChange>
        </w:trPr>
        <w:tc>
          <w:tcPr>
            <w:tcW w:w="2085" w:type="dxa"/>
            <w:gridSpan w:val="3"/>
            <w:vMerge/>
            <w:tcBorders>
              <w:left w:val="single" w:sz="4" w:space="0" w:color="auto"/>
              <w:bottom w:val="single" w:sz="4" w:space="0" w:color="auto"/>
              <w:right w:val="single" w:sz="4" w:space="0" w:color="auto"/>
            </w:tcBorders>
            <w:vAlign w:val="center"/>
            <w:tcPrChange w:id="46" w:author="Althea Huang (黃汀華)" w:date="2019-04-01T20:20:00Z">
              <w:tcPr>
                <w:tcW w:w="2085" w:type="dxa"/>
                <w:gridSpan w:val="3"/>
                <w:vMerge/>
                <w:tcBorders>
                  <w:left w:val="single" w:sz="4" w:space="0" w:color="auto"/>
                  <w:bottom w:val="single" w:sz="4" w:space="0" w:color="auto"/>
                  <w:right w:val="single" w:sz="4" w:space="0" w:color="auto"/>
                </w:tcBorders>
                <w:vAlign w:val="center"/>
              </w:tcPr>
            </w:tcPrChange>
          </w:tcPr>
          <w:p w:rsidR="008312EF" w:rsidRPr="003445FB" w:rsidRDefault="008312EF"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47"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3,6</w:t>
            </w:r>
          </w:p>
        </w:tc>
        <w:tc>
          <w:tcPr>
            <w:tcW w:w="1057" w:type="dxa"/>
            <w:vMerge/>
            <w:tcBorders>
              <w:left w:val="single" w:sz="4" w:space="0" w:color="auto"/>
              <w:bottom w:val="single" w:sz="4" w:space="0" w:color="auto"/>
              <w:right w:val="single" w:sz="4" w:space="0" w:color="auto"/>
            </w:tcBorders>
            <w:vAlign w:val="center"/>
            <w:tcPrChange w:id="48" w:author="Althea Huang (黃汀華)" w:date="2019-04-01T20:20:00Z">
              <w:tcPr>
                <w:tcW w:w="1134" w:type="dxa"/>
                <w:vMerge/>
                <w:tcBorders>
                  <w:left w:val="single" w:sz="4" w:space="0" w:color="auto"/>
                  <w:bottom w:val="single" w:sz="4" w:space="0" w:color="auto"/>
                  <w:right w:val="single" w:sz="4" w:space="0" w:color="auto"/>
                </w:tcBorders>
                <w:vAlign w:val="center"/>
              </w:tcPr>
            </w:tcPrChange>
          </w:tcPr>
          <w:p w:rsidR="008312EF" w:rsidRPr="003445FB" w:rsidRDefault="008312EF" w:rsidP="007553BE">
            <w:pPr>
              <w:pStyle w:val="TAC"/>
              <w:rPr>
                <w:rFonts w:cs="Arial"/>
                <w:lang w:val="en-US"/>
              </w:rPr>
            </w:pPr>
          </w:p>
        </w:tc>
        <w:tc>
          <w:tcPr>
            <w:tcW w:w="3427" w:type="dxa"/>
            <w:gridSpan w:val="4"/>
            <w:tcBorders>
              <w:left w:val="single" w:sz="4" w:space="0" w:color="auto"/>
              <w:bottom w:val="single" w:sz="4" w:space="0" w:color="auto"/>
              <w:right w:val="single" w:sz="4" w:space="0" w:color="auto"/>
            </w:tcBorders>
            <w:vAlign w:val="center"/>
            <w:tcPrChange w:id="49" w:author="Althea Huang (黃汀華)" w:date="2019-04-01T20:20:00Z">
              <w:tcPr>
                <w:tcW w:w="3350" w:type="dxa"/>
                <w:gridSpan w:val="4"/>
                <w:tcBorders>
                  <w:left w:val="single" w:sz="4" w:space="0" w:color="auto"/>
                  <w:bottom w:val="single" w:sz="4" w:space="0" w:color="auto"/>
                  <w:right w:val="single" w:sz="4" w:space="0" w:color="auto"/>
                </w:tcBorders>
                <w:vAlign w:val="center"/>
              </w:tcPr>
            </w:tcPrChange>
          </w:tcPr>
          <w:p w:rsidR="008312EF" w:rsidRPr="003445FB" w:rsidRDefault="008312EF">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w:t>
            </w:r>
            <w:r w:rsidR="0023417C">
              <w:rPr>
                <w:rFonts w:ascii="Arial" w:eastAsia="Times New Roman" w:hAnsi="Arial" w:cs="Arial"/>
                <w:sz w:val="18"/>
                <w:lang w:val="en-US"/>
              </w:rPr>
              <w:t>2</w:t>
            </w:r>
            <w:r w:rsidRPr="003445FB">
              <w:rPr>
                <w:rFonts w:ascii="Arial" w:eastAsia="Times New Roman" w:hAnsi="Arial" w:cs="Arial"/>
                <w:sz w:val="18"/>
                <w:lang w:val="en-US"/>
              </w:rPr>
              <w:t>.</w:t>
            </w:r>
            <w:r w:rsidR="0023417C">
              <w:rPr>
                <w:rFonts w:ascii="Arial" w:eastAsia="Times New Roman" w:hAnsi="Arial" w:cs="Arial"/>
                <w:sz w:val="18"/>
                <w:lang w:val="en-US"/>
              </w:rPr>
              <w:t>1</w:t>
            </w:r>
          </w:p>
        </w:tc>
      </w:tr>
      <w:tr w:rsidR="00EB2D5D" w:rsidRPr="003445FB" w:rsidTr="006635EB">
        <w:trPr>
          <w:trHeight w:val="283"/>
          <w:jc w:val="center"/>
          <w:trPrChange w:id="50" w:author="Althea Huang (黃汀華)" w:date="2019-04-01T20:20:00Z">
            <w:trPr>
              <w:trHeight w:val="283"/>
              <w:jc w:val="center"/>
            </w:trPr>
          </w:trPrChange>
        </w:trPr>
        <w:tc>
          <w:tcPr>
            <w:tcW w:w="3798" w:type="dxa"/>
            <w:gridSpan w:val="4"/>
            <w:tcBorders>
              <w:top w:val="single" w:sz="4" w:space="0" w:color="auto"/>
              <w:left w:val="single" w:sz="4" w:space="0" w:color="auto"/>
              <w:right w:val="single" w:sz="4" w:space="0" w:color="auto"/>
            </w:tcBorders>
            <w:vAlign w:val="center"/>
            <w:tcPrChange w:id="51" w:author="Althea Huang (黃汀華)" w:date="2019-04-01T20:20:00Z">
              <w:tcPr>
                <w:tcW w:w="3798" w:type="dxa"/>
                <w:gridSpan w:val="4"/>
                <w:tcBorders>
                  <w:top w:val="single" w:sz="4" w:space="0" w:color="auto"/>
                  <w:left w:val="single" w:sz="4" w:space="0" w:color="auto"/>
                  <w:right w:val="single" w:sz="4" w:space="0" w:color="auto"/>
                </w:tcBorders>
                <w:vAlign w:val="center"/>
              </w:tcPr>
            </w:tcPrChange>
          </w:tcPr>
          <w:p w:rsidR="00EB2D5D" w:rsidRPr="00587E64" w:rsidRDefault="00EB2D5D" w:rsidP="00EB2D5D">
            <w:pPr>
              <w:pStyle w:val="TAL"/>
              <w:rPr>
                <w:rFonts w:cs="Arial"/>
              </w:rPr>
            </w:pPr>
            <w:r w:rsidRPr="00587E64">
              <w:rPr>
                <w:rFonts w:cs="Arial"/>
              </w:rPr>
              <w:t>Downlink initial BWP configuration</w:t>
            </w:r>
          </w:p>
        </w:tc>
        <w:tc>
          <w:tcPr>
            <w:tcW w:w="1057" w:type="dxa"/>
            <w:tcBorders>
              <w:top w:val="single" w:sz="4" w:space="0" w:color="auto"/>
              <w:left w:val="single" w:sz="4" w:space="0" w:color="auto"/>
              <w:right w:val="single" w:sz="4" w:space="0" w:color="auto"/>
            </w:tcBorders>
            <w:vAlign w:val="center"/>
            <w:tcPrChange w:id="52" w:author="Althea Huang (黃汀華)" w:date="2019-04-01T20:20:00Z">
              <w:tcPr>
                <w:tcW w:w="1134" w:type="dxa"/>
                <w:tcBorders>
                  <w:top w:val="single" w:sz="4" w:space="0" w:color="auto"/>
                  <w:left w:val="single" w:sz="4" w:space="0" w:color="auto"/>
                  <w:right w:val="single" w:sz="4" w:space="0" w:color="auto"/>
                </w:tcBorders>
                <w:vAlign w:val="center"/>
              </w:tcPr>
            </w:tcPrChange>
          </w:tcPr>
          <w:p w:rsidR="00EB2D5D" w:rsidRPr="00587E64" w:rsidRDefault="00EB2D5D" w:rsidP="00EB2D5D">
            <w:pPr>
              <w:pStyle w:val="TAC"/>
              <w:rPr>
                <w:rFonts w:cs="Arial"/>
              </w:rPr>
            </w:pPr>
          </w:p>
        </w:tc>
        <w:tc>
          <w:tcPr>
            <w:tcW w:w="3427" w:type="dxa"/>
            <w:gridSpan w:val="4"/>
            <w:tcBorders>
              <w:top w:val="single" w:sz="4" w:space="0" w:color="auto"/>
              <w:left w:val="single" w:sz="4" w:space="0" w:color="auto"/>
              <w:right w:val="single" w:sz="4" w:space="0" w:color="auto"/>
            </w:tcBorders>
            <w:vAlign w:val="center"/>
            <w:tcPrChange w:id="53" w:author="Althea Huang (黃汀華)" w:date="2019-04-01T20:20:00Z">
              <w:tcPr>
                <w:tcW w:w="3350" w:type="dxa"/>
                <w:gridSpan w:val="4"/>
                <w:tcBorders>
                  <w:top w:val="single" w:sz="4" w:space="0" w:color="auto"/>
                  <w:left w:val="single" w:sz="4" w:space="0" w:color="auto"/>
                  <w:right w:val="single" w:sz="4" w:space="0" w:color="auto"/>
                </w:tcBorders>
                <w:vAlign w:val="center"/>
              </w:tcPr>
            </w:tcPrChange>
          </w:tcPr>
          <w:p w:rsidR="00EB2D5D" w:rsidRPr="00587E64" w:rsidRDefault="00250E13" w:rsidP="00EB2D5D">
            <w:pPr>
              <w:keepNext/>
              <w:keepLines/>
              <w:spacing w:after="0"/>
              <w:jc w:val="center"/>
              <w:rPr>
                <w:rFonts w:ascii="Arial" w:hAnsi="Arial" w:cs="Arial"/>
                <w:sz w:val="18"/>
              </w:rPr>
            </w:pPr>
            <w:r w:rsidRPr="00250E13">
              <w:rPr>
                <w:rFonts w:ascii="Arial" w:hAnsi="Arial" w:cs="Arial"/>
                <w:sz w:val="18"/>
              </w:rPr>
              <w:t>DLBWP.0.1</w:t>
            </w:r>
          </w:p>
        </w:tc>
      </w:tr>
      <w:tr w:rsidR="00EB2D5D" w:rsidRPr="003445FB" w:rsidTr="006635EB">
        <w:trPr>
          <w:trHeight w:val="283"/>
          <w:jc w:val="center"/>
          <w:trPrChange w:id="54" w:author="Althea Huang (黃汀華)" w:date="2019-04-01T20:20:00Z">
            <w:trPr>
              <w:trHeight w:val="283"/>
              <w:jc w:val="center"/>
            </w:trPr>
          </w:trPrChange>
        </w:trPr>
        <w:tc>
          <w:tcPr>
            <w:tcW w:w="3798" w:type="dxa"/>
            <w:gridSpan w:val="4"/>
            <w:tcBorders>
              <w:left w:val="single" w:sz="4" w:space="0" w:color="auto"/>
              <w:right w:val="single" w:sz="4" w:space="0" w:color="auto"/>
            </w:tcBorders>
            <w:vAlign w:val="center"/>
            <w:tcPrChange w:id="55" w:author="Althea Huang (黃汀華)" w:date="2019-04-01T20:20:00Z">
              <w:tcPr>
                <w:tcW w:w="3798" w:type="dxa"/>
                <w:gridSpan w:val="4"/>
                <w:tcBorders>
                  <w:left w:val="single" w:sz="4" w:space="0" w:color="auto"/>
                  <w:right w:val="single" w:sz="4" w:space="0" w:color="auto"/>
                </w:tcBorders>
                <w:vAlign w:val="center"/>
              </w:tcPr>
            </w:tcPrChange>
          </w:tcPr>
          <w:p w:rsidR="00EB2D5D" w:rsidRPr="00587E64" w:rsidRDefault="00EB2D5D" w:rsidP="00EB2D5D">
            <w:pPr>
              <w:pStyle w:val="TAL"/>
              <w:rPr>
                <w:rFonts w:cs="Arial"/>
              </w:rPr>
            </w:pPr>
            <w:r w:rsidRPr="00587E64">
              <w:rPr>
                <w:rFonts w:cs="Arial"/>
              </w:rPr>
              <w:t>Downlink dedicated BWP configuration</w:t>
            </w:r>
          </w:p>
        </w:tc>
        <w:tc>
          <w:tcPr>
            <w:tcW w:w="1057" w:type="dxa"/>
            <w:tcBorders>
              <w:left w:val="single" w:sz="4" w:space="0" w:color="auto"/>
              <w:right w:val="single" w:sz="4" w:space="0" w:color="auto"/>
            </w:tcBorders>
            <w:vAlign w:val="center"/>
            <w:tcPrChange w:id="56" w:author="Althea Huang (黃汀華)" w:date="2019-04-01T20:20:00Z">
              <w:tcPr>
                <w:tcW w:w="1134" w:type="dxa"/>
                <w:tcBorders>
                  <w:left w:val="single" w:sz="4" w:space="0" w:color="auto"/>
                  <w:right w:val="single" w:sz="4" w:space="0" w:color="auto"/>
                </w:tcBorders>
                <w:vAlign w:val="center"/>
              </w:tcPr>
            </w:tcPrChange>
          </w:tcPr>
          <w:p w:rsidR="00EB2D5D" w:rsidRPr="00587E64" w:rsidRDefault="00EB2D5D" w:rsidP="00EB2D5D">
            <w:pPr>
              <w:pStyle w:val="TAC"/>
              <w:rPr>
                <w:rFonts w:cs="Arial"/>
              </w:rPr>
            </w:pPr>
          </w:p>
        </w:tc>
        <w:tc>
          <w:tcPr>
            <w:tcW w:w="3427" w:type="dxa"/>
            <w:gridSpan w:val="4"/>
            <w:tcBorders>
              <w:left w:val="single" w:sz="4" w:space="0" w:color="auto"/>
              <w:right w:val="single" w:sz="4" w:space="0" w:color="auto"/>
            </w:tcBorders>
            <w:vAlign w:val="center"/>
            <w:tcPrChange w:id="57" w:author="Althea Huang (黃汀華)" w:date="2019-04-01T20:20:00Z">
              <w:tcPr>
                <w:tcW w:w="3350" w:type="dxa"/>
                <w:gridSpan w:val="4"/>
                <w:tcBorders>
                  <w:left w:val="single" w:sz="4" w:space="0" w:color="auto"/>
                  <w:right w:val="single" w:sz="4" w:space="0" w:color="auto"/>
                </w:tcBorders>
                <w:vAlign w:val="center"/>
              </w:tcPr>
            </w:tcPrChange>
          </w:tcPr>
          <w:p w:rsidR="00EB2D5D" w:rsidRPr="00587E64" w:rsidRDefault="00250E13" w:rsidP="00EB2D5D">
            <w:pPr>
              <w:keepNext/>
              <w:keepLines/>
              <w:spacing w:after="0"/>
              <w:jc w:val="center"/>
              <w:rPr>
                <w:rFonts w:ascii="Arial" w:hAnsi="Arial" w:cs="Arial"/>
                <w:sz w:val="18"/>
              </w:rPr>
            </w:pPr>
            <w:r>
              <w:rPr>
                <w:rFonts w:ascii="Arial" w:hAnsi="Arial" w:cs="Arial"/>
                <w:sz w:val="18"/>
              </w:rPr>
              <w:t>DLBWP.1</w:t>
            </w:r>
            <w:r w:rsidRPr="00250E13">
              <w:rPr>
                <w:rFonts w:ascii="Arial" w:hAnsi="Arial" w:cs="Arial"/>
                <w:sz w:val="18"/>
              </w:rPr>
              <w:t>.1</w:t>
            </w:r>
          </w:p>
        </w:tc>
      </w:tr>
      <w:tr w:rsidR="00250E13" w:rsidRPr="003445FB" w:rsidTr="006635EB">
        <w:trPr>
          <w:trHeight w:val="283"/>
          <w:jc w:val="center"/>
          <w:trPrChange w:id="58" w:author="Althea Huang (黃汀華)" w:date="2019-04-01T20:20:00Z">
            <w:trPr>
              <w:trHeight w:val="283"/>
              <w:jc w:val="center"/>
            </w:trPr>
          </w:trPrChange>
        </w:trPr>
        <w:tc>
          <w:tcPr>
            <w:tcW w:w="3798" w:type="dxa"/>
            <w:gridSpan w:val="4"/>
            <w:tcBorders>
              <w:left w:val="single" w:sz="4" w:space="0" w:color="auto"/>
              <w:bottom w:val="single" w:sz="4" w:space="0" w:color="auto"/>
              <w:right w:val="single" w:sz="4" w:space="0" w:color="auto"/>
            </w:tcBorders>
            <w:vAlign w:val="center"/>
            <w:tcPrChange w:id="59" w:author="Althea Huang (黃汀華)" w:date="2019-04-01T20:20:00Z">
              <w:tcPr>
                <w:tcW w:w="3798" w:type="dxa"/>
                <w:gridSpan w:val="4"/>
                <w:tcBorders>
                  <w:left w:val="single" w:sz="4" w:space="0" w:color="auto"/>
                  <w:bottom w:val="single" w:sz="4" w:space="0" w:color="auto"/>
                  <w:right w:val="single" w:sz="4" w:space="0" w:color="auto"/>
                </w:tcBorders>
                <w:vAlign w:val="center"/>
              </w:tcPr>
            </w:tcPrChange>
          </w:tcPr>
          <w:p w:rsidR="00250E13" w:rsidRPr="00587E64" w:rsidRDefault="00250E13" w:rsidP="00EB2D5D">
            <w:pPr>
              <w:pStyle w:val="TAL"/>
              <w:rPr>
                <w:rFonts w:cs="Arial"/>
              </w:rPr>
            </w:pPr>
            <w:r w:rsidRPr="00250E13">
              <w:rPr>
                <w:rFonts w:cs="Arial"/>
              </w:rPr>
              <w:t>Uplink initial BWP configuration</w:t>
            </w:r>
          </w:p>
        </w:tc>
        <w:tc>
          <w:tcPr>
            <w:tcW w:w="1057" w:type="dxa"/>
            <w:tcBorders>
              <w:left w:val="single" w:sz="4" w:space="0" w:color="auto"/>
              <w:bottom w:val="single" w:sz="4" w:space="0" w:color="auto"/>
              <w:right w:val="single" w:sz="4" w:space="0" w:color="auto"/>
            </w:tcBorders>
            <w:vAlign w:val="center"/>
            <w:tcPrChange w:id="60" w:author="Althea Huang (黃汀華)" w:date="2019-04-01T20:20:00Z">
              <w:tcPr>
                <w:tcW w:w="1134" w:type="dxa"/>
                <w:tcBorders>
                  <w:left w:val="single" w:sz="4" w:space="0" w:color="auto"/>
                  <w:bottom w:val="single" w:sz="4" w:space="0" w:color="auto"/>
                  <w:right w:val="single" w:sz="4" w:space="0" w:color="auto"/>
                </w:tcBorders>
                <w:vAlign w:val="center"/>
              </w:tcPr>
            </w:tcPrChange>
          </w:tcPr>
          <w:p w:rsidR="00250E13" w:rsidRPr="00587E64" w:rsidRDefault="00250E13" w:rsidP="00EB2D5D">
            <w:pPr>
              <w:pStyle w:val="TAC"/>
              <w:rPr>
                <w:rFonts w:cs="Arial"/>
              </w:rPr>
            </w:pPr>
          </w:p>
        </w:tc>
        <w:tc>
          <w:tcPr>
            <w:tcW w:w="3427" w:type="dxa"/>
            <w:gridSpan w:val="4"/>
            <w:tcBorders>
              <w:left w:val="single" w:sz="4" w:space="0" w:color="auto"/>
              <w:bottom w:val="single" w:sz="4" w:space="0" w:color="auto"/>
              <w:right w:val="single" w:sz="4" w:space="0" w:color="auto"/>
            </w:tcBorders>
            <w:vAlign w:val="center"/>
            <w:tcPrChange w:id="61" w:author="Althea Huang (黃汀華)" w:date="2019-04-01T20:20:00Z">
              <w:tcPr>
                <w:tcW w:w="3350" w:type="dxa"/>
                <w:gridSpan w:val="4"/>
                <w:tcBorders>
                  <w:left w:val="single" w:sz="4" w:space="0" w:color="auto"/>
                  <w:bottom w:val="single" w:sz="4" w:space="0" w:color="auto"/>
                  <w:right w:val="single" w:sz="4" w:space="0" w:color="auto"/>
                </w:tcBorders>
                <w:vAlign w:val="center"/>
              </w:tcPr>
            </w:tcPrChange>
          </w:tcPr>
          <w:p w:rsidR="00250E13" w:rsidRPr="00587E64" w:rsidRDefault="00250E13" w:rsidP="00EB2D5D">
            <w:pPr>
              <w:keepNext/>
              <w:keepLines/>
              <w:spacing w:after="0"/>
              <w:jc w:val="center"/>
              <w:rPr>
                <w:rFonts w:ascii="Arial" w:hAnsi="Arial" w:cs="Arial"/>
                <w:sz w:val="18"/>
              </w:rPr>
            </w:pPr>
            <w:r>
              <w:rPr>
                <w:rFonts w:ascii="Arial" w:hAnsi="Arial" w:cs="Arial"/>
                <w:sz w:val="18"/>
              </w:rPr>
              <w:t>U</w:t>
            </w:r>
            <w:r w:rsidRPr="00250E13">
              <w:rPr>
                <w:rFonts w:ascii="Arial" w:hAnsi="Arial" w:cs="Arial"/>
                <w:sz w:val="18"/>
              </w:rPr>
              <w:t>LBWP.0.1</w:t>
            </w:r>
          </w:p>
        </w:tc>
      </w:tr>
      <w:tr w:rsidR="00EB2D5D" w:rsidRPr="003445FB" w:rsidTr="006635EB">
        <w:trPr>
          <w:trHeight w:val="283"/>
          <w:jc w:val="center"/>
          <w:trPrChange w:id="62" w:author="Althea Huang (黃汀華)" w:date="2019-04-01T20:20:00Z">
            <w:trPr>
              <w:trHeight w:val="283"/>
              <w:jc w:val="center"/>
            </w:trPr>
          </w:trPrChange>
        </w:trPr>
        <w:tc>
          <w:tcPr>
            <w:tcW w:w="3798" w:type="dxa"/>
            <w:gridSpan w:val="4"/>
            <w:tcBorders>
              <w:left w:val="single" w:sz="4" w:space="0" w:color="auto"/>
              <w:bottom w:val="single" w:sz="4" w:space="0" w:color="auto"/>
              <w:right w:val="single" w:sz="4" w:space="0" w:color="auto"/>
            </w:tcBorders>
            <w:vAlign w:val="center"/>
            <w:tcPrChange w:id="63" w:author="Althea Huang (黃汀華)" w:date="2019-04-01T20:20:00Z">
              <w:tcPr>
                <w:tcW w:w="3798" w:type="dxa"/>
                <w:gridSpan w:val="4"/>
                <w:tcBorders>
                  <w:left w:val="single" w:sz="4" w:space="0" w:color="auto"/>
                  <w:bottom w:val="single" w:sz="4" w:space="0" w:color="auto"/>
                  <w:right w:val="single" w:sz="4" w:space="0" w:color="auto"/>
                </w:tcBorders>
                <w:vAlign w:val="center"/>
              </w:tcPr>
            </w:tcPrChange>
          </w:tcPr>
          <w:p w:rsidR="00EB2D5D" w:rsidRPr="00587E64" w:rsidRDefault="00EB2D5D" w:rsidP="00EB2D5D">
            <w:pPr>
              <w:pStyle w:val="TAL"/>
              <w:rPr>
                <w:rFonts w:cs="Arial"/>
              </w:rPr>
            </w:pPr>
            <w:r w:rsidRPr="00587E64">
              <w:rPr>
                <w:rFonts w:cs="Arial"/>
              </w:rPr>
              <w:t>Uplink dedicated BWP configuration</w:t>
            </w:r>
          </w:p>
        </w:tc>
        <w:tc>
          <w:tcPr>
            <w:tcW w:w="1057" w:type="dxa"/>
            <w:tcBorders>
              <w:left w:val="single" w:sz="4" w:space="0" w:color="auto"/>
              <w:bottom w:val="single" w:sz="4" w:space="0" w:color="auto"/>
              <w:right w:val="single" w:sz="4" w:space="0" w:color="auto"/>
            </w:tcBorders>
            <w:vAlign w:val="center"/>
            <w:tcPrChange w:id="64" w:author="Althea Huang (黃汀華)" w:date="2019-04-01T20:20:00Z">
              <w:tcPr>
                <w:tcW w:w="1134" w:type="dxa"/>
                <w:tcBorders>
                  <w:left w:val="single" w:sz="4" w:space="0" w:color="auto"/>
                  <w:bottom w:val="single" w:sz="4" w:space="0" w:color="auto"/>
                  <w:right w:val="single" w:sz="4" w:space="0" w:color="auto"/>
                </w:tcBorders>
                <w:vAlign w:val="center"/>
              </w:tcPr>
            </w:tcPrChange>
          </w:tcPr>
          <w:p w:rsidR="00EB2D5D" w:rsidRPr="00587E64" w:rsidRDefault="00EB2D5D" w:rsidP="00EB2D5D">
            <w:pPr>
              <w:pStyle w:val="TAC"/>
              <w:rPr>
                <w:rFonts w:cs="Arial"/>
              </w:rPr>
            </w:pPr>
          </w:p>
        </w:tc>
        <w:tc>
          <w:tcPr>
            <w:tcW w:w="3427" w:type="dxa"/>
            <w:gridSpan w:val="4"/>
            <w:tcBorders>
              <w:left w:val="single" w:sz="4" w:space="0" w:color="auto"/>
              <w:bottom w:val="single" w:sz="4" w:space="0" w:color="auto"/>
              <w:right w:val="single" w:sz="4" w:space="0" w:color="auto"/>
            </w:tcBorders>
            <w:vAlign w:val="center"/>
            <w:tcPrChange w:id="65" w:author="Althea Huang (黃汀華)" w:date="2019-04-01T20:20:00Z">
              <w:tcPr>
                <w:tcW w:w="3350" w:type="dxa"/>
                <w:gridSpan w:val="4"/>
                <w:tcBorders>
                  <w:left w:val="single" w:sz="4" w:space="0" w:color="auto"/>
                  <w:bottom w:val="single" w:sz="4" w:space="0" w:color="auto"/>
                  <w:right w:val="single" w:sz="4" w:space="0" w:color="auto"/>
                </w:tcBorders>
                <w:vAlign w:val="center"/>
              </w:tcPr>
            </w:tcPrChange>
          </w:tcPr>
          <w:p w:rsidR="00EB2D5D" w:rsidRPr="00587E64" w:rsidRDefault="00250E13" w:rsidP="00EB2D5D">
            <w:pPr>
              <w:keepNext/>
              <w:keepLines/>
              <w:spacing w:after="0"/>
              <w:jc w:val="center"/>
              <w:rPr>
                <w:rFonts w:ascii="Arial" w:hAnsi="Arial" w:cs="Arial"/>
                <w:sz w:val="18"/>
              </w:rPr>
            </w:pPr>
            <w:r>
              <w:rPr>
                <w:rFonts w:ascii="Arial" w:hAnsi="Arial" w:cs="Arial"/>
                <w:sz w:val="18"/>
              </w:rPr>
              <w:t>ULBWP.1</w:t>
            </w:r>
            <w:r w:rsidRPr="00250E13">
              <w:rPr>
                <w:rFonts w:ascii="Arial" w:hAnsi="Arial" w:cs="Arial"/>
                <w:sz w:val="18"/>
              </w:rPr>
              <w:t>.1</w:t>
            </w:r>
          </w:p>
        </w:tc>
      </w:tr>
      <w:tr w:rsidR="008312EF" w:rsidRPr="003445FB" w:rsidTr="006635EB">
        <w:trPr>
          <w:trHeight w:val="283"/>
          <w:jc w:val="center"/>
          <w:trPrChange w:id="66" w:author="Althea Huang (黃汀華)" w:date="2019-04-01T20:20:00Z">
            <w:trPr>
              <w:trHeight w:val="283"/>
              <w:jc w:val="center"/>
            </w:trPr>
          </w:trPrChange>
        </w:trPr>
        <w:tc>
          <w:tcPr>
            <w:tcW w:w="3798" w:type="dxa"/>
            <w:gridSpan w:val="4"/>
            <w:tcBorders>
              <w:left w:val="single" w:sz="4" w:space="0" w:color="auto"/>
              <w:bottom w:val="single" w:sz="4" w:space="0" w:color="auto"/>
              <w:right w:val="single" w:sz="4" w:space="0" w:color="auto"/>
            </w:tcBorders>
            <w:vAlign w:val="center"/>
            <w:tcPrChange w:id="67" w:author="Althea Huang (黃汀華)" w:date="2019-04-01T20:20:00Z">
              <w:tcPr>
                <w:tcW w:w="3798" w:type="dxa"/>
                <w:gridSpan w:val="4"/>
                <w:tcBorders>
                  <w:left w:val="single" w:sz="4" w:space="0" w:color="auto"/>
                  <w:bottom w:val="single" w:sz="4" w:space="0" w:color="auto"/>
                  <w:right w:val="single" w:sz="4" w:space="0" w:color="auto"/>
                </w:tcBorders>
                <w:vAlign w:val="center"/>
              </w:tcPr>
            </w:tcPrChange>
          </w:tcPr>
          <w:p w:rsidR="008312EF" w:rsidRPr="003445FB" w:rsidRDefault="008312EF">
            <w:pPr>
              <w:pStyle w:val="TAL"/>
              <w:rPr>
                <w:rFonts w:cs="Arial"/>
              </w:rPr>
            </w:pPr>
            <w:r w:rsidRPr="003445FB">
              <w:rPr>
                <w:rFonts w:cs="Arial"/>
                <w:lang w:val="en-US"/>
              </w:rPr>
              <w:t>DR</w:t>
            </w:r>
            <w:r w:rsidR="0023417C">
              <w:rPr>
                <w:rFonts w:cs="Arial"/>
                <w:lang w:val="en-US"/>
              </w:rPr>
              <w:t>X</w:t>
            </w:r>
            <w:r w:rsidRPr="003445FB">
              <w:rPr>
                <w:rFonts w:cs="Arial"/>
                <w:lang w:val="en-US"/>
              </w:rPr>
              <w:t xml:space="preserve"> Cycle</w:t>
            </w:r>
            <w:r w:rsidR="00250E13">
              <w:rPr>
                <w:rFonts w:cs="Arial"/>
                <w:lang w:val="en-US"/>
              </w:rPr>
              <w:t xml:space="preserve"> </w:t>
            </w:r>
            <w:r w:rsidR="00250E13" w:rsidRPr="00250E13">
              <w:rPr>
                <w:rFonts w:cs="Arial"/>
                <w:lang w:val="en-US"/>
              </w:rPr>
              <w:t>configuration</w:t>
            </w:r>
          </w:p>
        </w:tc>
        <w:tc>
          <w:tcPr>
            <w:tcW w:w="1057" w:type="dxa"/>
            <w:tcBorders>
              <w:left w:val="single" w:sz="4" w:space="0" w:color="auto"/>
              <w:bottom w:val="single" w:sz="4" w:space="0" w:color="auto"/>
              <w:right w:val="single" w:sz="4" w:space="0" w:color="auto"/>
            </w:tcBorders>
            <w:vAlign w:val="center"/>
            <w:tcPrChange w:id="68" w:author="Althea Huang (黃汀華)" w:date="2019-04-01T20:20:00Z">
              <w:tcPr>
                <w:tcW w:w="1134" w:type="dxa"/>
                <w:tcBorders>
                  <w:left w:val="single" w:sz="4" w:space="0" w:color="auto"/>
                  <w:bottom w:val="single" w:sz="4" w:space="0" w:color="auto"/>
                  <w:right w:val="single" w:sz="4" w:space="0" w:color="auto"/>
                </w:tcBorders>
                <w:vAlign w:val="center"/>
              </w:tcPr>
            </w:tcPrChange>
          </w:tcPr>
          <w:p w:rsidR="008312EF" w:rsidRPr="003445FB" w:rsidRDefault="008312EF" w:rsidP="007553BE">
            <w:pPr>
              <w:pStyle w:val="TAC"/>
              <w:rPr>
                <w:rFonts w:cs="Arial"/>
                <w:lang w:val="en-US"/>
              </w:rPr>
            </w:pPr>
            <w:r w:rsidRPr="003445FB">
              <w:rPr>
                <w:rFonts w:cs="Arial"/>
                <w:lang w:val="en-US"/>
              </w:rPr>
              <w:t>ms</w:t>
            </w:r>
          </w:p>
        </w:tc>
        <w:tc>
          <w:tcPr>
            <w:tcW w:w="3427" w:type="dxa"/>
            <w:gridSpan w:val="4"/>
            <w:tcBorders>
              <w:left w:val="single" w:sz="4" w:space="0" w:color="auto"/>
              <w:bottom w:val="single" w:sz="4" w:space="0" w:color="auto"/>
              <w:right w:val="single" w:sz="4" w:space="0" w:color="auto"/>
            </w:tcBorders>
            <w:vAlign w:val="center"/>
            <w:tcPrChange w:id="69" w:author="Althea Huang (黃汀華)" w:date="2019-04-01T20:20:00Z">
              <w:tcPr>
                <w:tcW w:w="3350" w:type="dxa"/>
                <w:gridSpan w:val="4"/>
                <w:tcBorders>
                  <w:left w:val="single" w:sz="4" w:space="0" w:color="auto"/>
                  <w:bottom w:val="single" w:sz="4" w:space="0" w:color="auto"/>
                  <w:right w:val="single" w:sz="4" w:space="0" w:color="auto"/>
                </w:tcBorders>
                <w:vAlign w:val="center"/>
              </w:tcPr>
            </w:tcPrChange>
          </w:tcPr>
          <w:p w:rsidR="008312EF" w:rsidRPr="003445FB" w:rsidRDefault="008312EF" w:rsidP="007553BE">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250E13" w:rsidRPr="003445FB" w:rsidTr="006635EB">
        <w:trPr>
          <w:trHeight w:val="283"/>
          <w:jc w:val="center"/>
          <w:trPrChange w:id="70" w:author="Althea Huang (黃汀華)" w:date="2019-04-01T20:20:00Z">
            <w:trPr>
              <w:trHeight w:val="283"/>
              <w:jc w:val="center"/>
            </w:trPr>
          </w:trPrChange>
        </w:trPr>
        <w:tc>
          <w:tcPr>
            <w:tcW w:w="3798" w:type="dxa"/>
            <w:gridSpan w:val="4"/>
            <w:tcBorders>
              <w:left w:val="single" w:sz="4" w:space="0" w:color="auto"/>
              <w:bottom w:val="single" w:sz="4" w:space="0" w:color="auto"/>
              <w:right w:val="single" w:sz="4" w:space="0" w:color="auto"/>
            </w:tcBorders>
            <w:tcPrChange w:id="71" w:author="Althea Huang (黃汀華)" w:date="2019-04-01T20:20:00Z">
              <w:tcPr>
                <w:tcW w:w="3798" w:type="dxa"/>
                <w:gridSpan w:val="4"/>
                <w:tcBorders>
                  <w:left w:val="single" w:sz="4" w:space="0" w:color="auto"/>
                  <w:bottom w:val="single" w:sz="4" w:space="0" w:color="auto"/>
                  <w:right w:val="single" w:sz="4" w:space="0" w:color="auto"/>
                </w:tcBorders>
              </w:tcPr>
            </w:tcPrChange>
          </w:tcPr>
          <w:p w:rsidR="00250E13" w:rsidRPr="003445FB" w:rsidRDefault="00250E13" w:rsidP="00250E13">
            <w:pPr>
              <w:pStyle w:val="TAL"/>
              <w:rPr>
                <w:rFonts w:cs="Arial"/>
                <w:lang w:val="en-US"/>
              </w:rPr>
            </w:pPr>
            <w:r w:rsidRPr="0013240B">
              <w:t>TRS configuration</w:t>
            </w:r>
          </w:p>
        </w:tc>
        <w:tc>
          <w:tcPr>
            <w:tcW w:w="1057" w:type="dxa"/>
            <w:tcBorders>
              <w:left w:val="single" w:sz="4" w:space="0" w:color="auto"/>
              <w:bottom w:val="single" w:sz="4" w:space="0" w:color="auto"/>
              <w:right w:val="single" w:sz="4" w:space="0" w:color="auto"/>
            </w:tcBorders>
            <w:vAlign w:val="center"/>
            <w:tcPrChange w:id="72" w:author="Althea Huang (黃汀華)" w:date="2019-04-01T20:20:00Z">
              <w:tcPr>
                <w:tcW w:w="1134" w:type="dxa"/>
                <w:tcBorders>
                  <w:left w:val="single" w:sz="4" w:space="0" w:color="auto"/>
                  <w:bottom w:val="single" w:sz="4" w:space="0" w:color="auto"/>
                  <w:right w:val="single" w:sz="4" w:space="0" w:color="auto"/>
                </w:tcBorders>
                <w:vAlign w:val="center"/>
              </w:tcPr>
            </w:tcPrChange>
          </w:tcPr>
          <w:p w:rsidR="00250E13" w:rsidRPr="003445FB" w:rsidRDefault="00250E13" w:rsidP="00250E13">
            <w:pPr>
              <w:pStyle w:val="TAC"/>
              <w:rPr>
                <w:rFonts w:cs="Arial"/>
                <w:lang w:val="en-US"/>
              </w:rPr>
            </w:pPr>
          </w:p>
        </w:tc>
        <w:tc>
          <w:tcPr>
            <w:tcW w:w="3427" w:type="dxa"/>
            <w:gridSpan w:val="4"/>
            <w:tcBorders>
              <w:left w:val="single" w:sz="4" w:space="0" w:color="auto"/>
              <w:bottom w:val="single" w:sz="4" w:space="0" w:color="auto"/>
              <w:right w:val="single" w:sz="4" w:space="0" w:color="auto"/>
            </w:tcBorders>
            <w:tcPrChange w:id="73" w:author="Althea Huang (黃汀華)" w:date="2019-04-01T20:20:00Z">
              <w:tcPr>
                <w:tcW w:w="3350" w:type="dxa"/>
                <w:gridSpan w:val="4"/>
                <w:tcBorders>
                  <w:left w:val="single" w:sz="4" w:space="0" w:color="auto"/>
                  <w:bottom w:val="single" w:sz="4" w:space="0" w:color="auto"/>
                  <w:right w:val="single" w:sz="4" w:space="0" w:color="auto"/>
                </w:tcBorders>
              </w:tcPr>
            </w:tcPrChange>
          </w:tcPr>
          <w:p w:rsidR="00250E13" w:rsidRPr="003445FB" w:rsidRDefault="00250E13" w:rsidP="00250E13">
            <w:pPr>
              <w:keepNext/>
              <w:keepLines/>
              <w:spacing w:after="0"/>
              <w:jc w:val="center"/>
              <w:rPr>
                <w:rFonts w:ascii="Arial" w:hAnsi="Arial" w:cs="Arial"/>
                <w:sz w:val="18"/>
                <w:lang w:val="en-US"/>
              </w:rPr>
            </w:pPr>
            <w:r w:rsidRPr="00360C60">
              <w:t>TRS.2.1 TDD</w:t>
            </w:r>
          </w:p>
        </w:tc>
      </w:tr>
      <w:tr w:rsidR="00250E13" w:rsidRPr="003445FB" w:rsidTr="006635EB">
        <w:trPr>
          <w:trHeight w:val="283"/>
          <w:jc w:val="center"/>
          <w:trPrChange w:id="74" w:author="Althea Huang (黃汀華)" w:date="2019-04-01T20:20:00Z">
            <w:trPr>
              <w:trHeight w:val="283"/>
              <w:jc w:val="center"/>
            </w:trPr>
          </w:trPrChange>
        </w:trPr>
        <w:tc>
          <w:tcPr>
            <w:tcW w:w="3798" w:type="dxa"/>
            <w:gridSpan w:val="4"/>
            <w:tcBorders>
              <w:left w:val="single" w:sz="4" w:space="0" w:color="auto"/>
              <w:bottom w:val="single" w:sz="4" w:space="0" w:color="auto"/>
              <w:right w:val="single" w:sz="4" w:space="0" w:color="auto"/>
            </w:tcBorders>
            <w:tcPrChange w:id="75" w:author="Althea Huang (黃汀華)" w:date="2019-04-01T20:20:00Z">
              <w:tcPr>
                <w:tcW w:w="3798" w:type="dxa"/>
                <w:gridSpan w:val="4"/>
                <w:tcBorders>
                  <w:left w:val="single" w:sz="4" w:space="0" w:color="auto"/>
                  <w:bottom w:val="single" w:sz="4" w:space="0" w:color="auto"/>
                  <w:right w:val="single" w:sz="4" w:space="0" w:color="auto"/>
                </w:tcBorders>
              </w:tcPr>
            </w:tcPrChange>
          </w:tcPr>
          <w:p w:rsidR="00250E13" w:rsidRPr="003445FB" w:rsidRDefault="00250E13" w:rsidP="00250E13">
            <w:pPr>
              <w:pStyle w:val="TAL"/>
              <w:rPr>
                <w:rFonts w:cs="Arial"/>
                <w:lang w:val="en-US"/>
              </w:rPr>
            </w:pPr>
            <w:r w:rsidRPr="0013240B">
              <w:t>TCI state</w:t>
            </w:r>
          </w:p>
        </w:tc>
        <w:tc>
          <w:tcPr>
            <w:tcW w:w="1057" w:type="dxa"/>
            <w:tcBorders>
              <w:left w:val="single" w:sz="4" w:space="0" w:color="auto"/>
              <w:bottom w:val="single" w:sz="4" w:space="0" w:color="auto"/>
              <w:right w:val="single" w:sz="4" w:space="0" w:color="auto"/>
            </w:tcBorders>
            <w:vAlign w:val="center"/>
            <w:tcPrChange w:id="76" w:author="Althea Huang (黃汀華)" w:date="2019-04-01T20:20:00Z">
              <w:tcPr>
                <w:tcW w:w="1134" w:type="dxa"/>
                <w:tcBorders>
                  <w:left w:val="single" w:sz="4" w:space="0" w:color="auto"/>
                  <w:bottom w:val="single" w:sz="4" w:space="0" w:color="auto"/>
                  <w:right w:val="single" w:sz="4" w:space="0" w:color="auto"/>
                </w:tcBorders>
                <w:vAlign w:val="center"/>
              </w:tcPr>
            </w:tcPrChange>
          </w:tcPr>
          <w:p w:rsidR="00250E13" w:rsidRPr="003445FB" w:rsidRDefault="00250E13" w:rsidP="00250E13">
            <w:pPr>
              <w:pStyle w:val="TAC"/>
              <w:rPr>
                <w:rFonts w:cs="Arial"/>
                <w:lang w:val="en-US"/>
              </w:rPr>
            </w:pPr>
          </w:p>
        </w:tc>
        <w:tc>
          <w:tcPr>
            <w:tcW w:w="3427" w:type="dxa"/>
            <w:gridSpan w:val="4"/>
            <w:tcBorders>
              <w:left w:val="single" w:sz="4" w:space="0" w:color="auto"/>
              <w:bottom w:val="single" w:sz="4" w:space="0" w:color="auto"/>
              <w:right w:val="single" w:sz="4" w:space="0" w:color="auto"/>
            </w:tcBorders>
            <w:tcPrChange w:id="77" w:author="Althea Huang (黃汀華)" w:date="2019-04-01T20:20:00Z">
              <w:tcPr>
                <w:tcW w:w="3350" w:type="dxa"/>
                <w:gridSpan w:val="4"/>
                <w:tcBorders>
                  <w:left w:val="single" w:sz="4" w:space="0" w:color="auto"/>
                  <w:bottom w:val="single" w:sz="4" w:space="0" w:color="auto"/>
                  <w:right w:val="single" w:sz="4" w:space="0" w:color="auto"/>
                </w:tcBorders>
              </w:tcPr>
            </w:tcPrChange>
          </w:tcPr>
          <w:p w:rsidR="00250E13" w:rsidRPr="003445FB" w:rsidRDefault="00250E13" w:rsidP="00250E13">
            <w:pPr>
              <w:keepNext/>
              <w:keepLines/>
              <w:spacing w:after="0"/>
              <w:jc w:val="center"/>
              <w:rPr>
                <w:rFonts w:ascii="Arial" w:hAnsi="Arial" w:cs="Arial"/>
                <w:sz w:val="18"/>
                <w:lang w:val="en-US"/>
              </w:rPr>
            </w:pPr>
            <w:r w:rsidRPr="00360C60">
              <w:t>TCI.State.0</w:t>
            </w:r>
          </w:p>
        </w:tc>
      </w:tr>
      <w:tr w:rsidR="004A2FEB" w:rsidRPr="003445FB" w:rsidTr="006635EB">
        <w:trPr>
          <w:trHeight w:val="510"/>
          <w:jc w:val="center"/>
          <w:trPrChange w:id="78" w:author="Althea Huang (黃汀華)" w:date="2019-04-01T20:20:00Z">
            <w:trPr>
              <w:trHeight w:val="510"/>
              <w:jc w:val="center"/>
            </w:trPr>
          </w:trPrChange>
        </w:trPr>
        <w:tc>
          <w:tcPr>
            <w:tcW w:w="2085" w:type="dxa"/>
            <w:gridSpan w:val="3"/>
            <w:vMerge w:val="restart"/>
            <w:tcBorders>
              <w:top w:val="single" w:sz="4" w:space="0" w:color="auto"/>
              <w:left w:val="single" w:sz="4" w:space="0" w:color="auto"/>
              <w:right w:val="single" w:sz="4" w:space="0" w:color="auto"/>
            </w:tcBorders>
            <w:vAlign w:val="center"/>
            <w:hideMark/>
            <w:tcPrChange w:id="79" w:author="Althea Huang (黃汀華)" w:date="2019-04-01T20:20:00Z">
              <w:tcPr>
                <w:tcW w:w="2085" w:type="dxa"/>
                <w:gridSpan w:val="3"/>
                <w:vMerge w:val="restart"/>
                <w:tcBorders>
                  <w:top w:val="single" w:sz="4" w:space="0" w:color="auto"/>
                  <w:left w:val="single" w:sz="4" w:space="0" w:color="auto"/>
                  <w:right w:val="single" w:sz="4" w:space="0" w:color="auto"/>
                </w:tcBorders>
                <w:vAlign w:val="center"/>
                <w:hideMark/>
              </w:tcPr>
            </w:tcPrChange>
          </w:tcPr>
          <w:p w:rsidR="004A2FEB" w:rsidRPr="003445FB" w:rsidRDefault="004A2FEB" w:rsidP="007553BE">
            <w:pPr>
              <w:pStyle w:val="TAL"/>
              <w:rPr>
                <w:rFonts w:cs="Arial"/>
                <w:lang w:val="en-US"/>
              </w:rPr>
            </w:pPr>
            <w:r w:rsidRPr="003445FB">
              <w:rPr>
                <w:rFonts w:cs="Arial"/>
                <w:lang w:val="en-US"/>
              </w:rPr>
              <w:t xml:space="preserve">PDSCH Reference measurement channel </w:t>
            </w:r>
          </w:p>
        </w:tc>
        <w:tc>
          <w:tcPr>
            <w:tcW w:w="1713" w:type="dxa"/>
            <w:tcBorders>
              <w:top w:val="single" w:sz="4" w:space="0" w:color="auto"/>
              <w:left w:val="single" w:sz="4" w:space="0" w:color="auto"/>
              <w:right w:val="single" w:sz="4" w:space="0" w:color="auto"/>
            </w:tcBorders>
            <w:vAlign w:val="center"/>
            <w:tcPrChange w:id="80" w:author="Althea Huang (黃汀華)" w:date="2019-04-01T20:20:00Z">
              <w:tcPr>
                <w:tcW w:w="1713" w:type="dxa"/>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rPr>
              <w:t>Config</w:t>
            </w:r>
            <w:r w:rsidRPr="003445FB">
              <w:rPr>
                <w:rFonts w:eastAsia="Malgun Gothic"/>
                <w:szCs w:val="18"/>
              </w:rPr>
              <w:t xml:space="preserve"> 1,4</w:t>
            </w:r>
          </w:p>
        </w:tc>
        <w:tc>
          <w:tcPr>
            <w:tcW w:w="1057" w:type="dxa"/>
            <w:vMerge w:val="restart"/>
            <w:tcBorders>
              <w:top w:val="single" w:sz="4" w:space="0" w:color="auto"/>
              <w:left w:val="single" w:sz="4" w:space="0" w:color="auto"/>
              <w:right w:val="single" w:sz="4" w:space="0" w:color="auto"/>
            </w:tcBorders>
            <w:vAlign w:val="center"/>
            <w:tcPrChange w:id="81" w:author="Althea Huang (黃汀華)" w:date="2019-04-01T20:20:00Z">
              <w:tcPr>
                <w:tcW w:w="1134"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tcBorders>
              <w:top w:val="single" w:sz="4" w:space="0" w:color="auto"/>
              <w:left w:val="single" w:sz="4" w:space="0" w:color="auto"/>
              <w:right w:val="single" w:sz="4" w:space="0" w:color="auto"/>
            </w:tcBorders>
            <w:vAlign w:val="center"/>
            <w:hideMark/>
            <w:tcPrChange w:id="82" w:author="Althea Huang (黃汀華)" w:date="2019-04-01T20:20:00Z">
              <w:tcPr>
                <w:tcW w:w="812" w:type="dxa"/>
                <w:tcBorders>
                  <w:top w:val="single" w:sz="4" w:space="0" w:color="auto"/>
                  <w:left w:val="single" w:sz="4" w:space="0" w:color="auto"/>
                  <w:right w:val="single" w:sz="4" w:space="0" w:color="auto"/>
                </w:tcBorders>
                <w:vAlign w:val="center"/>
                <w:hideMark/>
              </w:tcPr>
            </w:tcPrChange>
          </w:tcPr>
          <w:p w:rsidR="004A2FEB" w:rsidRPr="003445FB" w:rsidRDefault="004A2FEB" w:rsidP="007553BE">
            <w:pPr>
              <w:pStyle w:val="TAC"/>
              <w:rPr>
                <w:rFonts w:cs="Arial"/>
                <w:sz w:val="16"/>
                <w:lang w:val="en-US"/>
              </w:rPr>
            </w:pPr>
            <w:r w:rsidRPr="003445FB">
              <w:rPr>
                <w:rFonts w:cs="Arial"/>
                <w:sz w:val="16"/>
              </w:rPr>
              <w:t>SR.1.1 FDD</w:t>
            </w:r>
            <w:r w:rsidRPr="003445FB">
              <w:rPr>
                <w:rFonts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hideMark/>
            <w:tcPrChange w:id="83" w:author="Althea Huang (黃汀華)" w:date="2019-04-01T20:20:00Z">
              <w:tcPr>
                <w:tcW w:w="828" w:type="dxa"/>
                <w:vMerge w:val="restart"/>
                <w:tcBorders>
                  <w:top w:val="single" w:sz="4" w:space="0" w:color="auto"/>
                  <w:left w:val="single" w:sz="4" w:space="0" w:color="auto"/>
                  <w:right w:val="single" w:sz="4" w:space="0" w:color="auto"/>
                </w:tcBorders>
                <w:vAlign w:val="center"/>
                <w:hideMark/>
              </w:tcPr>
            </w:tcPrChange>
          </w:tcPr>
          <w:p w:rsidR="004A2FEB" w:rsidRPr="003445FB" w:rsidRDefault="004A2FEB" w:rsidP="007553BE">
            <w:pPr>
              <w:pStyle w:val="TAC"/>
              <w:rPr>
                <w:rFonts w:cs="Arial"/>
                <w:sz w:val="16"/>
                <w:lang w:val="en-US"/>
              </w:rPr>
            </w:pPr>
            <w:r w:rsidRPr="003445FB">
              <w:rPr>
                <w:rFonts w:cs="Arial"/>
                <w:sz w:val="16"/>
                <w:lang w:val="en-US"/>
              </w:rPr>
              <w:t>-</w:t>
            </w:r>
          </w:p>
        </w:tc>
        <w:tc>
          <w:tcPr>
            <w:tcW w:w="900" w:type="dxa"/>
            <w:tcBorders>
              <w:top w:val="single" w:sz="4" w:space="0" w:color="auto"/>
              <w:left w:val="single" w:sz="4" w:space="0" w:color="auto"/>
              <w:right w:val="single" w:sz="4" w:space="0" w:color="auto"/>
            </w:tcBorders>
            <w:vAlign w:val="center"/>
            <w:hideMark/>
            <w:tcPrChange w:id="84" w:author="Althea Huang (黃汀華)" w:date="2019-04-01T20:20:00Z">
              <w:tcPr>
                <w:tcW w:w="900" w:type="dxa"/>
                <w:tcBorders>
                  <w:top w:val="single" w:sz="4" w:space="0" w:color="auto"/>
                  <w:left w:val="single" w:sz="4" w:space="0" w:color="auto"/>
                  <w:right w:val="single" w:sz="4" w:space="0" w:color="auto"/>
                </w:tcBorders>
                <w:vAlign w:val="center"/>
                <w:hideMark/>
              </w:tcPr>
            </w:tcPrChange>
          </w:tcPr>
          <w:p w:rsidR="004A2FEB" w:rsidRPr="003445FB" w:rsidRDefault="004A2FEB" w:rsidP="007553BE">
            <w:pPr>
              <w:pStyle w:val="TAC"/>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Change w:id="85" w:author="Althea Huang (黃汀華)" w:date="2019-04-01T20:20:00Z">
              <w:tcPr>
                <w:tcW w:w="810" w:type="dxa"/>
                <w:vMerge w:val="restart"/>
                <w:tcBorders>
                  <w:top w:val="single" w:sz="4" w:space="0" w:color="auto"/>
                  <w:left w:val="single" w:sz="4" w:space="0" w:color="auto"/>
                  <w:right w:val="single" w:sz="4" w:space="0" w:color="auto"/>
                </w:tcBorders>
                <w:vAlign w:val="center"/>
                <w:hideMark/>
              </w:tcPr>
            </w:tcPrChange>
          </w:tcPr>
          <w:p w:rsidR="004A2FEB" w:rsidRPr="003445FB" w:rsidRDefault="004A2FEB" w:rsidP="007553BE">
            <w:pPr>
              <w:pStyle w:val="TAC"/>
              <w:rPr>
                <w:rFonts w:cs="Arial"/>
                <w:lang w:val="en-US"/>
              </w:rPr>
            </w:pPr>
            <w:r w:rsidRPr="003445FB">
              <w:rPr>
                <w:rFonts w:cs="Arial"/>
                <w:lang w:val="en-US"/>
              </w:rPr>
              <w:t>-</w:t>
            </w:r>
          </w:p>
        </w:tc>
      </w:tr>
      <w:tr w:rsidR="004A2FEB" w:rsidRPr="003445FB" w:rsidTr="006635EB">
        <w:trPr>
          <w:trHeight w:val="510"/>
          <w:jc w:val="center"/>
          <w:trPrChange w:id="86" w:author="Althea Huang (黃汀華)" w:date="2019-04-01T20:20:00Z">
            <w:trPr>
              <w:trHeight w:val="510"/>
              <w:jc w:val="center"/>
            </w:trPr>
          </w:trPrChange>
        </w:trPr>
        <w:tc>
          <w:tcPr>
            <w:tcW w:w="2085" w:type="dxa"/>
            <w:gridSpan w:val="3"/>
            <w:vMerge/>
            <w:tcBorders>
              <w:left w:val="single" w:sz="4" w:space="0" w:color="auto"/>
              <w:right w:val="single" w:sz="4" w:space="0" w:color="auto"/>
            </w:tcBorders>
            <w:vAlign w:val="center"/>
            <w:tcPrChange w:id="87" w:author="Althea Huang (黃汀華)" w:date="2019-04-01T20:20:00Z">
              <w:tcPr>
                <w:tcW w:w="2085" w:type="dxa"/>
                <w:gridSpan w:val="3"/>
                <w:vMerge/>
                <w:tcBorders>
                  <w:left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right w:val="single" w:sz="4" w:space="0" w:color="auto"/>
            </w:tcBorders>
            <w:vAlign w:val="center"/>
            <w:tcPrChange w:id="88" w:author="Althea Huang (黃汀華)" w:date="2019-04-01T20:20:00Z">
              <w:tcPr>
                <w:tcW w:w="1713" w:type="dxa"/>
                <w:tcBorders>
                  <w:left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rPr>
              <w:t>Config</w:t>
            </w:r>
            <w:r w:rsidRPr="003445FB">
              <w:rPr>
                <w:rFonts w:eastAsia="Malgun Gothic"/>
                <w:szCs w:val="18"/>
              </w:rPr>
              <w:t xml:space="preserve"> 2,5</w:t>
            </w:r>
          </w:p>
        </w:tc>
        <w:tc>
          <w:tcPr>
            <w:tcW w:w="1057" w:type="dxa"/>
            <w:vMerge/>
            <w:tcBorders>
              <w:left w:val="single" w:sz="4" w:space="0" w:color="auto"/>
              <w:right w:val="single" w:sz="4" w:space="0" w:color="auto"/>
            </w:tcBorders>
            <w:vAlign w:val="center"/>
            <w:tcPrChange w:id="89"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tcBorders>
              <w:left w:val="single" w:sz="4" w:space="0" w:color="auto"/>
              <w:right w:val="single" w:sz="4" w:space="0" w:color="auto"/>
            </w:tcBorders>
            <w:vAlign w:val="center"/>
            <w:tcPrChange w:id="90" w:author="Althea Huang (黃汀華)" w:date="2019-04-01T20:20:00Z">
              <w:tcPr>
                <w:tcW w:w="812" w:type="dxa"/>
                <w:tcBorders>
                  <w:left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SR.1.1 TDD</w:t>
            </w:r>
          </w:p>
        </w:tc>
        <w:tc>
          <w:tcPr>
            <w:tcW w:w="828" w:type="dxa"/>
            <w:vMerge/>
            <w:tcBorders>
              <w:left w:val="single" w:sz="4" w:space="0" w:color="auto"/>
              <w:right w:val="single" w:sz="4" w:space="0" w:color="auto"/>
            </w:tcBorders>
            <w:vAlign w:val="center"/>
            <w:tcPrChange w:id="91"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900" w:type="dxa"/>
            <w:tcBorders>
              <w:left w:val="single" w:sz="4" w:space="0" w:color="auto"/>
              <w:right w:val="single" w:sz="4" w:space="0" w:color="auto"/>
            </w:tcBorders>
            <w:vAlign w:val="center"/>
            <w:tcPrChange w:id="92" w:author="Althea Huang (黃汀華)" w:date="2019-04-01T20:20:00Z">
              <w:tcPr>
                <w:tcW w:w="900" w:type="dxa"/>
                <w:tcBorders>
                  <w:left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Change w:id="93"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trHeight w:val="510"/>
          <w:jc w:val="center"/>
          <w:trPrChange w:id="94" w:author="Althea Huang (黃汀華)" w:date="2019-04-01T20:20:00Z">
            <w:trPr>
              <w:trHeight w:val="510"/>
              <w:jc w:val="center"/>
            </w:trPr>
          </w:trPrChange>
        </w:trPr>
        <w:tc>
          <w:tcPr>
            <w:tcW w:w="2085" w:type="dxa"/>
            <w:gridSpan w:val="3"/>
            <w:vMerge/>
            <w:tcBorders>
              <w:left w:val="single" w:sz="4" w:space="0" w:color="auto"/>
              <w:bottom w:val="single" w:sz="4" w:space="0" w:color="auto"/>
              <w:right w:val="single" w:sz="4" w:space="0" w:color="auto"/>
            </w:tcBorders>
            <w:vAlign w:val="center"/>
            <w:tcPrChange w:id="95" w:author="Althea Huang (黃汀華)" w:date="2019-04-01T20:20:00Z">
              <w:tcPr>
                <w:tcW w:w="2085" w:type="dxa"/>
                <w:gridSpan w:val="3"/>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96"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rPr>
              <w:t>Config</w:t>
            </w:r>
            <w:r w:rsidRPr="003445FB">
              <w:rPr>
                <w:rFonts w:eastAsia="Malgun Gothic"/>
                <w:szCs w:val="18"/>
              </w:rPr>
              <w:t xml:space="preserve"> 3,6</w:t>
            </w:r>
          </w:p>
        </w:tc>
        <w:tc>
          <w:tcPr>
            <w:tcW w:w="1057" w:type="dxa"/>
            <w:vMerge/>
            <w:tcBorders>
              <w:left w:val="single" w:sz="4" w:space="0" w:color="auto"/>
              <w:bottom w:val="single" w:sz="4" w:space="0" w:color="auto"/>
              <w:right w:val="single" w:sz="4" w:space="0" w:color="auto"/>
            </w:tcBorders>
            <w:vAlign w:val="center"/>
            <w:tcPrChange w:id="97" w:author="Althea Huang (黃汀華)" w:date="2019-04-01T20:20:00Z">
              <w:tcPr>
                <w:tcW w:w="1134"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tcBorders>
              <w:left w:val="single" w:sz="4" w:space="0" w:color="auto"/>
              <w:bottom w:val="single" w:sz="4" w:space="0" w:color="auto"/>
              <w:right w:val="single" w:sz="4" w:space="0" w:color="auto"/>
            </w:tcBorders>
            <w:vAlign w:val="center"/>
            <w:tcPrChange w:id="98" w:author="Althea Huang (黃汀華)" w:date="2019-04-01T20:20:00Z">
              <w:tcPr>
                <w:tcW w:w="812"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SR</w:t>
            </w:r>
            <w:r w:rsidR="00EB2D5D">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Change w:id="99" w:author="Althea Huang (黃汀華)" w:date="2019-04-01T20:20:00Z">
              <w:tcPr>
                <w:tcW w:w="828"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900" w:type="dxa"/>
            <w:tcBorders>
              <w:left w:val="single" w:sz="4" w:space="0" w:color="auto"/>
              <w:bottom w:val="single" w:sz="4" w:space="0" w:color="auto"/>
              <w:right w:val="single" w:sz="4" w:space="0" w:color="auto"/>
            </w:tcBorders>
            <w:vAlign w:val="center"/>
            <w:tcPrChange w:id="100" w:author="Althea Huang (黃汀華)" w:date="2019-04-01T20:20:00Z">
              <w:tcPr>
                <w:tcW w:w="900"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SR2.1 TDD</w:t>
            </w:r>
          </w:p>
        </w:tc>
        <w:tc>
          <w:tcPr>
            <w:tcW w:w="810" w:type="dxa"/>
            <w:vMerge/>
            <w:tcBorders>
              <w:left w:val="single" w:sz="4" w:space="0" w:color="auto"/>
              <w:bottom w:val="single" w:sz="4" w:space="0" w:color="auto"/>
              <w:right w:val="single" w:sz="4" w:space="0" w:color="auto"/>
            </w:tcBorders>
            <w:vAlign w:val="center"/>
            <w:tcPrChange w:id="101" w:author="Althea Huang (黃汀華)" w:date="2019-04-01T20:20:00Z">
              <w:tcPr>
                <w:tcW w:w="810"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trHeight w:val="510"/>
          <w:jc w:val="center"/>
          <w:trPrChange w:id="102" w:author="Althea Huang (黃汀華)" w:date="2019-04-01T20:20:00Z">
            <w:trPr>
              <w:trHeight w:val="510"/>
              <w:jc w:val="center"/>
            </w:trPr>
          </w:trPrChange>
        </w:trPr>
        <w:tc>
          <w:tcPr>
            <w:tcW w:w="2085" w:type="dxa"/>
            <w:gridSpan w:val="3"/>
            <w:vMerge w:val="restart"/>
            <w:tcBorders>
              <w:left w:val="single" w:sz="4" w:space="0" w:color="auto"/>
              <w:right w:val="single" w:sz="4" w:space="0" w:color="auto"/>
            </w:tcBorders>
            <w:vAlign w:val="center"/>
            <w:tcPrChange w:id="103" w:author="Althea Huang (黃汀華)" w:date="2019-04-01T20:20:00Z">
              <w:tcPr>
                <w:tcW w:w="2085" w:type="dxa"/>
                <w:gridSpan w:val="3"/>
                <w:vMerge w:val="restart"/>
                <w:tcBorders>
                  <w:left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v5.0.0"/>
              </w:rPr>
              <w:t>RMSI CORESET Reference Channel</w:t>
            </w:r>
          </w:p>
        </w:tc>
        <w:tc>
          <w:tcPr>
            <w:tcW w:w="1713" w:type="dxa"/>
            <w:tcBorders>
              <w:left w:val="single" w:sz="4" w:space="0" w:color="auto"/>
              <w:bottom w:val="single" w:sz="4" w:space="0" w:color="auto"/>
              <w:right w:val="single" w:sz="4" w:space="0" w:color="auto"/>
            </w:tcBorders>
            <w:vAlign w:val="center"/>
            <w:tcPrChange w:id="104"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rPr>
            </w:pPr>
            <w:r w:rsidRPr="003445FB">
              <w:rPr>
                <w:rFonts w:cs="Arial"/>
              </w:rPr>
              <w:t>Config</w:t>
            </w:r>
            <w:r w:rsidRPr="003445FB">
              <w:rPr>
                <w:szCs w:val="18"/>
              </w:rPr>
              <w:t xml:space="preserve"> 1,4</w:t>
            </w:r>
          </w:p>
        </w:tc>
        <w:tc>
          <w:tcPr>
            <w:tcW w:w="1057" w:type="dxa"/>
            <w:vMerge w:val="restart"/>
            <w:tcBorders>
              <w:left w:val="single" w:sz="4" w:space="0" w:color="auto"/>
              <w:right w:val="single" w:sz="4" w:space="0" w:color="auto"/>
            </w:tcBorders>
            <w:vAlign w:val="center"/>
            <w:tcPrChange w:id="105" w:author="Althea Huang (黃汀華)" w:date="2019-04-01T20:20:00Z">
              <w:tcPr>
                <w:tcW w:w="1134" w:type="dxa"/>
                <w:vMerge w:val="restart"/>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tcBorders>
              <w:left w:val="single" w:sz="4" w:space="0" w:color="auto"/>
              <w:bottom w:val="single" w:sz="4" w:space="0" w:color="auto"/>
              <w:right w:val="single" w:sz="4" w:space="0" w:color="auto"/>
            </w:tcBorders>
            <w:vAlign w:val="center"/>
            <w:tcPrChange w:id="106" w:author="Althea Huang (黃汀華)" w:date="2019-04-01T20:20:00Z">
              <w:tcPr>
                <w:tcW w:w="812"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CR.1.1 FDD</w:t>
            </w:r>
            <w:r w:rsidRPr="003445FB">
              <w:rPr>
                <w:rFonts w:cs="Arial"/>
                <w:sz w:val="16"/>
                <w:lang w:val="en-US"/>
              </w:rPr>
              <w:t xml:space="preserve">  </w:t>
            </w:r>
          </w:p>
        </w:tc>
        <w:tc>
          <w:tcPr>
            <w:tcW w:w="828" w:type="dxa"/>
            <w:vMerge w:val="restart"/>
            <w:tcBorders>
              <w:left w:val="single" w:sz="4" w:space="0" w:color="auto"/>
              <w:right w:val="single" w:sz="4" w:space="0" w:color="auto"/>
            </w:tcBorders>
            <w:vAlign w:val="center"/>
            <w:tcPrChange w:id="107" w:author="Althea Huang (黃汀華)" w:date="2019-04-01T20:20:00Z">
              <w:tcPr>
                <w:tcW w:w="828" w:type="dxa"/>
                <w:vMerge w:val="restart"/>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r w:rsidRPr="003445FB">
              <w:rPr>
                <w:rFonts w:cs="Arial"/>
                <w:sz w:val="16"/>
                <w:lang w:val="en-US"/>
              </w:rPr>
              <w:t>-</w:t>
            </w:r>
          </w:p>
        </w:tc>
        <w:tc>
          <w:tcPr>
            <w:tcW w:w="900" w:type="dxa"/>
            <w:tcBorders>
              <w:left w:val="single" w:sz="4" w:space="0" w:color="auto"/>
              <w:bottom w:val="single" w:sz="4" w:space="0" w:color="auto"/>
              <w:right w:val="single" w:sz="4" w:space="0" w:color="auto"/>
            </w:tcBorders>
            <w:vAlign w:val="center"/>
            <w:tcPrChange w:id="108" w:author="Althea Huang (黃汀華)" w:date="2019-04-01T20:20:00Z">
              <w:tcPr>
                <w:tcW w:w="900"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CR.1.1 FDD</w:t>
            </w:r>
            <w:r w:rsidRPr="003445FB">
              <w:rPr>
                <w:rFonts w:cs="Arial"/>
                <w:sz w:val="16"/>
                <w:lang w:val="en-US"/>
              </w:rPr>
              <w:t xml:space="preserve">  </w:t>
            </w:r>
          </w:p>
        </w:tc>
        <w:tc>
          <w:tcPr>
            <w:tcW w:w="810" w:type="dxa"/>
            <w:vMerge w:val="restart"/>
            <w:tcBorders>
              <w:left w:val="single" w:sz="4" w:space="0" w:color="auto"/>
              <w:right w:val="single" w:sz="4" w:space="0" w:color="auto"/>
            </w:tcBorders>
            <w:vAlign w:val="center"/>
            <w:tcPrChange w:id="109" w:author="Althea Huang (黃汀華)" w:date="2019-04-01T20:20:00Z">
              <w:tcPr>
                <w:tcW w:w="810" w:type="dxa"/>
                <w:vMerge w:val="restart"/>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trHeight w:val="510"/>
          <w:jc w:val="center"/>
          <w:trPrChange w:id="110" w:author="Althea Huang (黃汀華)" w:date="2019-04-01T20:20:00Z">
            <w:trPr>
              <w:trHeight w:val="510"/>
              <w:jc w:val="center"/>
            </w:trPr>
          </w:trPrChange>
        </w:trPr>
        <w:tc>
          <w:tcPr>
            <w:tcW w:w="2085" w:type="dxa"/>
            <w:gridSpan w:val="3"/>
            <w:vMerge/>
            <w:tcBorders>
              <w:left w:val="single" w:sz="4" w:space="0" w:color="auto"/>
              <w:right w:val="single" w:sz="4" w:space="0" w:color="auto"/>
            </w:tcBorders>
            <w:vAlign w:val="center"/>
            <w:tcPrChange w:id="111" w:author="Althea Huang (黃汀華)" w:date="2019-04-01T20:20:00Z">
              <w:tcPr>
                <w:tcW w:w="2085" w:type="dxa"/>
                <w:gridSpan w:val="3"/>
                <w:vMerge/>
                <w:tcBorders>
                  <w:left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112"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rPr>
            </w:pPr>
            <w:r w:rsidRPr="003445FB">
              <w:rPr>
                <w:rFonts w:cs="Arial"/>
              </w:rPr>
              <w:t>Config</w:t>
            </w:r>
            <w:r w:rsidRPr="003445FB">
              <w:rPr>
                <w:szCs w:val="18"/>
              </w:rPr>
              <w:t xml:space="preserve"> 2,5</w:t>
            </w:r>
          </w:p>
        </w:tc>
        <w:tc>
          <w:tcPr>
            <w:tcW w:w="1057" w:type="dxa"/>
            <w:vMerge/>
            <w:tcBorders>
              <w:left w:val="single" w:sz="4" w:space="0" w:color="auto"/>
              <w:right w:val="single" w:sz="4" w:space="0" w:color="auto"/>
            </w:tcBorders>
            <w:vAlign w:val="center"/>
            <w:tcPrChange w:id="113"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tcBorders>
              <w:left w:val="single" w:sz="4" w:space="0" w:color="auto"/>
              <w:bottom w:val="single" w:sz="4" w:space="0" w:color="auto"/>
              <w:right w:val="single" w:sz="4" w:space="0" w:color="auto"/>
            </w:tcBorders>
            <w:vAlign w:val="center"/>
            <w:tcPrChange w:id="114" w:author="Althea Huang (黃汀華)" w:date="2019-04-01T20:20:00Z">
              <w:tcPr>
                <w:tcW w:w="812"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CR.1.1 TDD</w:t>
            </w:r>
          </w:p>
        </w:tc>
        <w:tc>
          <w:tcPr>
            <w:tcW w:w="828" w:type="dxa"/>
            <w:vMerge/>
            <w:tcBorders>
              <w:left w:val="single" w:sz="4" w:space="0" w:color="auto"/>
              <w:right w:val="single" w:sz="4" w:space="0" w:color="auto"/>
            </w:tcBorders>
            <w:vAlign w:val="center"/>
            <w:tcPrChange w:id="115"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900" w:type="dxa"/>
            <w:tcBorders>
              <w:left w:val="single" w:sz="4" w:space="0" w:color="auto"/>
              <w:bottom w:val="single" w:sz="4" w:space="0" w:color="auto"/>
              <w:right w:val="single" w:sz="4" w:space="0" w:color="auto"/>
            </w:tcBorders>
            <w:vAlign w:val="center"/>
            <w:tcPrChange w:id="116" w:author="Althea Huang (黃汀華)" w:date="2019-04-01T20:20:00Z">
              <w:tcPr>
                <w:tcW w:w="900"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CR.1.1 TDD</w:t>
            </w:r>
          </w:p>
        </w:tc>
        <w:tc>
          <w:tcPr>
            <w:tcW w:w="810" w:type="dxa"/>
            <w:vMerge/>
            <w:tcBorders>
              <w:left w:val="single" w:sz="4" w:space="0" w:color="auto"/>
              <w:right w:val="single" w:sz="4" w:space="0" w:color="auto"/>
            </w:tcBorders>
            <w:vAlign w:val="center"/>
            <w:tcPrChange w:id="117"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trHeight w:val="510"/>
          <w:jc w:val="center"/>
          <w:trPrChange w:id="118" w:author="Althea Huang (黃汀華)" w:date="2019-04-01T20:20:00Z">
            <w:trPr>
              <w:trHeight w:val="510"/>
              <w:jc w:val="center"/>
            </w:trPr>
          </w:trPrChange>
        </w:trPr>
        <w:tc>
          <w:tcPr>
            <w:tcW w:w="2085" w:type="dxa"/>
            <w:gridSpan w:val="3"/>
            <w:vMerge/>
            <w:tcBorders>
              <w:left w:val="single" w:sz="4" w:space="0" w:color="auto"/>
              <w:bottom w:val="single" w:sz="4" w:space="0" w:color="auto"/>
              <w:right w:val="single" w:sz="4" w:space="0" w:color="auto"/>
            </w:tcBorders>
            <w:vAlign w:val="center"/>
            <w:tcPrChange w:id="119" w:author="Althea Huang (黃汀華)" w:date="2019-04-01T20:20:00Z">
              <w:tcPr>
                <w:tcW w:w="2085" w:type="dxa"/>
                <w:gridSpan w:val="3"/>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120"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rPr>
            </w:pPr>
            <w:r w:rsidRPr="003445FB">
              <w:rPr>
                <w:rFonts w:cs="Arial"/>
              </w:rPr>
              <w:t>Config</w:t>
            </w:r>
            <w:r w:rsidRPr="003445FB">
              <w:rPr>
                <w:szCs w:val="18"/>
              </w:rPr>
              <w:t xml:space="preserve"> 3,6</w:t>
            </w:r>
          </w:p>
        </w:tc>
        <w:tc>
          <w:tcPr>
            <w:tcW w:w="1057" w:type="dxa"/>
            <w:vMerge/>
            <w:tcBorders>
              <w:left w:val="single" w:sz="4" w:space="0" w:color="auto"/>
              <w:bottom w:val="single" w:sz="4" w:space="0" w:color="auto"/>
              <w:right w:val="single" w:sz="4" w:space="0" w:color="auto"/>
            </w:tcBorders>
            <w:vAlign w:val="center"/>
            <w:tcPrChange w:id="121" w:author="Althea Huang (黃汀華)" w:date="2019-04-01T20:20:00Z">
              <w:tcPr>
                <w:tcW w:w="1134"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tcBorders>
              <w:left w:val="single" w:sz="4" w:space="0" w:color="auto"/>
              <w:bottom w:val="single" w:sz="4" w:space="0" w:color="auto"/>
              <w:right w:val="single" w:sz="4" w:space="0" w:color="auto"/>
            </w:tcBorders>
            <w:vAlign w:val="center"/>
            <w:tcPrChange w:id="122" w:author="Althea Huang (黃汀華)" w:date="2019-04-01T20:20:00Z">
              <w:tcPr>
                <w:tcW w:w="812"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CR</w:t>
            </w:r>
            <w:r w:rsidR="00EB2D5D">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Change w:id="123" w:author="Althea Huang (黃汀華)" w:date="2019-04-01T20:20:00Z">
              <w:tcPr>
                <w:tcW w:w="828"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900" w:type="dxa"/>
            <w:tcBorders>
              <w:left w:val="single" w:sz="4" w:space="0" w:color="auto"/>
              <w:bottom w:val="single" w:sz="4" w:space="0" w:color="auto"/>
              <w:right w:val="single" w:sz="4" w:space="0" w:color="auto"/>
            </w:tcBorders>
            <w:vAlign w:val="center"/>
            <w:tcPrChange w:id="124" w:author="Althea Huang (黃汀華)" w:date="2019-04-01T20:20:00Z">
              <w:tcPr>
                <w:tcW w:w="900"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CR</w:t>
            </w:r>
            <w:r w:rsidR="00EB2D5D">
              <w:rPr>
                <w:rFonts w:cs="Arial"/>
                <w:sz w:val="16"/>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Change w:id="125" w:author="Althea Huang (黃汀華)" w:date="2019-04-01T20:20:00Z">
              <w:tcPr>
                <w:tcW w:w="810"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trHeight w:val="510"/>
          <w:jc w:val="center"/>
          <w:trPrChange w:id="126" w:author="Althea Huang (黃汀華)" w:date="2019-04-01T20:20:00Z">
            <w:trPr>
              <w:trHeight w:val="510"/>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127" w:author="Althea Huang (黃汀華)" w:date="2019-04-01T20:20:00Z">
              <w:tcPr>
                <w:tcW w:w="2085" w:type="dxa"/>
                <w:gridSpan w:val="3"/>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v5.0.0"/>
              </w:rPr>
              <w:t>Dedicated CORESET Reference Channel</w:t>
            </w:r>
          </w:p>
        </w:tc>
        <w:tc>
          <w:tcPr>
            <w:tcW w:w="1713" w:type="dxa"/>
            <w:tcBorders>
              <w:top w:val="single" w:sz="4" w:space="0" w:color="auto"/>
              <w:left w:val="single" w:sz="4" w:space="0" w:color="auto"/>
              <w:right w:val="single" w:sz="4" w:space="0" w:color="auto"/>
            </w:tcBorders>
            <w:vAlign w:val="center"/>
            <w:tcPrChange w:id="128" w:author="Althea Huang (黃汀華)" w:date="2019-04-01T20:20:00Z">
              <w:tcPr>
                <w:tcW w:w="1713" w:type="dxa"/>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rPr>
              <w:t>Config</w:t>
            </w:r>
            <w:r w:rsidRPr="003445FB">
              <w:rPr>
                <w:rFonts w:eastAsia="Malgun Gothic"/>
                <w:szCs w:val="18"/>
              </w:rPr>
              <w:t xml:space="preserve"> 1,4</w:t>
            </w:r>
          </w:p>
        </w:tc>
        <w:tc>
          <w:tcPr>
            <w:tcW w:w="1057" w:type="dxa"/>
            <w:vMerge w:val="restart"/>
            <w:tcBorders>
              <w:top w:val="single" w:sz="4" w:space="0" w:color="auto"/>
              <w:left w:val="single" w:sz="4" w:space="0" w:color="auto"/>
              <w:right w:val="single" w:sz="4" w:space="0" w:color="auto"/>
            </w:tcBorders>
            <w:vAlign w:val="center"/>
            <w:tcPrChange w:id="129" w:author="Althea Huang (黃汀華)" w:date="2019-04-01T20:20:00Z">
              <w:tcPr>
                <w:tcW w:w="1134"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tcBorders>
              <w:top w:val="single" w:sz="4" w:space="0" w:color="auto"/>
              <w:left w:val="single" w:sz="4" w:space="0" w:color="auto"/>
              <w:right w:val="single" w:sz="4" w:space="0" w:color="auto"/>
            </w:tcBorders>
            <w:vAlign w:val="center"/>
            <w:tcPrChange w:id="130" w:author="Althea Huang (黃汀華)" w:date="2019-04-01T20:20:00Z">
              <w:tcPr>
                <w:tcW w:w="812" w:type="dxa"/>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r w:rsidRPr="003445FB">
              <w:rPr>
                <w:rFonts w:cs="Arial"/>
                <w:sz w:val="16"/>
              </w:rPr>
              <w:t>CCR.1.1 FDD</w:t>
            </w:r>
            <w:r w:rsidRPr="003445FB">
              <w:rPr>
                <w:rFonts w:cs="Arial"/>
                <w:sz w:val="16"/>
                <w:lang w:val="en-US"/>
              </w:rPr>
              <w:t xml:space="preserve">  </w:t>
            </w:r>
          </w:p>
        </w:tc>
        <w:tc>
          <w:tcPr>
            <w:tcW w:w="828" w:type="dxa"/>
            <w:vMerge w:val="restart"/>
            <w:tcBorders>
              <w:top w:val="single" w:sz="4" w:space="0" w:color="auto"/>
              <w:left w:val="single" w:sz="4" w:space="0" w:color="auto"/>
              <w:right w:val="single" w:sz="4" w:space="0" w:color="auto"/>
            </w:tcBorders>
            <w:vAlign w:val="center"/>
            <w:tcPrChange w:id="131" w:author="Althea Huang (黃汀華)" w:date="2019-04-01T20:20:00Z">
              <w:tcPr>
                <w:tcW w:w="828"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r w:rsidRPr="003445FB">
              <w:rPr>
                <w:rFonts w:cs="Arial"/>
                <w:sz w:val="16"/>
                <w:lang w:val="en-US"/>
              </w:rPr>
              <w:t>-</w:t>
            </w:r>
          </w:p>
        </w:tc>
        <w:tc>
          <w:tcPr>
            <w:tcW w:w="900" w:type="dxa"/>
            <w:tcBorders>
              <w:top w:val="single" w:sz="4" w:space="0" w:color="auto"/>
              <w:left w:val="single" w:sz="4" w:space="0" w:color="auto"/>
              <w:right w:val="single" w:sz="4" w:space="0" w:color="auto"/>
            </w:tcBorders>
            <w:vAlign w:val="center"/>
            <w:tcPrChange w:id="132" w:author="Althea Huang (黃汀華)" w:date="2019-04-01T20:20:00Z">
              <w:tcPr>
                <w:tcW w:w="900" w:type="dxa"/>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Change w:id="133" w:author="Althea Huang (黃汀華)" w:date="2019-04-01T20:20:00Z">
              <w:tcPr>
                <w:tcW w:w="810"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lang w:val="en-US"/>
              </w:rPr>
            </w:pPr>
            <w:r w:rsidRPr="003445FB">
              <w:rPr>
                <w:rFonts w:cs="Arial"/>
                <w:lang w:val="en-US"/>
              </w:rPr>
              <w:t>-</w:t>
            </w:r>
          </w:p>
        </w:tc>
      </w:tr>
      <w:tr w:rsidR="004A2FEB" w:rsidRPr="003445FB" w:rsidTr="006635EB">
        <w:trPr>
          <w:trHeight w:val="510"/>
          <w:jc w:val="center"/>
          <w:trPrChange w:id="134" w:author="Althea Huang (黃汀華)" w:date="2019-04-01T20:20:00Z">
            <w:trPr>
              <w:trHeight w:val="510"/>
              <w:jc w:val="center"/>
            </w:trPr>
          </w:trPrChange>
        </w:trPr>
        <w:tc>
          <w:tcPr>
            <w:tcW w:w="2085" w:type="dxa"/>
            <w:gridSpan w:val="3"/>
            <w:vMerge/>
            <w:tcBorders>
              <w:left w:val="single" w:sz="4" w:space="0" w:color="auto"/>
              <w:right w:val="single" w:sz="4" w:space="0" w:color="auto"/>
            </w:tcBorders>
            <w:vAlign w:val="center"/>
            <w:tcPrChange w:id="135" w:author="Althea Huang (黃汀華)" w:date="2019-04-01T20:20:00Z">
              <w:tcPr>
                <w:tcW w:w="2085" w:type="dxa"/>
                <w:gridSpan w:val="3"/>
                <w:vMerge/>
                <w:tcBorders>
                  <w:left w:val="single" w:sz="4" w:space="0" w:color="auto"/>
                  <w:right w:val="single" w:sz="4" w:space="0" w:color="auto"/>
                </w:tcBorders>
                <w:vAlign w:val="center"/>
              </w:tcPr>
            </w:tcPrChange>
          </w:tcPr>
          <w:p w:rsidR="004A2FEB" w:rsidRPr="003445FB" w:rsidRDefault="004A2FEB" w:rsidP="007553BE">
            <w:pPr>
              <w:pStyle w:val="TAL"/>
              <w:rPr>
                <w:rFonts w:cs="v5.0.0"/>
              </w:rPr>
            </w:pPr>
          </w:p>
        </w:tc>
        <w:tc>
          <w:tcPr>
            <w:tcW w:w="1713" w:type="dxa"/>
            <w:tcBorders>
              <w:left w:val="single" w:sz="4" w:space="0" w:color="auto"/>
              <w:right w:val="single" w:sz="4" w:space="0" w:color="auto"/>
            </w:tcBorders>
            <w:vAlign w:val="center"/>
            <w:tcPrChange w:id="136" w:author="Althea Huang (黃汀華)" w:date="2019-04-01T20:20:00Z">
              <w:tcPr>
                <w:tcW w:w="1713" w:type="dxa"/>
                <w:tcBorders>
                  <w:left w:val="single" w:sz="4" w:space="0" w:color="auto"/>
                  <w:right w:val="single" w:sz="4" w:space="0" w:color="auto"/>
                </w:tcBorders>
                <w:vAlign w:val="center"/>
              </w:tcPr>
            </w:tcPrChange>
          </w:tcPr>
          <w:p w:rsidR="004A2FEB" w:rsidRPr="003445FB" w:rsidRDefault="004A2FEB" w:rsidP="007553BE">
            <w:pPr>
              <w:pStyle w:val="TAL"/>
              <w:rPr>
                <w:rFonts w:cs="v5.0.0"/>
              </w:rPr>
            </w:pPr>
            <w:r w:rsidRPr="003445FB">
              <w:rPr>
                <w:rFonts w:cs="Arial"/>
              </w:rPr>
              <w:t>Config</w:t>
            </w:r>
            <w:r w:rsidRPr="003445FB">
              <w:rPr>
                <w:rFonts w:eastAsia="Malgun Gothic"/>
                <w:szCs w:val="18"/>
              </w:rPr>
              <w:t xml:space="preserve"> 2,5</w:t>
            </w:r>
          </w:p>
        </w:tc>
        <w:tc>
          <w:tcPr>
            <w:tcW w:w="1057" w:type="dxa"/>
            <w:vMerge/>
            <w:tcBorders>
              <w:left w:val="single" w:sz="4" w:space="0" w:color="auto"/>
              <w:right w:val="single" w:sz="4" w:space="0" w:color="auto"/>
            </w:tcBorders>
            <w:vAlign w:val="center"/>
            <w:tcPrChange w:id="137"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tcBorders>
              <w:left w:val="single" w:sz="4" w:space="0" w:color="auto"/>
              <w:right w:val="single" w:sz="4" w:space="0" w:color="auto"/>
            </w:tcBorders>
            <w:vAlign w:val="center"/>
            <w:tcPrChange w:id="138" w:author="Althea Huang (黃汀華)" w:date="2019-04-01T20:20:00Z">
              <w:tcPr>
                <w:tcW w:w="812" w:type="dxa"/>
                <w:tcBorders>
                  <w:left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CCR.1.1 TDD</w:t>
            </w:r>
          </w:p>
        </w:tc>
        <w:tc>
          <w:tcPr>
            <w:tcW w:w="828" w:type="dxa"/>
            <w:vMerge/>
            <w:tcBorders>
              <w:left w:val="single" w:sz="4" w:space="0" w:color="auto"/>
              <w:right w:val="single" w:sz="4" w:space="0" w:color="auto"/>
            </w:tcBorders>
            <w:vAlign w:val="center"/>
            <w:tcPrChange w:id="139"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900" w:type="dxa"/>
            <w:tcBorders>
              <w:left w:val="single" w:sz="4" w:space="0" w:color="auto"/>
              <w:right w:val="single" w:sz="4" w:space="0" w:color="auto"/>
            </w:tcBorders>
            <w:vAlign w:val="center"/>
            <w:tcPrChange w:id="140" w:author="Althea Huang (黃汀華)" w:date="2019-04-01T20:20:00Z">
              <w:tcPr>
                <w:tcW w:w="900" w:type="dxa"/>
                <w:tcBorders>
                  <w:left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Change w:id="141"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trHeight w:val="510"/>
          <w:jc w:val="center"/>
          <w:trPrChange w:id="142" w:author="Althea Huang (黃汀華)" w:date="2019-04-01T20:20:00Z">
            <w:trPr>
              <w:trHeight w:val="510"/>
              <w:jc w:val="center"/>
            </w:trPr>
          </w:trPrChange>
        </w:trPr>
        <w:tc>
          <w:tcPr>
            <w:tcW w:w="2085" w:type="dxa"/>
            <w:gridSpan w:val="3"/>
            <w:vMerge/>
            <w:tcBorders>
              <w:left w:val="single" w:sz="4" w:space="0" w:color="auto"/>
              <w:bottom w:val="single" w:sz="4" w:space="0" w:color="auto"/>
              <w:right w:val="single" w:sz="4" w:space="0" w:color="auto"/>
            </w:tcBorders>
            <w:vAlign w:val="center"/>
            <w:tcPrChange w:id="143" w:author="Althea Huang (黃汀華)" w:date="2019-04-01T20:20:00Z">
              <w:tcPr>
                <w:tcW w:w="2085" w:type="dxa"/>
                <w:gridSpan w:val="3"/>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v5.0.0"/>
              </w:rPr>
            </w:pPr>
          </w:p>
        </w:tc>
        <w:tc>
          <w:tcPr>
            <w:tcW w:w="1713" w:type="dxa"/>
            <w:tcBorders>
              <w:left w:val="single" w:sz="4" w:space="0" w:color="auto"/>
              <w:bottom w:val="single" w:sz="4" w:space="0" w:color="auto"/>
              <w:right w:val="single" w:sz="4" w:space="0" w:color="auto"/>
            </w:tcBorders>
            <w:vAlign w:val="center"/>
            <w:tcPrChange w:id="144"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v5.0.0"/>
              </w:rPr>
            </w:pPr>
            <w:r w:rsidRPr="003445FB">
              <w:rPr>
                <w:rFonts w:cs="Arial"/>
              </w:rPr>
              <w:t>Config</w:t>
            </w:r>
            <w:r w:rsidRPr="003445FB">
              <w:rPr>
                <w:rFonts w:eastAsia="Malgun Gothic"/>
                <w:szCs w:val="18"/>
              </w:rPr>
              <w:t xml:space="preserve"> 3,6</w:t>
            </w:r>
          </w:p>
        </w:tc>
        <w:tc>
          <w:tcPr>
            <w:tcW w:w="1057" w:type="dxa"/>
            <w:vMerge/>
            <w:tcBorders>
              <w:left w:val="single" w:sz="4" w:space="0" w:color="auto"/>
              <w:bottom w:val="single" w:sz="4" w:space="0" w:color="auto"/>
              <w:right w:val="single" w:sz="4" w:space="0" w:color="auto"/>
            </w:tcBorders>
            <w:vAlign w:val="center"/>
            <w:tcPrChange w:id="145" w:author="Althea Huang (黃汀華)" w:date="2019-04-01T20:20:00Z">
              <w:tcPr>
                <w:tcW w:w="1134"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tcBorders>
              <w:left w:val="single" w:sz="4" w:space="0" w:color="auto"/>
              <w:bottom w:val="single" w:sz="4" w:space="0" w:color="auto"/>
              <w:right w:val="single" w:sz="4" w:space="0" w:color="auto"/>
            </w:tcBorders>
            <w:vAlign w:val="center"/>
            <w:tcPrChange w:id="146" w:author="Althea Huang (黃汀華)" w:date="2019-04-01T20:20:00Z">
              <w:tcPr>
                <w:tcW w:w="812"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CCR</w:t>
            </w:r>
            <w:r w:rsidR="00EB2D5D">
              <w:rPr>
                <w:rFonts w:cs="Arial"/>
                <w:sz w:val="16"/>
              </w:rPr>
              <w:t>.</w:t>
            </w:r>
            <w:r w:rsidRPr="003445FB">
              <w:rPr>
                <w:rFonts w:cs="Arial"/>
                <w:sz w:val="16"/>
              </w:rPr>
              <w:t>2.1 TDD</w:t>
            </w:r>
          </w:p>
        </w:tc>
        <w:tc>
          <w:tcPr>
            <w:tcW w:w="828" w:type="dxa"/>
            <w:vMerge/>
            <w:tcBorders>
              <w:left w:val="single" w:sz="4" w:space="0" w:color="auto"/>
              <w:bottom w:val="single" w:sz="4" w:space="0" w:color="auto"/>
              <w:right w:val="single" w:sz="4" w:space="0" w:color="auto"/>
            </w:tcBorders>
            <w:vAlign w:val="center"/>
            <w:tcPrChange w:id="147" w:author="Althea Huang (黃汀華)" w:date="2019-04-01T20:20:00Z">
              <w:tcPr>
                <w:tcW w:w="828"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900" w:type="dxa"/>
            <w:tcBorders>
              <w:left w:val="single" w:sz="4" w:space="0" w:color="auto"/>
              <w:bottom w:val="single" w:sz="4" w:space="0" w:color="auto"/>
              <w:right w:val="single" w:sz="4" w:space="0" w:color="auto"/>
            </w:tcBorders>
            <w:vAlign w:val="center"/>
            <w:tcPrChange w:id="148" w:author="Althea Huang (黃汀華)" w:date="2019-04-01T20:20:00Z">
              <w:tcPr>
                <w:tcW w:w="900"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rPr>
            </w:pPr>
            <w:r w:rsidRPr="003445FB">
              <w:rPr>
                <w:rFonts w:cs="Arial"/>
                <w:sz w:val="16"/>
              </w:rPr>
              <w:t>CCR</w:t>
            </w:r>
            <w:r w:rsidR="00EB2D5D">
              <w:rPr>
                <w:rFonts w:cs="Arial"/>
                <w:sz w:val="16"/>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Change w:id="149" w:author="Althea Huang (黃汀華)" w:date="2019-04-01T20:20:00Z">
              <w:tcPr>
                <w:tcW w:w="810"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8312EF" w:rsidRPr="003445FB" w:rsidTr="006635EB">
        <w:trPr>
          <w:trHeight w:val="283"/>
          <w:jc w:val="center"/>
          <w:trPrChange w:id="150" w:author="Althea Huang (黃汀華)" w:date="2019-04-01T20:20:00Z">
            <w:trPr>
              <w:trHeight w:val="283"/>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hideMark/>
            <w:tcPrChange w:id="151"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312EF" w:rsidRPr="003445FB" w:rsidRDefault="008312EF" w:rsidP="007553BE">
            <w:pPr>
              <w:pStyle w:val="TAL"/>
              <w:rPr>
                <w:rFonts w:cs="Arial"/>
                <w:lang w:val="da-DK"/>
              </w:rPr>
            </w:pPr>
            <w:r w:rsidRPr="003445FB">
              <w:rPr>
                <w:rFonts w:cs="Arial"/>
                <w:lang w:val="da-DK"/>
              </w:rPr>
              <w:t>OCNG Patterns</w:t>
            </w:r>
          </w:p>
        </w:tc>
        <w:tc>
          <w:tcPr>
            <w:tcW w:w="1057" w:type="dxa"/>
            <w:tcBorders>
              <w:top w:val="single" w:sz="4" w:space="0" w:color="auto"/>
              <w:left w:val="single" w:sz="4" w:space="0" w:color="auto"/>
              <w:bottom w:val="single" w:sz="4" w:space="0" w:color="auto"/>
              <w:right w:val="single" w:sz="4" w:space="0" w:color="auto"/>
            </w:tcBorders>
            <w:vAlign w:val="center"/>
            <w:tcPrChange w:id="152" w:author="Althea Huang (黃汀華)" w:date="2019-04-01T20:20:00Z">
              <w:tcPr>
                <w:tcW w:w="1134" w:type="dxa"/>
                <w:tcBorders>
                  <w:top w:val="single" w:sz="4" w:space="0" w:color="auto"/>
                  <w:left w:val="single" w:sz="4" w:space="0" w:color="auto"/>
                  <w:bottom w:val="single" w:sz="4" w:space="0" w:color="auto"/>
                  <w:right w:val="single" w:sz="4" w:space="0" w:color="auto"/>
                </w:tcBorders>
                <w:vAlign w:val="center"/>
              </w:tcPr>
            </w:tcPrChange>
          </w:tcPr>
          <w:p w:rsidR="008312EF" w:rsidRPr="003445FB" w:rsidRDefault="008312EF" w:rsidP="007553BE">
            <w:pPr>
              <w:pStyle w:val="TAC"/>
              <w:rPr>
                <w:rFonts w:cs="Arial"/>
                <w:lang w:val="da-DK"/>
              </w:rPr>
            </w:pPr>
          </w:p>
        </w:tc>
        <w:tc>
          <w:tcPr>
            <w:tcW w:w="3427" w:type="dxa"/>
            <w:gridSpan w:val="4"/>
            <w:tcBorders>
              <w:top w:val="single" w:sz="4" w:space="0" w:color="auto"/>
              <w:left w:val="single" w:sz="4" w:space="0" w:color="auto"/>
              <w:bottom w:val="single" w:sz="4" w:space="0" w:color="auto"/>
              <w:right w:val="single" w:sz="4" w:space="0" w:color="auto"/>
            </w:tcBorders>
            <w:vAlign w:val="center"/>
            <w:hideMark/>
            <w:tcPrChange w:id="153" w:author="Althea Huang (黃汀華)" w:date="2019-04-01T20:20:00Z">
              <w:tcPr>
                <w:tcW w:w="3350" w:type="dxa"/>
                <w:gridSpan w:val="4"/>
                <w:tcBorders>
                  <w:top w:val="single" w:sz="4" w:space="0" w:color="auto"/>
                  <w:left w:val="single" w:sz="4" w:space="0" w:color="auto"/>
                  <w:bottom w:val="single" w:sz="4" w:space="0" w:color="auto"/>
                  <w:right w:val="single" w:sz="4" w:space="0" w:color="auto"/>
                </w:tcBorders>
                <w:vAlign w:val="center"/>
                <w:hideMark/>
              </w:tcPr>
            </w:tcPrChange>
          </w:tcPr>
          <w:p w:rsidR="008312EF" w:rsidRPr="003445FB" w:rsidRDefault="008312EF" w:rsidP="00472A2F">
            <w:pPr>
              <w:pStyle w:val="TAC"/>
              <w:rPr>
                <w:rFonts w:cs="Arial"/>
                <w:lang w:val="en-US"/>
              </w:rPr>
            </w:pPr>
            <w:r w:rsidRPr="003445FB">
              <w:rPr>
                <w:snapToGrid w:val="0"/>
              </w:rPr>
              <w:t>OP.1</w:t>
            </w:r>
          </w:p>
        </w:tc>
      </w:tr>
      <w:tr w:rsidR="008312EF" w:rsidRPr="003445FB" w:rsidTr="006635EB">
        <w:trPr>
          <w:trHeight w:val="283"/>
          <w:jc w:val="center"/>
          <w:trPrChange w:id="154" w:author="Althea Huang (黃汀華)" w:date="2019-04-01T20:20:00Z">
            <w:trPr>
              <w:trHeight w:val="283"/>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155"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8312EF" w:rsidRPr="003445FB" w:rsidRDefault="008312EF" w:rsidP="007553BE">
            <w:pPr>
              <w:pStyle w:val="TAL"/>
              <w:rPr>
                <w:rFonts w:cs="Arial"/>
                <w:lang w:val="da-DK"/>
              </w:rPr>
            </w:pPr>
            <w:r w:rsidRPr="003445FB">
              <w:rPr>
                <w:rFonts w:cs="Arial"/>
                <w:lang w:val="da-DK" w:eastAsia="ko-KR"/>
              </w:rPr>
              <w:t>SS-RSSI-Measurement</w:t>
            </w:r>
          </w:p>
        </w:tc>
        <w:tc>
          <w:tcPr>
            <w:tcW w:w="1057" w:type="dxa"/>
            <w:tcBorders>
              <w:top w:val="single" w:sz="4" w:space="0" w:color="auto"/>
              <w:left w:val="single" w:sz="4" w:space="0" w:color="auto"/>
              <w:bottom w:val="single" w:sz="4" w:space="0" w:color="auto"/>
              <w:right w:val="single" w:sz="4" w:space="0" w:color="auto"/>
            </w:tcBorders>
            <w:vAlign w:val="center"/>
            <w:tcPrChange w:id="156" w:author="Althea Huang (黃汀華)" w:date="2019-04-01T20:20:00Z">
              <w:tcPr>
                <w:tcW w:w="1134" w:type="dxa"/>
                <w:tcBorders>
                  <w:top w:val="single" w:sz="4" w:space="0" w:color="auto"/>
                  <w:left w:val="single" w:sz="4" w:space="0" w:color="auto"/>
                  <w:bottom w:val="single" w:sz="4" w:space="0" w:color="auto"/>
                  <w:right w:val="single" w:sz="4" w:space="0" w:color="auto"/>
                </w:tcBorders>
                <w:vAlign w:val="center"/>
              </w:tcPr>
            </w:tcPrChange>
          </w:tcPr>
          <w:p w:rsidR="008312EF" w:rsidRPr="003445FB" w:rsidRDefault="008312EF" w:rsidP="007553BE">
            <w:pPr>
              <w:pStyle w:val="TAC"/>
              <w:rPr>
                <w:rFonts w:cs="Arial"/>
                <w:lang w:val="da-DK"/>
              </w:rPr>
            </w:pPr>
          </w:p>
        </w:tc>
        <w:tc>
          <w:tcPr>
            <w:tcW w:w="3427" w:type="dxa"/>
            <w:gridSpan w:val="4"/>
            <w:tcBorders>
              <w:top w:val="single" w:sz="4" w:space="0" w:color="auto"/>
              <w:left w:val="single" w:sz="4" w:space="0" w:color="auto"/>
              <w:bottom w:val="single" w:sz="4" w:space="0" w:color="auto"/>
              <w:right w:val="single" w:sz="4" w:space="0" w:color="auto"/>
            </w:tcBorders>
            <w:vAlign w:val="center"/>
            <w:tcPrChange w:id="157" w:author="Althea Huang (黃汀華)" w:date="2019-04-01T20:20: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8312EF" w:rsidRPr="003445FB" w:rsidRDefault="008312EF" w:rsidP="007553BE">
            <w:pPr>
              <w:pStyle w:val="TAC"/>
              <w:rPr>
                <w:snapToGrid w:val="0"/>
                <w:lang w:eastAsia="ko-KR"/>
              </w:rPr>
            </w:pPr>
            <w:r w:rsidRPr="003445FB">
              <w:rPr>
                <w:rFonts w:cs="Arial"/>
                <w:lang w:val="en-US"/>
              </w:rPr>
              <w:t>Not Applicable</w:t>
            </w:r>
          </w:p>
        </w:tc>
      </w:tr>
      <w:tr w:rsidR="008312EF" w:rsidRPr="003445FB" w:rsidTr="006635EB">
        <w:trPr>
          <w:trHeight w:val="283"/>
          <w:jc w:val="center"/>
          <w:trPrChange w:id="158" w:author="Althea Huang (黃汀華)" w:date="2019-04-01T20:20:00Z">
            <w:trPr>
              <w:trHeight w:val="283"/>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159"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8312EF" w:rsidRPr="003445FB" w:rsidRDefault="00EB2D5D" w:rsidP="007553BE">
            <w:pPr>
              <w:pStyle w:val="TAL"/>
              <w:rPr>
                <w:rFonts w:cs="Arial"/>
                <w:lang w:val="da-DK" w:eastAsia="ko-KR"/>
              </w:rPr>
            </w:pPr>
            <w:r>
              <w:rPr>
                <w:rFonts w:cs="Arial"/>
                <w:lang w:val="da-DK" w:eastAsia="ko-KR"/>
              </w:rPr>
              <w:t>S</w:t>
            </w:r>
            <w:r w:rsidR="008312EF" w:rsidRPr="003445FB">
              <w:rPr>
                <w:rFonts w:cs="Arial"/>
                <w:lang w:val="da-DK" w:eastAsia="ko-KR"/>
              </w:rPr>
              <w:t>M</w:t>
            </w:r>
            <w:r>
              <w:rPr>
                <w:rFonts w:cs="Arial"/>
                <w:lang w:val="da-DK" w:eastAsia="ko-KR"/>
              </w:rPr>
              <w:t>T</w:t>
            </w:r>
            <w:r w:rsidR="008312EF" w:rsidRPr="003445FB">
              <w:rPr>
                <w:rFonts w:cs="Arial"/>
                <w:lang w:val="da-DK" w:eastAsia="ko-KR"/>
              </w:rPr>
              <w:t xml:space="preserve">C configruation </w:t>
            </w:r>
          </w:p>
        </w:tc>
        <w:tc>
          <w:tcPr>
            <w:tcW w:w="1057" w:type="dxa"/>
            <w:tcBorders>
              <w:top w:val="single" w:sz="4" w:space="0" w:color="auto"/>
              <w:left w:val="single" w:sz="4" w:space="0" w:color="auto"/>
              <w:bottom w:val="single" w:sz="4" w:space="0" w:color="auto"/>
              <w:right w:val="single" w:sz="4" w:space="0" w:color="auto"/>
            </w:tcBorders>
            <w:vAlign w:val="center"/>
            <w:tcPrChange w:id="160" w:author="Althea Huang (黃汀華)" w:date="2019-04-01T20:20:00Z">
              <w:tcPr>
                <w:tcW w:w="1134" w:type="dxa"/>
                <w:tcBorders>
                  <w:top w:val="single" w:sz="4" w:space="0" w:color="auto"/>
                  <w:left w:val="single" w:sz="4" w:space="0" w:color="auto"/>
                  <w:bottom w:val="single" w:sz="4" w:space="0" w:color="auto"/>
                  <w:right w:val="single" w:sz="4" w:space="0" w:color="auto"/>
                </w:tcBorders>
                <w:vAlign w:val="center"/>
              </w:tcPr>
            </w:tcPrChange>
          </w:tcPr>
          <w:p w:rsidR="008312EF" w:rsidRPr="003445FB" w:rsidRDefault="008312EF" w:rsidP="007553BE">
            <w:pPr>
              <w:pStyle w:val="TAC"/>
              <w:rPr>
                <w:rFonts w:cs="Arial"/>
                <w:lang w:val="da-DK"/>
              </w:rPr>
            </w:pPr>
          </w:p>
        </w:tc>
        <w:tc>
          <w:tcPr>
            <w:tcW w:w="3427" w:type="dxa"/>
            <w:gridSpan w:val="4"/>
            <w:tcBorders>
              <w:top w:val="single" w:sz="4" w:space="0" w:color="auto"/>
              <w:left w:val="single" w:sz="4" w:space="0" w:color="auto"/>
              <w:bottom w:val="single" w:sz="4" w:space="0" w:color="auto"/>
              <w:right w:val="single" w:sz="4" w:space="0" w:color="auto"/>
            </w:tcBorders>
            <w:vAlign w:val="center"/>
            <w:tcPrChange w:id="161" w:author="Althea Huang (黃汀華)" w:date="2019-04-01T20:20: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8312EF" w:rsidRPr="003445FB" w:rsidRDefault="008312EF" w:rsidP="007553BE">
            <w:pPr>
              <w:pStyle w:val="TAC"/>
              <w:rPr>
                <w:rFonts w:cs="Arial"/>
                <w:lang w:val="en-US" w:eastAsia="ko-KR"/>
              </w:rPr>
            </w:pPr>
            <w:r w:rsidRPr="003445FB">
              <w:rPr>
                <w:rFonts w:cs="Arial"/>
                <w:lang w:val="en-US" w:eastAsia="ko-KR"/>
              </w:rPr>
              <w:t>SMTC.1</w:t>
            </w:r>
          </w:p>
        </w:tc>
      </w:tr>
      <w:tr w:rsidR="008312EF" w:rsidRPr="003445FB" w:rsidTr="006635EB">
        <w:trPr>
          <w:trHeight w:val="283"/>
          <w:jc w:val="center"/>
          <w:trPrChange w:id="162" w:author="Althea Huang (黃汀華)" w:date="2019-04-01T20:20:00Z">
            <w:trPr>
              <w:trHeight w:val="283"/>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163" w:author="Althea Huang (黃汀華)" w:date="2019-04-01T20:20:00Z">
              <w:tcPr>
                <w:tcW w:w="2085" w:type="dxa"/>
                <w:gridSpan w:val="3"/>
                <w:vMerge w:val="restart"/>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L"/>
              <w:rPr>
                <w:rFonts w:cs="Arial"/>
                <w:lang w:val="da-DK"/>
              </w:rPr>
            </w:pPr>
            <w:r w:rsidRPr="003445FB">
              <w:rPr>
                <w:rFonts w:cs="Arial"/>
                <w:lang w:val="da-DK"/>
              </w:rPr>
              <w:t>SSB configuration</w:t>
            </w:r>
          </w:p>
        </w:tc>
        <w:tc>
          <w:tcPr>
            <w:tcW w:w="1713" w:type="dxa"/>
            <w:tcBorders>
              <w:top w:val="single" w:sz="4" w:space="0" w:color="auto"/>
              <w:left w:val="single" w:sz="4" w:space="0" w:color="auto"/>
              <w:right w:val="single" w:sz="4" w:space="0" w:color="auto"/>
            </w:tcBorders>
            <w:vAlign w:val="center"/>
            <w:tcPrChange w:id="164" w:author="Althea Huang (黃汀華)" w:date="2019-04-01T20:20:00Z">
              <w:tcPr>
                <w:tcW w:w="1713" w:type="dxa"/>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1057" w:type="dxa"/>
            <w:vMerge w:val="restart"/>
            <w:tcBorders>
              <w:top w:val="single" w:sz="4" w:space="0" w:color="auto"/>
              <w:left w:val="single" w:sz="4" w:space="0" w:color="auto"/>
              <w:right w:val="single" w:sz="4" w:space="0" w:color="auto"/>
            </w:tcBorders>
            <w:vAlign w:val="center"/>
            <w:tcPrChange w:id="165" w:author="Althea Huang (黃汀華)" w:date="2019-04-01T20:20:00Z">
              <w:tcPr>
                <w:tcW w:w="1134" w:type="dxa"/>
                <w:vMerge w:val="restart"/>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C"/>
              <w:rPr>
                <w:rFonts w:cs="Arial"/>
                <w:lang w:val="da-DK"/>
              </w:rPr>
            </w:pPr>
          </w:p>
        </w:tc>
        <w:tc>
          <w:tcPr>
            <w:tcW w:w="3427" w:type="dxa"/>
            <w:gridSpan w:val="4"/>
            <w:tcBorders>
              <w:top w:val="single" w:sz="4" w:space="0" w:color="auto"/>
              <w:left w:val="single" w:sz="4" w:space="0" w:color="auto"/>
              <w:right w:val="single" w:sz="4" w:space="0" w:color="auto"/>
            </w:tcBorders>
            <w:vAlign w:val="center"/>
            <w:tcPrChange w:id="166" w:author="Althea Huang (黃汀華)" w:date="2019-04-01T20:20:00Z">
              <w:tcPr>
                <w:tcW w:w="3350" w:type="dxa"/>
                <w:gridSpan w:val="4"/>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C"/>
              <w:rPr>
                <w:rFonts w:cs="Arial"/>
                <w:lang w:val="en-US"/>
              </w:rPr>
            </w:pPr>
            <w:r w:rsidRPr="003445FB">
              <w:rPr>
                <w:rFonts w:cs="Arial"/>
              </w:rPr>
              <w:t>SSB.1 FR1</w:t>
            </w:r>
          </w:p>
        </w:tc>
      </w:tr>
      <w:tr w:rsidR="008312EF" w:rsidRPr="003445FB" w:rsidTr="006635EB">
        <w:trPr>
          <w:trHeight w:val="283"/>
          <w:jc w:val="center"/>
          <w:trPrChange w:id="167" w:author="Althea Huang (黃汀華)" w:date="2019-04-01T20:20:00Z">
            <w:trPr>
              <w:trHeight w:val="283"/>
              <w:jc w:val="center"/>
            </w:trPr>
          </w:trPrChange>
        </w:trPr>
        <w:tc>
          <w:tcPr>
            <w:tcW w:w="2085" w:type="dxa"/>
            <w:gridSpan w:val="3"/>
            <w:vMerge/>
            <w:tcBorders>
              <w:left w:val="single" w:sz="4" w:space="0" w:color="auto"/>
              <w:right w:val="single" w:sz="4" w:space="0" w:color="auto"/>
            </w:tcBorders>
            <w:vAlign w:val="center"/>
            <w:tcPrChange w:id="168" w:author="Althea Huang (黃汀華)" w:date="2019-04-01T20:20:00Z">
              <w:tcPr>
                <w:tcW w:w="2085" w:type="dxa"/>
                <w:gridSpan w:val="3"/>
                <w:vMerge/>
                <w:tcBorders>
                  <w:left w:val="single" w:sz="4" w:space="0" w:color="auto"/>
                  <w:right w:val="single" w:sz="4" w:space="0" w:color="auto"/>
                </w:tcBorders>
                <w:vAlign w:val="center"/>
              </w:tcPr>
            </w:tcPrChange>
          </w:tcPr>
          <w:p w:rsidR="008312EF" w:rsidRPr="003445FB" w:rsidRDefault="008312EF" w:rsidP="007553BE">
            <w:pPr>
              <w:pStyle w:val="TAL"/>
              <w:rPr>
                <w:rFonts w:cs="Arial"/>
                <w:lang w:val="da-DK"/>
              </w:rPr>
            </w:pPr>
          </w:p>
        </w:tc>
        <w:tc>
          <w:tcPr>
            <w:tcW w:w="1713" w:type="dxa"/>
            <w:tcBorders>
              <w:left w:val="single" w:sz="4" w:space="0" w:color="auto"/>
              <w:right w:val="single" w:sz="4" w:space="0" w:color="auto"/>
            </w:tcBorders>
            <w:vAlign w:val="center"/>
            <w:tcPrChange w:id="169" w:author="Althea Huang (黃汀華)" w:date="2019-04-01T20:20:00Z">
              <w:tcPr>
                <w:tcW w:w="1713" w:type="dxa"/>
                <w:tcBorders>
                  <w:left w:val="single" w:sz="4" w:space="0" w:color="auto"/>
                  <w:right w:val="single" w:sz="4" w:space="0" w:color="auto"/>
                </w:tcBorders>
                <w:vAlign w:val="center"/>
              </w:tcPr>
            </w:tcPrChange>
          </w:tcPr>
          <w:p w:rsidR="008312EF" w:rsidRPr="003445FB" w:rsidRDefault="008312EF" w:rsidP="007553BE">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057" w:type="dxa"/>
            <w:vMerge/>
            <w:tcBorders>
              <w:left w:val="single" w:sz="4" w:space="0" w:color="auto"/>
              <w:right w:val="single" w:sz="4" w:space="0" w:color="auto"/>
            </w:tcBorders>
            <w:vAlign w:val="center"/>
            <w:tcPrChange w:id="170" w:author="Althea Huang (黃汀華)" w:date="2019-04-01T20:20:00Z">
              <w:tcPr>
                <w:tcW w:w="1134" w:type="dxa"/>
                <w:vMerge/>
                <w:tcBorders>
                  <w:left w:val="single" w:sz="4" w:space="0" w:color="auto"/>
                  <w:right w:val="single" w:sz="4" w:space="0" w:color="auto"/>
                </w:tcBorders>
                <w:vAlign w:val="center"/>
              </w:tcPr>
            </w:tcPrChange>
          </w:tcPr>
          <w:p w:rsidR="008312EF" w:rsidRPr="003445FB" w:rsidRDefault="008312EF" w:rsidP="007553BE">
            <w:pPr>
              <w:pStyle w:val="TAC"/>
              <w:rPr>
                <w:rFonts w:cs="Arial"/>
                <w:lang w:val="da-DK"/>
              </w:rPr>
            </w:pPr>
          </w:p>
        </w:tc>
        <w:tc>
          <w:tcPr>
            <w:tcW w:w="3427" w:type="dxa"/>
            <w:gridSpan w:val="4"/>
            <w:tcBorders>
              <w:top w:val="single" w:sz="4" w:space="0" w:color="auto"/>
              <w:left w:val="single" w:sz="4" w:space="0" w:color="auto"/>
              <w:right w:val="single" w:sz="4" w:space="0" w:color="auto"/>
            </w:tcBorders>
            <w:vAlign w:val="center"/>
            <w:tcPrChange w:id="171" w:author="Althea Huang (黃汀華)" w:date="2019-04-01T20:20:00Z">
              <w:tcPr>
                <w:tcW w:w="3350" w:type="dxa"/>
                <w:gridSpan w:val="4"/>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C"/>
              <w:rPr>
                <w:rFonts w:cs="Arial"/>
              </w:rPr>
            </w:pPr>
            <w:r w:rsidRPr="003445FB">
              <w:rPr>
                <w:rFonts w:cs="Arial"/>
              </w:rPr>
              <w:t>SSB.2 FR1</w:t>
            </w:r>
          </w:p>
        </w:tc>
      </w:tr>
      <w:tr w:rsidR="008312EF" w:rsidRPr="003445FB" w:rsidTr="006635EB">
        <w:trPr>
          <w:trHeight w:val="283"/>
          <w:jc w:val="center"/>
          <w:trPrChange w:id="172" w:author="Althea Huang (黃汀華)" w:date="2019-04-01T20:20:00Z">
            <w:trPr>
              <w:trHeight w:val="283"/>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173" w:author="Althea Huang (黃汀華)" w:date="2019-04-01T20:20:00Z">
              <w:tcPr>
                <w:tcW w:w="2085" w:type="dxa"/>
                <w:gridSpan w:val="3"/>
                <w:vMerge w:val="restart"/>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L"/>
              <w:rPr>
                <w:rFonts w:cs="Arial"/>
                <w:lang w:val="da-DK"/>
              </w:rPr>
            </w:pPr>
            <w:r w:rsidRPr="003445FB">
              <w:rPr>
                <w:rFonts w:cs="Arial"/>
                <w:lang w:val="da-DK"/>
              </w:rPr>
              <w:t>PDSCH/PDCCH subcarrier spacing</w:t>
            </w:r>
          </w:p>
        </w:tc>
        <w:tc>
          <w:tcPr>
            <w:tcW w:w="1713" w:type="dxa"/>
            <w:tcBorders>
              <w:top w:val="single" w:sz="4" w:space="0" w:color="auto"/>
              <w:left w:val="single" w:sz="4" w:space="0" w:color="auto"/>
              <w:right w:val="single" w:sz="4" w:space="0" w:color="auto"/>
            </w:tcBorders>
            <w:vAlign w:val="center"/>
            <w:tcPrChange w:id="174" w:author="Althea Huang (黃汀華)" w:date="2019-04-01T20:20:00Z">
              <w:tcPr>
                <w:tcW w:w="1713" w:type="dxa"/>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1057" w:type="dxa"/>
            <w:vMerge w:val="restart"/>
            <w:tcBorders>
              <w:top w:val="single" w:sz="4" w:space="0" w:color="auto"/>
              <w:left w:val="single" w:sz="4" w:space="0" w:color="auto"/>
              <w:right w:val="single" w:sz="4" w:space="0" w:color="auto"/>
            </w:tcBorders>
            <w:vAlign w:val="center"/>
            <w:tcPrChange w:id="175" w:author="Althea Huang (黃汀華)" w:date="2019-04-01T20:20:00Z">
              <w:tcPr>
                <w:tcW w:w="1134" w:type="dxa"/>
                <w:vMerge w:val="restart"/>
                <w:tcBorders>
                  <w:top w:val="single" w:sz="4" w:space="0" w:color="auto"/>
                  <w:left w:val="single" w:sz="4" w:space="0" w:color="auto"/>
                  <w:right w:val="single" w:sz="4" w:space="0" w:color="auto"/>
                </w:tcBorders>
                <w:vAlign w:val="center"/>
              </w:tcPr>
            </w:tcPrChange>
          </w:tcPr>
          <w:p w:rsidR="008312EF" w:rsidRPr="003445FB" w:rsidRDefault="008312EF" w:rsidP="007553BE">
            <w:pPr>
              <w:pStyle w:val="TAC"/>
              <w:rPr>
                <w:rFonts w:cs="Arial"/>
                <w:lang w:val="da-DK"/>
              </w:rPr>
            </w:pPr>
            <w:r w:rsidRPr="003445FB">
              <w:rPr>
                <w:rFonts w:cs="Arial"/>
                <w:lang w:val="da-DK"/>
              </w:rPr>
              <w:t>kHz</w:t>
            </w:r>
          </w:p>
        </w:tc>
        <w:tc>
          <w:tcPr>
            <w:tcW w:w="3427" w:type="dxa"/>
            <w:gridSpan w:val="4"/>
            <w:tcBorders>
              <w:top w:val="single" w:sz="4" w:space="0" w:color="auto"/>
              <w:left w:val="single" w:sz="4" w:space="0" w:color="auto"/>
              <w:right w:val="single" w:sz="4" w:space="0" w:color="auto"/>
            </w:tcBorders>
            <w:vAlign w:val="center"/>
            <w:tcPrChange w:id="176" w:author="Althea Huang (黃汀華)" w:date="2019-04-01T20:20:00Z">
              <w:tcPr>
                <w:tcW w:w="3350" w:type="dxa"/>
                <w:gridSpan w:val="4"/>
                <w:tcBorders>
                  <w:top w:val="single" w:sz="4" w:space="0" w:color="auto"/>
                  <w:left w:val="single" w:sz="4" w:space="0" w:color="auto"/>
                  <w:right w:val="single" w:sz="4" w:space="0" w:color="auto"/>
                </w:tcBorders>
                <w:vAlign w:val="center"/>
              </w:tcPr>
            </w:tcPrChange>
          </w:tcPr>
          <w:p w:rsidR="008312EF" w:rsidRPr="003445FB" w:rsidRDefault="008312EF">
            <w:pPr>
              <w:pStyle w:val="TAC"/>
              <w:rPr>
                <w:rFonts w:cs="Arial"/>
                <w:lang w:val="en-US"/>
              </w:rPr>
            </w:pPr>
            <w:r w:rsidRPr="003445FB">
              <w:rPr>
                <w:rFonts w:cs="Arial"/>
                <w:lang w:val="en-US"/>
              </w:rPr>
              <w:t xml:space="preserve">15 </w:t>
            </w:r>
          </w:p>
        </w:tc>
      </w:tr>
      <w:tr w:rsidR="008312EF" w:rsidRPr="003445FB" w:rsidTr="006635EB">
        <w:trPr>
          <w:trHeight w:val="283"/>
          <w:jc w:val="center"/>
          <w:trPrChange w:id="177" w:author="Althea Huang (黃汀華)" w:date="2019-04-01T20:20:00Z">
            <w:trPr>
              <w:trHeight w:val="283"/>
              <w:jc w:val="center"/>
            </w:trPr>
          </w:trPrChange>
        </w:trPr>
        <w:tc>
          <w:tcPr>
            <w:tcW w:w="2085" w:type="dxa"/>
            <w:gridSpan w:val="3"/>
            <w:vMerge/>
            <w:tcBorders>
              <w:left w:val="single" w:sz="4" w:space="0" w:color="auto"/>
              <w:right w:val="single" w:sz="4" w:space="0" w:color="auto"/>
            </w:tcBorders>
            <w:vAlign w:val="center"/>
            <w:tcPrChange w:id="178" w:author="Althea Huang (黃汀華)" w:date="2019-04-01T20:20:00Z">
              <w:tcPr>
                <w:tcW w:w="2085" w:type="dxa"/>
                <w:gridSpan w:val="3"/>
                <w:vMerge/>
                <w:tcBorders>
                  <w:left w:val="single" w:sz="4" w:space="0" w:color="auto"/>
                  <w:right w:val="single" w:sz="4" w:space="0" w:color="auto"/>
                </w:tcBorders>
                <w:vAlign w:val="center"/>
              </w:tcPr>
            </w:tcPrChange>
          </w:tcPr>
          <w:p w:rsidR="008312EF" w:rsidRPr="003445FB" w:rsidRDefault="008312EF" w:rsidP="007553BE">
            <w:pPr>
              <w:pStyle w:val="TAL"/>
              <w:rPr>
                <w:rFonts w:cs="Arial"/>
                <w:lang w:val="da-DK"/>
              </w:rPr>
            </w:pPr>
          </w:p>
        </w:tc>
        <w:tc>
          <w:tcPr>
            <w:tcW w:w="1713" w:type="dxa"/>
            <w:tcBorders>
              <w:left w:val="single" w:sz="4" w:space="0" w:color="auto"/>
              <w:right w:val="single" w:sz="4" w:space="0" w:color="auto"/>
            </w:tcBorders>
            <w:vAlign w:val="center"/>
            <w:tcPrChange w:id="179" w:author="Althea Huang (黃汀華)" w:date="2019-04-01T20:20:00Z">
              <w:tcPr>
                <w:tcW w:w="1713" w:type="dxa"/>
                <w:tcBorders>
                  <w:left w:val="single" w:sz="4" w:space="0" w:color="auto"/>
                  <w:right w:val="single" w:sz="4" w:space="0" w:color="auto"/>
                </w:tcBorders>
                <w:vAlign w:val="center"/>
              </w:tcPr>
            </w:tcPrChange>
          </w:tcPr>
          <w:p w:rsidR="008312EF" w:rsidRPr="003445FB" w:rsidRDefault="008312EF" w:rsidP="007553BE">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1057" w:type="dxa"/>
            <w:vMerge/>
            <w:tcBorders>
              <w:left w:val="single" w:sz="4" w:space="0" w:color="auto"/>
              <w:right w:val="single" w:sz="4" w:space="0" w:color="auto"/>
            </w:tcBorders>
            <w:vAlign w:val="center"/>
            <w:tcPrChange w:id="180" w:author="Althea Huang (黃汀華)" w:date="2019-04-01T20:20:00Z">
              <w:tcPr>
                <w:tcW w:w="1134" w:type="dxa"/>
                <w:vMerge/>
                <w:tcBorders>
                  <w:left w:val="single" w:sz="4" w:space="0" w:color="auto"/>
                  <w:right w:val="single" w:sz="4" w:space="0" w:color="auto"/>
                </w:tcBorders>
                <w:vAlign w:val="center"/>
              </w:tcPr>
            </w:tcPrChange>
          </w:tcPr>
          <w:p w:rsidR="008312EF" w:rsidRPr="003445FB" w:rsidRDefault="008312EF" w:rsidP="007553BE">
            <w:pPr>
              <w:pStyle w:val="TAC"/>
              <w:rPr>
                <w:rFonts w:cs="Arial"/>
                <w:lang w:val="da-DK"/>
              </w:rPr>
            </w:pPr>
          </w:p>
        </w:tc>
        <w:tc>
          <w:tcPr>
            <w:tcW w:w="3427" w:type="dxa"/>
            <w:gridSpan w:val="4"/>
            <w:tcBorders>
              <w:left w:val="single" w:sz="4" w:space="0" w:color="auto"/>
              <w:right w:val="single" w:sz="4" w:space="0" w:color="auto"/>
            </w:tcBorders>
            <w:vAlign w:val="center"/>
            <w:tcPrChange w:id="181" w:author="Althea Huang (黃汀華)" w:date="2019-04-01T20:20:00Z">
              <w:tcPr>
                <w:tcW w:w="3350" w:type="dxa"/>
                <w:gridSpan w:val="4"/>
                <w:tcBorders>
                  <w:left w:val="single" w:sz="4" w:space="0" w:color="auto"/>
                  <w:right w:val="single" w:sz="4" w:space="0" w:color="auto"/>
                </w:tcBorders>
                <w:vAlign w:val="center"/>
              </w:tcPr>
            </w:tcPrChange>
          </w:tcPr>
          <w:p w:rsidR="008312EF" w:rsidRPr="003445FB" w:rsidRDefault="008312EF">
            <w:pPr>
              <w:pStyle w:val="TAC"/>
              <w:rPr>
                <w:rFonts w:cs="Arial"/>
                <w:lang w:val="en-US"/>
              </w:rPr>
            </w:pPr>
            <w:r w:rsidRPr="003445FB">
              <w:rPr>
                <w:rFonts w:cs="Arial"/>
                <w:lang w:val="en-US"/>
              </w:rPr>
              <w:t>30</w:t>
            </w:r>
            <w:r w:rsidR="00EB2D5D">
              <w:rPr>
                <w:rFonts w:cs="Arial"/>
                <w:lang w:val="en-US"/>
              </w:rPr>
              <w:t xml:space="preserve"> </w:t>
            </w:r>
          </w:p>
        </w:tc>
      </w:tr>
      <w:tr w:rsidR="004A2FEB" w:rsidRPr="003445FB" w:rsidTr="006635EB">
        <w:trPr>
          <w:jc w:val="center"/>
          <w:trPrChange w:id="182"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183"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sz w:val="16"/>
                <w:szCs w:val="16"/>
                <w:lang w:eastAsia="ja-JP"/>
              </w:rPr>
              <w:t>EPRE ratio of PSS to SSS</w:t>
            </w:r>
          </w:p>
        </w:tc>
        <w:tc>
          <w:tcPr>
            <w:tcW w:w="1057" w:type="dxa"/>
            <w:vMerge w:val="restart"/>
            <w:tcBorders>
              <w:top w:val="single" w:sz="4" w:space="0" w:color="auto"/>
              <w:left w:val="single" w:sz="4" w:space="0" w:color="auto"/>
              <w:right w:val="single" w:sz="4" w:space="0" w:color="auto"/>
            </w:tcBorders>
            <w:vAlign w:val="center"/>
            <w:tcPrChange w:id="184" w:author="Althea Huang (黃汀華)" w:date="2019-04-01T20:20:00Z">
              <w:tcPr>
                <w:tcW w:w="1134"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lang w:val="en-US"/>
              </w:rPr>
            </w:pPr>
            <w:r w:rsidRPr="003445FB">
              <w:rPr>
                <w:rFonts w:cs="Arial"/>
                <w:sz w:val="16"/>
                <w:szCs w:val="16"/>
                <w:lang w:eastAsia="ja-JP"/>
              </w:rPr>
              <w:t>dB</w:t>
            </w:r>
          </w:p>
        </w:tc>
        <w:tc>
          <w:tcPr>
            <w:tcW w:w="889" w:type="dxa"/>
            <w:vMerge w:val="restart"/>
            <w:tcBorders>
              <w:top w:val="single" w:sz="4" w:space="0" w:color="auto"/>
              <w:left w:val="single" w:sz="4" w:space="0" w:color="auto"/>
              <w:right w:val="single" w:sz="4" w:space="0" w:color="auto"/>
            </w:tcBorders>
            <w:vAlign w:val="center"/>
            <w:tcPrChange w:id="185" w:author="Althea Huang (黃汀華)" w:date="2019-04-01T20:20:00Z">
              <w:tcPr>
                <w:tcW w:w="812"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lang w:val="en-US"/>
              </w:rPr>
            </w:pPr>
            <w:r w:rsidRPr="003445FB">
              <w:rPr>
                <w:rFonts w:cs="Arial"/>
                <w:sz w:val="16"/>
                <w:szCs w:val="16"/>
                <w:lang w:eastAsia="ja-JP"/>
              </w:rPr>
              <w:t>0</w:t>
            </w:r>
          </w:p>
        </w:tc>
        <w:tc>
          <w:tcPr>
            <w:tcW w:w="828" w:type="dxa"/>
            <w:vMerge w:val="restart"/>
            <w:tcBorders>
              <w:top w:val="single" w:sz="4" w:space="0" w:color="auto"/>
              <w:left w:val="single" w:sz="4" w:space="0" w:color="auto"/>
              <w:right w:val="single" w:sz="4" w:space="0" w:color="auto"/>
            </w:tcBorders>
            <w:vAlign w:val="center"/>
            <w:tcPrChange w:id="186" w:author="Althea Huang (黃汀華)" w:date="2019-04-01T20:20:00Z">
              <w:tcPr>
                <w:tcW w:w="828"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lang w:val="en-US"/>
              </w:rPr>
            </w:pPr>
            <w:r w:rsidRPr="003445FB">
              <w:rPr>
                <w:rFonts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Change w:id="187" w:author="Althea Huang (黃汀華)" w:date="2019-04-01T20:20:00Z">
              <w:tcPr>
                <w:tcW w:w="900"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Change w:id="188" w:author="Althea Huang (黃汀華)" w:date="2019-04-01T20:20:00Z">
              <w:tcPr>
                <w:tcW w:w="810"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lang w:val="en-US"/>
              </w:rPr>
            </w:pPr>
            <w:r w:rsidRPr="003445FB">
              <w:rPr>
                <w:rFonts w:cs="Arial"/>
                <w:sz w:val="16"/>
                <w:szCs w:val="16"/>
                <w:lang w:eastAsia="ja-JP"/>
              </w:rPr>
              <w:t>0</w:t>
            </w:r>
          </w:p>
        </w:tc>
      </w:tr>
      <w:tr w:rsidR="004A2FEB" w:rsidRPr="003445FB" w:rsidTr="006635EB">
        <w:trPr>
          <w:jc w:val="center"/>
          <w:trPrChange w:id="189"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190"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sz w:val="16"/>
                <w:szCs w:val="16"/>
                <w:lang w:eastAsia="ja-JP"/>
              </w:rPr>
              <w:t>EPRE ratio of PBCH DMRS to SSS</w:t>
            </w:r>
          </w:p>
        </w:tc>
        <w:tc>
          <w:tcPr>
            <w:tcW w:w="1057" w:type="dxa"/>
            <w:vMerge/>
            <w:tcBorders>
              <w:left w:val="single" w:sz="4" w:space="0" w:color="auto"/>
              <w:right w:val="single" w:sz="4" w:space="0" w:color="auto"/>
            </w:tcBorders>
            <w:vAlign w:val="center"/>
            <w:tcPrChange w:id="191"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vMerge/>
            <w:tcBorders>
              <w:left w:val="single" w:sz="4" w:space="0" w:color="auto"/>
              <w:right w:val="single" w:sz="4" w:space="0" w:color="auto"/>
            </w:tcBorders>
            <w:vAlign w:val="center"/>
            <w:tcPrChange w:id="192"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28" w:type="dxa"/>
            <w:vMerge/>
            <w:tcBorders>
              <w:left w:val="single" w:sz="4" w:space="0" w:color="auto"/>
              <w:right w:val="single" w:sz="4" w:space="0" w:color="auto"/>
            </w:tcBorders>
            <w:vAlign w:val="center"/>
            <w:tcPrChange w:id="193"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900" w:type="dxa"/>
            <w:vMerge/>
            <w:tcBorders>
              <w:left w:val="single" w:sz="4" w:space="0" w:color="auto"/>
              <w:right w:val="single" w:sz="4" w:space="0" w:color="auto"/>
            </w:tcBorders>
            <w:vAlign w:val="center"/>
            <w:tcPrChange w:id="194"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10" w:type="dxa"/>
            <w:vMerge/>
            <w:tcBorders>
              <w:left w:val="single" w:sz="4" w:space="0" w:color="auto"/>
              <w:right w:val="single" w:sz="4" w:space="0" w:color="auto"/>
            </w:tcBorders>
            <w:vAlign w:val="center"/>
            <w:tcPrChange w:id="195"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jc w:val="center"/>
          <w:trPrChange w:id="196"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197"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sz w:val="16"/>
                <w:szCs w:val="16"/>
                <w:lang w:eastAsia="ja-JP"/>
              </w:rPr>
              <w:t>EPRE ratio of PBCH to PBCH DMRS</w:t>
            </w:r>
          </w:p>
        </w:tc>
        <w:tc>
          <w:tcPr>
            <w:tcW w:w="1057" w:type="dxa"/>
            <w:vMerge/>
            <w:tcBorders>
              <w:left w:val="single" w:sz="4" w:space="0" w:color="auto"/>
              <w:right w:val="single" w:sz="4" w:space="0" w:color="auto"/>
            </w:tcBorders>
            <w:vAlign w:val="center"/>
            <w:tcPrChange w:id="198"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vMerge/>
            <w:tcBorders>
              <w:left w:val="single" w:sz="4" w:space="0" w:color="auto"/>
              <w:right w:val="single" w:sz="4" w:space="0" w:color="auto"/>
            </w:tcBorders>
            <w:vAlign w:val="center"/>
            <w:tcPrChange w:id="199"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28" w:type="dxa"/>
            <w:vMerge/>
            <w:tcBorders>
              <w:left w:val="single" w:sz="4" w:space="0" w:color="auto"/>
              <w:right w:val="single" w:sz="4" w:space="0" w:color="auto"/>
            </w:tcBorders>
            <w:vAlign w:val="center"/>
            <w:tcPrChange w:id="200"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900" w:type="dxa"/>
            <w:vMerge/>
            <w:tcBorders>
              <w:left w:val="single" w:sz="4" w:space="0" w:color="auto"/>
              <w:right w:val="single" w:sz="4" w:space="0" w:color="auto"/>
            </w:tcBorders>
            <w:vAlign w:val="center"/>
            <w:tcPrChange w:id="201"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10" w:type="dxa"/>
            <w:vMerge/>
            <w:tcBorders>
              <w:left w:val="single" w:sz="4" w:space="0" w:color="auto"/>
              <w:right w:val="single" w:sz="4" w:space="0" w:color="auto"/>
            </w:tcBorders>
            <w:vAlign w:val="center"/>
            <w:tcPrChange w:id="202"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jc w:val="center"/>
          <w:trPrChange w:id="203"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04"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sz w:val="16"/>
                <w:szCs w:val="16"/>
                <w:lang w:eastAsia="ja-JP"/>
              </w:rPr>
              <w:t>EPRE ratio of PDCCH DMRS to SSS</w:t>
            </w:r>
          </w:p>
        </w:tc>
        <w:tc>
          <w:tcPr>
            <w:tcW w:w="1057" w:type="dxa"/>
            <w:vMerge/>
            <w:tcBorders>
              <w:left w:val="single" w:sz="4" w:space="0" w:color="auto"/>
              <w:right w:val="single" w:sz="4" w:space="0" w:color="auto"/>
            </w:tcBorders>
            <w:vAlign w:val="center"/>
            <w:tcPrChange w:id="205"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vMerge/>
            <w:tcBorders>
              <w:left w:val="single" w:sz="4" w:space="0" w:color="auto"/>
              <w:right w:val="single" w:sz="4" w:space="0" w:color="auto"/>
            </w:tcBorders>
            <w:vAlign w:val="center"/>
            <w:tcPrChange w:id="206"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28" w:type="dxa"/>
            <w:vMerge/>
            <w:tcBorders>
              <w:left w:val="single" w:sz="4" w:space="0" w:color="auto"/>
              <w:right w:val="single" w:sz="4" w:space="0" w:color="auto"/>
            </w:tcBorders>
            <w:vAlign w:val="center"/>
            <w:tcPrChange w:id="207"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900" w:type="dxa"/>
            <w:vMerge/>
            <w:tcBorders>
              <w:left w:val="single" w:sz="4" w:space="0" w:color="auto"/>
              <w:right w:val="single" w:sz="4" w:space="0" w:color="auto"/>
            </w:tcBorders>
            <w:vAlign w:val="center"/>
            <w:tcPrChange w:id="208"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10" w:type="dxa"/>
            <w:vMerge/>
            <w:tcBorders>
              <w:left w:val="single" w:sz="4" w:space="0" w:color="auto"/>
              <w:right w:val="single" w:sz="4" w:space="0" w:color="auto"/>
            </w:tcBorders>
            <w:vAlign w:val="center"/>
            <w:tcPrChange w:id="209"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jc w:val="center"/>
          <w:trPrChange w:id="210"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11"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sz w:val="16"/>
                <w:szCs w:val="16"/>
                <w:lang w:eastAsia="ja-JP"/>
              </w:rPr>
              <w:t>EPRE ratio of PDCCH to PDCCH DMRS</w:t>
            </w:r>
          </w:p>
        </w:tc>
        <w:tc>
          <w:tcPr>
            <w:tcW w:w="1057" w:type="dxa"/>
            <w:vMerge/>
            <w:tcBorders>
              <w:left w:val="single" w:sz="4" w:space="0" w:color="auto"/>
              <w:right w:val="single" w:sz="4" w:space="0" w:color="auto"/>
            </w:tcBorders>
            <w:vAlign w:val="center"/>
            <w:tcPrChange w:id="212"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vMerge/>
            <w:tcBorders>
              <w:left w:val="single" w:sz="4" w:space="0" w:color="auto"/>
              <w:right w:val="single" w:sz="4" w:space="0" w:color="auto"/>
            </w:tcBorders>
            <w:vAlign w:val="center"/>
            <w:tcPrChange w:id="213"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28" w:type="dxa"/>
            <w:vMerge/>
            <w:tcBorders>
              <w:left w:val="single" w:sz="4" w:space="0" w:color="auto"/>
              <w:right w:val="single" w:sz="4" w:space="0" w:color="auto"/>
            </w:tcBorders>
            <w:vAlign w:val="center"/>
            <w:tcPrChange w:id="214"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900" w:type="dxa"/>
            <w:vMerge/>
            <w:tcBorders>
              <w:left w:val="single" w:sz="4" w:space="0" w:color="auto"/>
              <w:right w:val="single" w:sz="4" w:space="0" w:color="auto"/>
            </w:tcBorders>
            <w:vAlign w:val="center"/>
            <w:tcPrChange w:id="215"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10" w:type="dxa"/>
            <w:vMerge/>
            <w:tcBorders>
              <w:left w:val="single" w:sz="4" w:space="0" w:color="auto"/>
              <w:right w:val="single" w:sz="4" w:space="0" w:color="auto"/>
            </w:tcBorders>
            <w:vAlign w:val="center"/>
            <w:tcPrChange w:id="216"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jc w:val="center"/>
          <w:trPrChange w:id="217"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18"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sz w:val="16"/>
                <w:szCs w:val="16"/>
                <w:lang w:eastAsia="ja-JP"/>
              </w:rPr>
              <w:t xml:space="preserve">EPRE ratio of PDSCH DMRS to SSS </w:t>
            </w:r>
          </w:p>
        </w:tc>
        <w:tc>
          <w:tcPr>
            <w:tcW w:w="1057" w:type="dxa"/>
            <w:vMerge/>
            <w:tcBorders>
              <w:left w:val="single" w:sz="4" w:space="0" w:color="auto"/>
              <w:right w:val="single" w:sz="4" w:space="0" w:color="auto"/>
            </w:tcBorders>
            <w:vAlign w:val="center"/>
            <w:tcPrChange w:id="219"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vMerge/>
            <w:tcBorders>
              <w:left w:val="single" w:sz="4" w:space="0" w:color="auto"/>
              <w:right w:val="single" w:sz="4" w:space="0" w:color="auto"/>
            </w:tcBorders>
            <w:vAlign w:val="center"/>
            <w:tcPrChange w:id="220"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28" w:type="dxa"/>
            <w:vMerge/>
            <w:tcBorders>
              <w:left w:val="single" w:sz="4" w:space="0" w:color="auto"/>
              <w:right w:val="single" w:sz="4" w:space="0" w:color="auto"/>
            </w:tcBorders>
            <w:vAlign w:val="center"/>
            <w:tcPrChange w:id="221"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900" w:type="dxa"/>
            <w:vMerge/>
            <w:tcBorders>
              <w:left w:val="single" w:sz="4" w:space="0" w:color="auto"/>
              <w:right w:val="single" w:sz="4" w:space="0" w:color="auto"/>
            </w:tcBorders>
            <w:vAlign w:val="center"/>
            <w:tcPrChange w:id="222"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10" w:type="dxa"/>
            <w:vMerge/>
            <w:tcBorders>
              <w:left w:val="single" w:sz="4" w:space="0" w:color="auto"/>
              <w:right w:val="single" w:sz="4" w:space="0" w:color="auto"/>
            </w:tcBorders>
            <w:vAlign w:val="center"/>
            <w:tcPrChange w:id="223"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jc w:val="center"/>
          <w:trPrChange w:id="224"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25"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sz w:val="16"/>
                <w:szCs w:val="16"/>
                <w:lang w:eastAsia="ja-JP"/>
              </w:rPr>
              <w:t xml:space="preserve">EPRE ratio of PDSCH to PDSCH </w:t>
            </w:r>
          </w:p>
        </w:tc>
        <w:tc>
          <w:tcPr>
            <w:tcW w:w="1057" w:type="dxa"/>
            <w:vMerge/>
            <w:tcBorders>
              <w:left w:val="single" w:sz="4" w:space="0" w:color="auto"/>
              <w:right w:val="single" w:sz="4" w:space="0" w:color="auto"/>
            </w:tcBorders>
            <w:vAlign w:val="center"/>
            <w:tcPrChange w:id="226"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vMerge/>
            <w:tcBorders>
              <w:left w:val="single" w:sz="4" w:space="0" w:color="auto"/>
              <w:right w:val="single" w:sz="4" w:space="0" w:color="auto"/>
            </w:tcBorders>
            <w:vAlign w:val="center"/>
            <w:tcPrChange w:id="227"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28" w:type="dxa"/>
            <w:vMerge/>
            <w:tcBorders>
              <w:left w:val="single" w:sz="4" w:space="0" w:color="auto"/>
              <w:right w:val="single" w:sz="4" w:space="0" w:color="auto"/>
            </w:tcBorders>
            <w:vAlign w:val="center"/>
            <w:tcPrChange w:id="228"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900" w:type="dxa"/>
            <w:vMerge/>
            <w:tcBorders>
              <w:left w:val="single" w:sz="4" w:space="0" w:color="auto"/>
              <w:right w:val="single" w:sz="4" w:space="0" w:color="auto"/>
            </w:tcBorders>
            <w:vAlign w:val="center"/>
            <w:tcPrChange w:id="229"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10" w:type="dxa"/>
            <w:vMerge/>
            <w:tcBorders>
              <w:left w:val="single" w:sz="4" w:space="0" w:color="auto"/>
              <w:right w:val="single" w:sz="4" w:space="0" w:color="auto"/>
            </w:tcBorders>
            <w:vAlign w:val="center"/>
            <w:tcPrChange w:id="230"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jc w:val="center"/>
          <w:trPrChange w:id="231"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32"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sz w:val="16"/>
                <w:szCs w:val="16"/>
                <w:lang w:eastAsia="ja-JP"/>
              </w:rPr>
              <w:t>EPRE ratio of OCNG DMRS to SSS(Note 1)</w:t>
            </w:r>
          </w:p>
        </w:tc>
        <w:tc>
          <w:tcPr>
            <w:tcW w:w="1057" w:type="dxa"/>
            <w:vMerge/>
            <w:tcBorders>
              <w:left w:val="single" w:sz="4" w:space="0" w:color="auto"/>
              <w:right w:val="single" w:sz="4" w:space="0" w:color="auto"/>
            </w:tcBorders>
            <w:vAlign w:val="center"/>
            <w:tcPrChange w:id="233"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vMerge/>
            <w:tcBorders>
              <w:left w:val="single" w:sz="4" w:space="0" w:color="auto"/>
              <w:right w:val="single" w:sz="4" w:space="0" w:color="auto"/>
            </w:tcBorders>
            <w:vAlign w:val="center"/>
            <w:tcPrChange w:id="234"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28" w:type="dxa"/>
            <w:vMerge/>
            <w:tcBorders>
              <w:left w:val="single" w:sz="4" w:space="0" w:color="auto"/>
              <w:right w:val="single" w:sz="4" w:space="0" w:color="auto"/>
            </w:tcBorders>
            <w:vAlign w:val="center"/>
            <w:tcPrChange w:id="235"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900" w:type="dxa"/>
            <w:vMerge/>
            <w:tcBorders>
              <w:left w:val="single" w:sz="4" w:space="0" w:color="auto"/>
              <w:right w:val="single" w:sz="4" w:space="0" w:color="auto"/>
            </w:tcBorders>
            <w:vAlign w:val="center"/>
            <w:tcPrChange w:id="236"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10" w:type="dxa"/>
            <w:vMerge/>
            <w:tcBorders>
              <w:left w:val="single" w:sz="4" w:space="0" w:color="auto"/>
              <w:right w:val="single" w:sz="4" w:space="0" w:color="auto"/>
            </w:tcBorders>
            <w:vAlign w:val="center"/>
            <w:tcPrChange w:id="237"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4A2FEB" w:rsidRPr="003445FB" w:rsidTr="006635EB">
        <w:trPr>
          <w:jc w:val="center"/>
          <w:trPrChange w:id="238"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239"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sz w:val="16"/>
                <w:szCs w:val="16"/>
                <w:lang w:eastAsia="ja-JP"/>
              </w:rPr>
              <w:t>EPRE ratio of OCNG to OCNG DMRS (Note 1)</w:t>
            </w:r>
          </w:p>
        </w:tc>
        <w:tc>
          <w:tcPr>
            <w:tcW w:w="1057" w:type="dxa"/>
            <w:vMerge/>
            <w:tcBorders>
              <w:left w:val="single" w:sz="4" w:space="0" w:color="auto"/>
              <w:bottom w:val="single" w:sz="4" w:space="0" w:color="auto"/>
              <w:right w:val="single" w:sz="4" w:space="0" w:color="auto"/>
            </w:tcBorders>
            <w:vAlign w:val="center"/>
            <w:tcPrChange w:id="240" w:author="Althea Huang (黃汀華)" w:date="2019-04-01T20:20:00Z">
              <w:tcPr>
                <w:tcW w:w="1134"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89" w:type="dxa"/>
            <w:vMerge/>
            <w:tcBorders>
              <w:left w:val="single" w:sz="4" w:space="0" w:color="auto"/>
              <w:bottom w:val="single" w:sz="4" w:space="0" w:color="auto"/>
              <w:right w:val="single" w:sz="4" w:space="0" w:color="auto"/>
            </w:tcBorders>
            <w:vAlign w:val="center"/>
            <w:tcPrChange w:id="241" w:author="Althea Huang (黃汀華)" w:date="2019-04-01T20:20:00Z">
              <w:tcPr>
                <w:tcW w:w="812"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Change w:id="242" w:author="Althea Huang (黃汀華)" w:date="2019-04-01T20:20:00Z">
              <w:tcPr>
                <w:tcW w:w="828"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900" w:type="dxa"/>
            <w:vMerge/>
            <w:tcBorders>
              <w:left w:val="single" w:sz="4" w:space="0" w:color="auto"/>
              <w:bottom w:val="single" w:sz="4" w:space="0" w:color="auto"/>
              <w:right w:val="single" w:sz="4" w:space="0" w:color="auto"/>
            </w:tcBorders>
            <w:vAlign w:val="center"/>
            <w:tcPrChange w:id="243" w:author="Althea Huang (黃汀華)" w:date="2019-04-01T20:20:00Z">
              <w:tcPr>
                <w:tcW w:w="900"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c>
          <w:tcPr>
            <w:tcW w:w="810" w:type="dxa"/>
            <w:vMerge/>
            <w:tcBorders>
              <w:left w:val="single" w:sz="4" w:space="0" w:color="auto"/>
              <w:bottom w:val="single" w:sz="4" w:space="0" w:color="auto"/>
              <w:right w:val="single" w:sz="4" w:space="0" w:color="auto"/>
            </w:tcBorders>
            <w:vAlign w:val="center"/>
            <w:tcPrChange w:id="244" w:author="Althea Huang (黃汀華)" w:date="2019-04-01T20:20:00Z">
              <w:tcPr>
                <w:tcW w:w="810"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lang w:val="en-US"/>
              </w:rPr>
            </w:pPr>
          </w:p>
        </w:tc>
      </w:tr>
      <w:tr w:rsidR="006635EB" w:rsidRPr="003445FB" w:rsidTr="006635EB">
        <w:trPr>
          <w:trHeight w:val="75"/>
          <w:jc w:val="center"/>
          <w:trPrChange w:id="245" w:author="Althea Huang (黃汀華)" w:date="2019-04-01T20:20:00Z">
            <w:trPr>
              <w:trHeight w:val="75"/>
              <w:jc w:val="center"/>
            </w:trPr>
          </w:trPrChange>
        </w:trPr>
        <w:tc>
          <w:tcPr>
            <w:tcW w:w="2085" w:type="dxa"/>
            <w:gridSpan w:val="3"/>
            <w:vMerge w:val="restart"/>
            <w:tcBorders>
              <w:top w:val="single" w:sz="4" w:space="0" w:color="auto"/>
              <w:left w:val="single" w:sz="4" w:space="0" w:color="auto"/>
              <w:right w:val="single" w:sz="4" w:space="0" w:color="auto"/>
            </w:tcBorders>
            <w:vAlign w:val="center"/>
            <w:tcPrChange w:id="246" w:author="Althea Huang (黃汀華)" w:date="2019-04-01T20:20:00Z">
              <w:tcPr>
                <w:tcW w:w="2085" w:type="dxa"/>
                <w:gridSpan w:val="3"/>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vertAlign w:val="superscript"/>
                <w:lang w:val="en-US"/>
              </w:rPr>
            </w:pPr>
            <w:r w:rsidRPr="003445FB">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14.4pt" o:ole="" fillcolor="window">
                  <v:imagedata r:id="rId13" o:title=""/>
                </v:shape>
                <o:OLEObject Type="Embed" ProgID="Equation.3" ShapeID="_x0000_i1025" DrawAspect="Content" ObjectID="_1615679385" r:id="rId14"/>
              </w:object>
            </w:r>
            <w:r w:rsidRPr="003445FB">
              <w:rPr>
                <w:rFonts w:cs="Arial"/>
                <w:vertAlign w:val="superscript"/>
                <w:lang w:val="en-US"/>
              </w:rPr>
              <w:t>Note2</w:t>
            </w:r>
          </w:p>
        </w:tc>
        <w:tc>
          <w:tcPr>
            <w:tcW w:w="1713" w:type="dxa"/>
            <w:tcBorders>
              <w:top w:val="single" w:sz="4" w:space="0" w:color="auto"/>
              <w:left w:val="single" w:sz="4" w:space="0" w:color="auto"/>
              <w:right w:val="single" w:sz="4" w:space="0" w:color="auto"/>
            </w:tcBorders>
            <w:vAlign w:val="center"/>
            <w:tcPrChange w:id="247" w:author="Althea Huang (黃汀華)" w:date="2019-04-01T20:20:00Z">
              <w:tcPr>
                <w:tcW w:w="1713" w:type="dxa"/>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rPr>
              <w:t>NR_FDD_FR1_A, NR_TDD_FR1_A</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Change w:id="248" w:author="Althea Huang (黃汀華)" w:date="2019-04-01T20:20:00Z">
              <w:tcPr>
                <w:tcW w:w="1134"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6635EB" w:rsidRPr="003445FB" w:rsidRDefault="006635EB" w:rsidP="006635EB">
            <w:pPr>
              <w:pStyle w:val="TAC"/>
              <w:rPr>
                <w:rFonts w:cs="Arial"/>
                <w:lang w:val="en-US"/>
              </w:rPr>
            </w:pPr>
            <w:r w:rsidRPr="003445FB">
              <w:rPr>
                <w:rFonts w:cs="Arial"/>
                <w:lang w:val="en-US"/>
              </w:rPr>
              <w:t>dBm/15kHz</w:t>
            </w:r>
          </w:p>
        </w:tc>
        <w:tc>
          <w:tcPr>
            <w:tcW w:w="1717" w:type="dxa"/>
            <w:gridSpan w:val="2"/>
            <w:vMerge w:val="restart"/>
            <w:tcBorders>
              <w:top w:val="single" w:sz="4" w:space="0" w:color="auto"/>
              <w:left w:val="single" w:sz="4" w:space="0" w:color="auto"/>
              <w:right w:val="single" w:sz="4" w:space="0" w:color="auto"/>
            </w:tcBorders>
            <w:vAlign w:val="center"/>
            <w:tcPrChange w:id="249" w:author="Althea Huang (黃汀華)" w:date="2019-04-01T20:20:00Z">
              <w:tcPr>
                <w:tcW w:w="1640" w:type="dxa"/>
                <w:gridSpan w:val="2"/>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250" w:author="Althea Huang (黃汀華)" w:date="2019-04-01T20:17:00Z">
              <w:r>
                <w:rPr>
                  <w:rFonts w:cs="Arial"/>
                  <w:lang w:val="en-US" w:eastAsia="ko-KR"/>
                </w:rPr>
                <w:t>[-90]</w:t>
              </w:r>
            </w:ins>
            <w:del w:id="251" w:author="Althea Huang (黃汀華)" w:date="2019-04-01T20:17:00Z">
              <w:r w:rsidDel="006635EB">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Change w:id="252"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253" w:author="Althea Huang (黃汀華)" w:date="2019-04-01T20:17:00Z">
              <w:r w:rsidRPr="000B63FD">
                <w:rPr>
                  <w:rFonts w:cs="Arial"/>
                  <w:lang w:val="en-US" w:eastAsia="ko-KR"/>
                </w:rPr>
                <w:t>[</w:t>
              </w:r>
              <w:r>
                <w:rPr>
                  <w:rFonts w:cs="Arial"/>
                  <w:lang w:val="en-US" w:eastAsia="ko-KR"/>
                </w:rPr>
                <w:t>-116</w:t>
              </w:r>
              <w:r w:rsidRPr="000B63FD">
                <w:rPr>
                  <w:rFonts w:cs="Arial"/>
                  <w:lang w:val="en-US" w:eastAsia="ko-KR"/>
                </w:rPr>
                <w:t>]</w:t>
              </w:r>
            </w:ins>
            <w:del w:id="254" w:author="Althea Huang (黃汀華)" w:date="2019-04-01T20:17:00Z">
              <w:r w:rsidDel="00E7542A">
                <w:rPr>
                  <w:rFonts w:cs="Arial"/>
                  <w:lang w:val="en-US" w:eastAsia="ko-KR"/>
                </w:rPr>
                <w:delText>TBD</w:delText>
              </w:r>
            </w:del>
          </w:p>
        </w:tc>
      </w:tr>
      <w:tr w:rsidR="006635EB" w:rsidRPr="003445FB" w:rsidTr="006635EB">
        <w:trPr>
          <w:trHeight w:val="75"/>
          <w:jc w:val="center"/>
          <w:trPrChange w:id="255" w:author="Althea Huang (黃汀華)" w:date="2019-04-01T20:20:00Z">
            <w:trPr>
              <w:trHeight w:val="75"/>
              <w:jc w:val="center"/>
            </w:trPr>
          </w:trPrChange>
        </w:trPr>
        <w:tc>
          <w:tcPr>
            <w:tcW w:w="2085" w:type="dxa"/>
            <w:gridSpan w:val="3"/>
            <w:vMerge/>
            <w:tcBorders>
              <w:left w:val="single" w:sz="4" w:space="0" w:color="auto"/>
              <w:right w:val="single" w:sz="4" w:space="0" w:color="auto"/>
            </w:tcBorders>
            <w:vAlign w:val="center"/>
            <w:hideMark/>
            <w:tcPrChange w:id="256" w:author="Althea Huang (黃汀華)" w:date="2019-04-01T20:20:00Z">
              <w:tcPr>
                <w:tcW w:w="2085" w:type="dxa"/>
                <w:gridSpan w:val="3"/>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257"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NR_FDD_FR1_B</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58" w:author="Althea Huang (黃汀華)" w:date="2019-04-01T20:2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259"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260"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261" w:author="Althea Huang (黃汀華)" w:date="2019-04-01T20:17:00Z">
              <w:r w:rsidRPr="000B63FD">
                <w:rPr>
                  <w:rFonts w:cs="Arial"/>
                  <w:lang w:val="en-US" w:eastAsia="ko-KR"/>
                </w:rPr>
                <w:t>[</w:t>
              </w:r>
              <w:r>
                <w:rPr>
                  <w:rFonts w:cs="Arial"/>
                  <w:lang w:val="en-US" w:eastAsia="ko-KR"/>
                </w:rPr>
                <w:t>-115.5</w:t>
              </w:r>
              <w:r w:rsidRPr="000B63FD">
                <w:rPr>
                  <w:rFonts w:cs="Arial"/>
                  <w:lang w:val="en-US" w:eastAsia="ko-KR"/>
                </w:rPr>
                <w:t>]</w:t>
              </w:r>
            </w:ins>
            <w:del w:id="262" w:author="Althea Huang (黃汀華)" w:date="2019-04-01T20:17:00Z">
              <w:r w:rsidDel="00E7542A">
                <w:rPr>
                  <w:rFonts w:cs="Arial"/>
                  <w:lang w:val="en-US" w:eastAsia="ko-KR"/>
                </w:rPr>
                <w:delText>TBD</w:delText>
              </w:r>
            </w:del>
          </w:p>
        </w:tc>
      </w:tr>
      <w:tr w:rsidR="006635EB" w:rsidRPr="003445FB" w:rsidTr="006635EB">
        <w:trPr>
          <w:trHeight w:val="75"/>
          <w:jc w:val="center"/>
          <w:trPrChange w:id="263" w:author="Althea Huang (黃汀華)" w:date="2019-04-01T20:20:00Z">
            <w:trPr>
              <w:trHeight w:val="75"/>
              <w:jc w:val="center"/>
            </w:trPr>
          </w:trPrChange>
        </w:trPr>
        <w:tc>
          <w:tcPr>
            <w:tcW w:w="2085" w:type="dxa"/>
            <w:gridSpan w:val="3"/>
            <w:vMerge/>
            <w:tcBorders>
              <w:left w:val="single" w:sz="4" w:space="0" w:color="auto"/>
              <w:right w:val="single" w:sz="4" w:space="0" w:color="auto"/>
            </w:tcBorders>
            <w:vAlign w:val="center"/>
            <w:hideMark/>
            <w:tcPrChange w:id="264" w:author="Althea Huang (黃汀華)" w:date="2019-04-01T20:20:00Z">
              <w:tcPr>
                <w:tcW w:w="2085" w:type="dxa"/>
                <w:gridSpan w:val="3"/>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265"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NR_TDD_FR1_C</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66" w:author="Althea Huang (黃汀華)" w:date="2019-04-01T20:2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267"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268"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269" w:author="Althea Huang (黃汀華)" w:date="2019-04-01T20:17:00Z">
              <w:r w:rsidRPr="000B63FD">
                <w:rPr>
                  <w:rFonts w:cs="Arial"/>
                  <w:lang w:val="en-US" w:eastAsia="ko-KR"/>
                </w:rPr>
                <w:t>[</w:t>
              </w:r>
              <w:r>
                <w:rPr>
                  <w:rFonts w:cs="Arial"/>
                  <w:lang w:val="en-US" w:eastAsia="ko-KR"/>
                </w:rPr>
                <w:t>-115</w:t>
              </w:r>
              <w:r w:rsidRPr="000B63FD">
                <w:rPr>
                  <w:rFonts w:cs="Arial"/>
                  <w:lang w:val="en-US" w:eastAsia="ko-KR"/>
                </w:rPr>
                <w:t>]</w:t>
              </w:r>
            </w:ins>
            <w:del w:id="270" w:author="Althea Huang (黃汀華)" w:date="2019-04-01T20:17:00Z">
              <w:r w:rsidDel="00E7542A">
                <w:rPr>
                  <w:rFonts w:cs="Arial"/>
                  <w:lang w:val="en-US" w:eastAsia="ko-KR"/>
                </w:rPr>
                <w:delText>TBD</w:delText>
              </w:r>
            </w:del>
          </w:p>
        </w:tc>
      </w:tr>
      <w:tr w:rsidR="006635EB" w:rsidRPr="003445FB" w:rsidTr="006635EB">
        <w:trPr>
          <w:trHeight w:val="75"/>
          <w:jc w:val="center"/>
          <w:trPrChange w:id="271" w:author="Althea Huang (黃汀華)" w:date="2019-04-01T20:20:00Z">
            <w:trPr>
              <w:trHeight w:val="75"/>
              <w:jc w:val="center"/>
            </w:trPr>
          </w:trPrChange>
        </w:trPr>
        <w:tc>
          <w:tcPr>
            <w:tcW w:w="2085" w:type="dxa"/>
            <w:gridSpan w:val="3"/>
            <w:vMerge/>
            <w:tcBorders>
              <w:left w:val="single" w:sz="4" w:space="0" w:color="auto"/>
              <w:right w:val="single" w:sz="4" w:space="0" w:color="auto"/>
            </w:tcBorders>
            <w:vAlign w:val="center"/>
            <w:hideMark/>
            <w:tcPrChange w:id="272" w:author="Althea Huang (黃汀華)" w:date="2019-04-01T20:20:00Z">
              <w:tcPr>
                <w:tcW w:w="2085" w:type="dxa"/>
                <w:gridSpan w:val="3"/>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273"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NR_FDD_FR1_D, NR_TDD_FR1_D</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74" w:author="Althea Huang (黃汀華)" w:date="2019-04-01T20:2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275"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276"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277" w:author="Althea Huang (黃汀華)" w:date="2019-04-01T20:17:00Z">
              <w:r w:rsidRPr="000B63FD">
                <w:rPr>
                  <w:rFonts w:cs="Arial"/>
                  <w:lang w:val="en-US" w:eastAsia="ko-KR"/>
                </w:rPr>
                <w:t>[</w:t>
              </w:r>
              <w:r>
                <w:rPr>
                  <w:rFonts w:cs="Arial"/>
                  <w:lang w:val="en-US" w:eastAsia="ko-KR"/>
                </w:rPr>
                <w:t>-114.5</w:t>
              </w:r>
              <w:r w:rsidRPr="000B63FD">
                <w:rPr>
                  <w:rFonts w:cs="Arial"/>
                  <w:lang w:val="en-US" w:eastAsia="ko-KR"/>
                </w:rPr>
                <w:t>]</w:t>
              </w:r>
            </w:ins>
            <w:del w:id="278" w:author="Althea Huang (黃汀華)" w:date="2019-04-01T20:17:00Z">
              <w:r w:rsidDel="00E7542A">
                <w:rPr>
                  <w:rFonts w:cs="Arial"/>
                  <w:lang w:val="en-US" w:eastAsia="ko-KR"/>
                </w:rPr>
                <w:delText>TBD</w:delText>
              </w:r>
            </w:del>
          </w:p>
        </w:tc>
      </w:tr>
      <w:tr w:rsidR="006635EB" w:rsidRPr="003445FB" w:rsidTr="006635EB">
        <w:trPr>
          <w:trHeight w:val="75"/>
          <w:jc w:val="center"/>
          <w:trPrChange w:id="279" w:author="Althea Huang (黃汀華)" w:date="2019-04-01T20:20:00Z">
            <w:trPr>
              <w:trHeight w:val="75"/>
              <w:jc w:val="center"/>
            </w:trPr>
          </w:trPrChange>
        </w:trPr>
        <w:tc>
          <w:tcPr>
            <w:tcW w:w="2085" w:type="dxa"/>
            <w:gridSpan w:val="3"/>
            <w:vMerge/>
            <w:tcBorders>
              <w:left w:val="single" w:sz="4" w:space="0" w:color="auto"/>
              <w:right w:val="single" w:sz="4" w:space="0" w:color="auto"/>
            </w:tcBorders>
            <w:vAlign w:val="center"/>
            <w:hideMark/>
            <w:tcPrChange w:id="280" w:author="Althea Huang (黃汀華)" w:date="2019-04-01T20:20:00Z">
              <w:tcPr>
                <w:tcW w:w="2085" w:type="dxa"/>
                <w:gridSpan w:val="3"/>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281"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NR_FDD_FR1_E, NR_TDD_FR1_E</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82" w:author="Althea Huang (黃汀華)" w:date="2019-04-01T20:2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283"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284"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285" w:author="Althea Huang (黃汀華)" w:date="2019-04-01T20:17:00Z">
              <w:r w:rsidRPr="000B63FD">
                <w:rPr>
                  <w:rFonts w:cs="Arial"/>
                  <w:lang w:val="en-US" w:eastAsia="ko-KR"/>
                </w:rPr>
                <w:t>[</w:t>
              </w:r>
              <w:r>
                <w:rPr>
                  <w:rFonts w:cs="Arial"/>
                  <w:lang w:val="en-US" w:eastAsia="ko-KR"/>
                </w:rPr>
                <w:t>-114</w:t>
              </w:r>
              <w:r w:rsidRPr="000B63FD">
                <w:rPr>
                  <w:rFonts w:cs="Arial"/>
                  <w:lang w:val="en-US" w:eastAsia="ko-KR"/>
                </w:rPr>
                <w:t>]</w:t>
              </w:r>
            </w:ins>
            <w:del w:id="286" w:author="Althea Huang (黃汀華)" w:date="2019-04-01T20:17:00Z">
              <w:r w:rsidDel="00E7542A">
                <w:rPr>
                  <w:rFonts w:cs="Arial"/>
                  <w:lang w:val="en-US" w:eastAsia="ko-KR"/>
                </w:rPr>
                <w:delText>TBD</w:delText>
              </w:r>
            </w:del>
          </w:p>
        </w:tc>
      </w:tr>
      <w:tr w:rsidR="006635EB" w:rsidRPr="003445FB" w:rsidTr="006635EB">
        <w:trPr>
          <w:trHeight w:val="113"/>
          <w:jc w:val="center"/>
          <w:trPrChange w:id="287" w:author="Althea Huang (黃汀華)" w:date="2019-04-01T20:20:00Z">
            <w:trPr>
              <w:trHeight w:val="113"/>
              <w:jc w:val="center"/>
            </w:trPr>
          </w:trPrChange>
        </w:trPr>
        <w:tc>
          <w:tcPr>
            <w:tcW w:w="2085" w:type="dxa"/>
            <w:gridSpan w:val="3"/>
            <w:vMerge/>
            <w:tcBorders>
              <w:left w:val="single" w:sz="4" w:space="0" w:color="auto"/>
              <w:right w:val="single" w:sz="4" w:space="0" w:color="auto"/>
            </w:tcBorders>
            <w:vAlign w:val="center"/>
            <w:hideMark/>
            <w:tcPrChange w:id="288" w:author="Althea Huang (黃汀華)" w:date="2019-04-01T20:20:00Z">
              <w:tcPr>
                <w:tcW w:w="2085" w:type="dxa"/>
                <w:gridSpan w:val="3"/>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289"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NR_FDD_FR1_G</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90" w:author="Althea Huang (黃汀華)" w:date="2019-04-01T20:2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291"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292"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293" w:author="Althea Huang (黃汀華)" w:date="2019-04-01T20:17:00Z">
              <w:r w:rsidRPr="000B63FD">
                <w:rPr>
                  <w:rFonts w:cs="Arial"/>
                  <w:lang w:val="en-US" w:eastAsia="ko-KR"/>
                </w:rPr>
                <w:t>[</w:t>
              </w:r>
              <w:r>
                <w:rPr>
                  <w:rFonts w:cs="Arial"/>
                  <w:lang w:val="en-US" w:eastAsia="ko-KR"/>
                </w:rPr>
                <w:t>-113</w:t>
              </w:r>
              <w:r w:rsidRPr="000B63FD">
                <w:rPr>
                  <w:rFonts w:cs="Arial"/>
                  <w:lang w:val="en-US" w:eastAsia="ko-KR"/>
                </w:rPr>
                <w:t>]</w:t>
              </w:r>
            </w:ins>
            <w:del w:id="294" w:author="Althea Huang (黃汀華)" w:date="2019-04-01T20:17:00Z">
              <w:r w:rsidDel="00E7542A">
                <w:rPr>
                  <w:rFonts w:cs="Arial"/>
                  <w:lang w:val="en-US" w:eastAsia="ko-KR"/>
                </w:rPr>
                <w:delText>TBD</w:delText>
              </w:r>
            </w:del>
          </w:p>
        </w:tc>
      </w:tr>
      <w:tr w:rsidR="006635EB" w:rsidRPr="003445FB" w:rsidTr="006635EB">
        <w:trPr>
          <w:trHeight w:val="113"/>
          <w:jc w:val="center"/>
          <w:trPrChange w:id="295" w:author="Althea Huang (黃汀華)" w:date="2019-04-01T20:20:00Z">
            <w:trPr>
              <w:trHeight w:val="113"/>
              <w:jc w:val="center"/>
            </w:trPr>
          </w:trPrChange>
        </w:trPr>
        <w:tc>
          <w:tcPr>
            <w:tcW w:w="2085" w:type="dxa"/>
            <w:gridSpan w:val="3"/>
            <w:vMerge/>
            <w:tcBorders>
              <w:left w:val="single" w:sz="4" w:space="0" w:color="auto"/>
              <w:bottom w:val="single" w:sz="4" w:space="0" w:color="auto"/>
              <w:right w:val="single" w:sz="4" w:space="0" w:color="auto"/>
            </w:tcBorders>
            <w:vAlign w:val="center"/>
            <w:hideMark/>
            <w:tcPrChange w:id="296" w:author="Althea Huang (黃汀華)" w:date="2019-04-01T20:20:00Z">
              <w:tcPr>
                <w:tcW w:w="2085" w:type="dxa"/>
                <w:gridSpan w:val="3"/>
                <w:vMerge/>
                <w:tcBorders>
                  <w:left w:val="single" w:sz="4" w:space="0" w:color="auto"/>
                  <w:bottom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297"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NR_FDD_FR1_H</w:t>
            </w:r>
          </w:p>
        </w:tc>
        <w:tc>
          <w:tcPr>
            <w:tcW w:w="1057" w:type="dxa"/>
            <w:vMerge/>
            <w:tcBorders>
              <w:top w:val="single" w:sz="4" w:space="0" w:color="auto"/>
              <w:left w:val="single" w:sz="4" w:space="0" w:color="auto"/>
              <w:bottom w:val="single" w:sz="4" w:space="0" w:color="auto"/>
              <w:right w:val="single" w:sz="4" w:space="0" w:color="auto"/>
            </w:tcBorders>
            <w:vAlign w:val="center"/>
            <w:hideMark/>
            <w:tcPrChange w:id="298" w:author="Althea Huang (黃汀華)" w:date="2019-04-01T20:20: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bottom w:val="single" w:sz="4" w:space="0" w:color="auto"/>
              <w:right w:val="single" w:sz="4" w:space="0" w:color="auto"/>
            </w:tcBorders>
            <w:vAlign w:val="center"/>
            <w:tcPrChange w:id="299" w:author="Althea Huang (黃汀華)" w:date="2019-04-01T20:20:00Z">
              <w:tcPr>
                <w:tcW w:w="1640" w:type="dxa"/>
                <w:gridSpan w:val="2"/>
                <w:vMerge/>
                <w:tcBorders>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300"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01" w:author="Althea Huang (黃汀華)" w:date="2019-04-01T20:17:00Z">
              <w:r w:rsidRPr="000B63FD">
                <w:rPr>
                  <w:rFonts w:cs="Arial"/>
                  <w:lang w:val="en-US" w:eastAsia="ko-KR"/>
                </w:rPr>
                <w:t>[</w:t>
              </w:r>
              <w:r>
                <w:rPr>
                  <w:rFonts w:cs="Arial"/>
                  <w:lang w:val="en-US" w:eastAsia="ko-KR"/>
                </w:rPr>
                <w:t>-112.5</w:t>
              </w:r>
              <w:r w:rsidRPr="000B63FD">
                <w:rPr>
                  <w:rFonts w:cs="Arial"/>
                  <w:lang w:val="en-US" w:eastAsia="ko-KR"/>
                </w:rPr>
                <w:t>]</w:t>
              </w:r>
            </w:ins>
            <w:del w:id="302" w:author="Althea Huang (黃汀華)" w:date="2019-04-01T20:17:00Z">
              <w:r w:rsidDel="00E7542A">
                <w:rPr>
                  <w:rFonts w:cs="Arial"/>
                  <w:lang w:val="en-US" w:eastAsia="ko-KR"/>
                </w:rPr>
                <w:delText>TBD</w:delText>
              </w:r>
            </w:del>
          </w:p>
        </w:tc>
      </w:tr>
      <w:tr w:rsidR="004A2FEB" w:rsidRPr="003445FB" w:rsidTr="006635EB">
        <w:trPr>
          <w:trHeight w:val="400"/>
          <w:jc w:val="center"/>
          <w:trPrChange w:id="303" w:author="Althea Huang (黃汀華)" w:date="2019-04-01T20:20:00Z">
            <w:trPr>
              <w:trHeight w:val="400"/>
              <w:jc w:val="center"/>
            </w:trPr>
          </w:trPrChange>
        </w:trPr>
        <w:tc>
          <w:tcPr>
            <w:tcW w:w="964" w:type="dxa"/>
            <w:vMerge w:val="restart"/>
            <w:tcBorders>
              <w:top w:val="single" w:sz="4" w:space="0" w:color="auto"/>
              <w:left w:val="single" w:sz="4" w:space="0" w:color="auto"/>
              <w:right w:val="single" w:sz="4" w:space="0" w:color="auto"/>
            </w:tcBorders>
            <w:vAlign w:val="center"/>
            <w:tcPrChange w:id="304" w:author="Althea Huang (黃汀華)" w:date="2019-04-01T20:20:00Z">
              <w:tcPr>
                <w:tcW w:w="964"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L"/>
              <w:rPr>
                <w:rFonts w:cs="Arial"/>
                <w:vertAlign w:val="superscript"/>
                <w:lang w:val="en-US"/>
              </w:rPr>
            </w:pPr>
            <w:r w:rsidRPr="003445FB">
              <w:rPr>
                <w:rFonts w:eastAsia="Calibri" w:cs="Arial"/>
                <w:position w:val="-12"/>
                <w:szCs w:val="22"/>
                <w:lang w:val="en-US"/>
              </w:rPr>
              <w:object w:dxaOrig="405" w:dyaOrig="345">
                <v:shape id="_x0000_i1026" type="#_x0000_t75" style="width:20.75pt;height:14.4pt" o:ole="" fillcolor="window">
                  <v:imagedata r:id="rId13" o:title=""/>
                </v:shape>
                <o:OLEObject Type="Embed" ProgID="Equation.3" ShapeID="_x0000_i1026" DrawAspect="Content" ObjectID="_1615679386" r:id="rId15"/>
              </w:object>
            </w:r>
            <w:r w:rsidRPr="003445FB">
              <w:rPr>
                <w:rFonts w:cs="Arial"/>
                <w:vertAlign w:val="superscript"/>
                <w:lang w:val="en-US"/>
              </w:rPr>
              <w:t>Note2</w:t>
            </w:r>
          </w:p>
        </w:tc>
        <w:tc>
          <w:tcPr>
            <w:tcW w:w="2834" w:type="dxa"/>
            <w:gridSpan w:val="3"/>
            <w:tcBorders>
              <w:top w:val="single" w:sz="4" w:space="0" w:color="auto"/>
              <w:left w:val="single" w:sz="4" w:space="0" w:color="auto"/>
              <w:right w:val="single" w:sz="4" w:space="0" w:color="auto"/>
            </w:tcBorders>
            <w:vAlign w:val="center"/>
            <w:tcPrChange w:id="305" w:author="Althea Huang (黃汀華)" w:date="2019-04-01T20:20:00Z">
              <w:tcPr>
                <w:tcW w:w="2834" w:type="dxa"/>
                <w:gridSpan w:val="3"/>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057" w:type="dxa"/>
            <w:vMerge w:val="restart"/>
            <w:tcBorders>
              <w:top w:val="single" w:sz="4" w:space="0" w:color="auto"/>
              <w:left w:val="single" w:sz="4" w:space="0" w:color="auto"/>
              <w:right w:val="single" w:sz="4" w:space="0" w:color="auto"/>
            </w:tcBorders>
            <w:vAlign w:val="center"/>
            <w:tcPrChange w:id="306" w:author="Althea Huang (黃汀華)" w:date="2019-04-01T20:20:00Z">
              <w:tcPr>
                <w:tcW w:w="1134" w:type="dxa"/>
                <w:vMerge w:val="restart"/>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lang w:val="en-US"/>
              </w:rPr>
            </w:pPr>
          </w:p>
          <w:p w:rsidR="004A2FEB" w:rsidRPr="003445FB" w:rsidRDefault="004A2FEB" w:rsidP="007553BE">
            <w:pPr>
              <w:pStyle w:val="TAC"/>
              <w:rPr>
                <w:rFonts w:cs="Arial"/>
                <w:lang w:val="en-US"/>
              </w:rPr>
            </w:pPr>
            <w:r w:rsidRPr="003445FB">
              <w:rPr>
                <w:rFonts w:cs="Arial"/>
                <w:lang w:val="en-US"/>
              </w:rPr>
              <w:t>dBm/SCS</w:t>
            </w:r>
          </w:p>
        </w:tc>
        <w:tc>
          <w:tcPr>
            <w:tcW w:w="1717" w:type="dxa"/>
            <w:gridSpan w:val="2"/>
            <w:tcBorders>
              <w:top w:val="single" w:sz="4" w:space="0" w:color="auto"/>
              <w:left w:val="single" w:sz="4" w:space="0" w:color="auto"/>
              <w:right w:val="single" w:sz="4" w:space="0" w:color="auto"/>
            </w:tcBorders>
            <w:vAlign w:val="center"/>
            <w:tcPrChange w:id="307" w:author="Althea Huang (黃汀華)" w:date="2019-04-01T20:20:00Z">
              <w:tcPr>
                <w:tcW w:w="1640" w:type="dxa"/>
                <w:gridSpan w:val="2"/>
                <w:tcBorders>
                  <w:top w:val="single" w:sz="4" w:space="0" w:color="auto"/>
                  <w:left w:val="single" w:sz="4" w:space="0" w:color="auto"/>
                  <w:right w:val="single" w:sz="4" w:space="0" w:color="auto"/>
                </w:tcBorders>
                <w:vAlign w:val="center"/>
              </w:tcPr>
            </w:tcPrChange>
          </w:tcPr>
          <w:p w:rsidR="004A2FEB" w:rsidRPr="003445FB" w:rsidRDefault="006635EB" w:rsidP="007553BE">
            <w:pPr>
              <w:pStyle w:val="TAC"/>
              <w:rPr>
                <w:rFonts w:cs="Arial"/>
                <w:lang w:val="en-US"/>
              </w:rPr>
            </w:pPr>
            <w:ins w:id="308" w:author="Althea Huang (黃汀華)" w:date="2019-04-01T20:18:00Z">
              <w:r>
                <w:rPr>
                  <w:rFonts w:cs="Arial"/>
                  <w:lang w:val="en-US" w:eastAsia="ko-KR"/>
                </w:rPr>
                <w:t>[-90]</w:t>
              </w:r>
            </w:ins>
            <w:del w:id="309" w:author="Althea Huang (黃汀華)" w:date="2019-04-01T20:18:00Z">
              <w:r w:rsidR="00B23DF2" w:rsidDel="006635EB">
                <w:rPr>
                  <w:rFonts w:cs="Arial"/>
                  <w:lang w:val="en-US" w:eastAsia="ko-KR"/>
                </w:rPr>
                <w:delText>TBD</w:delText>
              </w:r>
            </w:del>
          </w:p>
        </w:tc>
        <w:tc>
          <w:tcPr>
            <w:tcW w:w="1710" w:type="dxa"/>
            <w:gridSpan w:val="2"/>
            <w:tcBorders>
              <w:top w:val="single" w:sz="4" w:space="0" w:color="auto"/>
              <w:left w:val="single" w:sz="4" w:space="0" w:color="auto"/>
              <w:right w:val="single" w:sz="4" w:space="0" w:color="auto"/>
            </w:tcBorders>
            <w:vAlign w:val="center"/>
            <w:tcPrChange w:id="310" w:author="Althea Huang (黃汀華)" w:date="2019-04-01T20:20:00Z">
              <w:tcPr>
                <w:tcW w:w="1710" w:type="dxa"/>
                <w:gridSpan w:val="2"/>
                <w:tcBorders>
                  <w:top w:val="single" w:sz="4" w:space="0" w:color="auto"/>
                  <w:left w:val="single" w:sz="4" w:space="0" w:color="auto"/>
                  <w:right w:val="single" w:sz="4" w:space="0" w:color="auto"/>
                </w:tcBorders>
                <w:vAlign w:val="center"/>
              </w:tcPr>
            </w:tcPrChange>
          </w:tcPr>
          <w:p w:rsidR="004A2FEB" w:rsidRPr="003445FB" w:rsidRDefault="004A2FEB" w:rsidP="007553BE">
            <w:pPr>
              <w:pStyle w:val="TAC"/>
              <w:rPr>
                <w:rFonts w:cs="Arial"/>
                <w:lang w:val="en-US"/>
              </w:rPr>
            </w:pPr>
            <w:r w:rsidRPr="003445FB">
              <w:rPr>
                <w:rFonts w:cs="Arial"/>
                <w:lang w:val="en-US" w:eastAsia="ko-KR"/>
              </w:rPr>
              <w:t>Same as Noc for 15kHz</w:t>
            </w:r>
          </w:p>
        </w:tc>
      </w:tr>
      <w:tr w:rsidR="006635EB" w:rsidRPr="003445FB" w:rsidTr="006635EB">
        <w:trPr>
          <w:trHeight w:val="58"/>
          <w:jc w:val="center"/>
          <w:trPrChange w:id="311" w:author="Althea Huang (黃汀華)" w:date="2019-04-01T20:20:00Z">
            <w:trPr>
              <w:trHeight w:val="58"/>
              <w:jc w:val="center"/>
            </w:trPr>
          </w:trPrChange>
        </w:trPr>
        <w:tc>
          <w:tcPr>
            <w:tcW w:w="964" w:type="dxa"/>
            <w:vMerge/>
            <w:tcBorders>
              <w:left w:val="single" w:sz="4" w:space="0" w:color="auto"/>
              <w:right w:val="single" w:sz="4" w:space="0" w:color="auto"/>
            </w:tcBorders>
            <w:vAlign w:val="center"/>
            <w:tcPrChange w:id="312" w:author="Althea Huang (黃汀華)" w:date="2019-04-01T20:20:00Z">
              <w:tcPr>
                <w:tcW w:w="964"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gridSpan w:val="2"/>
            <w:vMerge w:val="restart"/>
            <w:tcBorders>
              <w:left w:val="single" w:sz="4" w:space="0" w:color="auto"/>
              <w:right w:val="single" w:sz="4" w:space="0" w:color="auto"/>
            </w:tcBorders>
            <w:vAlign w:val="center"/>
            <w:tcPrChange w:id="313" w:author="Althea Huang (黃汀華)" w:date="2019-04-01T20:20:00Z">
              <w:tcPr>
                <w:tcW w:w="1121" w:type="dxa"/>
                <w:gridSpan w:val="2"/>
                <w:vMerge w:val="restart"/>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3" w:type="dxa"/>
            <w:tcBorders>
              <w:left w:val="single" w:sz="4" w:space="0" w:color="auto"/>
              <w:right w:val="single" w:sz="4" w:space="0" w:color="auto"/>
            </w:tcBorders>
            <w:vAlign w:val="center"/>
            <w:tcPrChange w:id="314"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rPr>
              <w:t>NR_FDD_FR1_A, NR_TDD_FR1_A</w:t>
            </w:r>
          </w:p>
        </w:tc>
        <w:tc>
          <w:tcPr>
            <w:tcW w:w="1057" w:type="dxa"/>
            <w:vMerge/>
            <w:tcBorders>
              <w:left w:val="single" w:sz="4" w:space="0" w:color="auto"/>
              <w:right w:val="single" w:sz="4" w:space="0" w:color="auto"/>
            </w:tcBorders>
            <w:vAlign w:val="center"/>
            <w:tcPrChange w:id="315"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val="restart"/>
            <w:tcBorders>
              <w:left w:val="single" w:sz="4" w:space="0" w:color="auto"/>
              <w:right w:val="single" w:sz="4" w:space="0" w:color="auto"/>
            </w:tcBorders>
            <w:vAlign w:val="center"/>
            <w:tcPrChange w:id="316" w:author="Althea Huang (黃汀華)" w:date="2019-04-01T20:20:00Z">
              <w:tcPr>
                <w:tcW w:w="1640" w:type="dxa"/>
                <w:gridSpan w:val="2"/>
                <w:vMerge w:val="restart"/>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17" w:author="Althea Huang (黃汀華)" w:date="2019-04-01T20:18:00Z">
              <w:r>
                <w:rPr>
                  <w:rFonts w:cs="Arial"/>
                  <w:lang w:val="en-US" w:eastAsia="ko-KR"/>
                </w:rPr>
                <w:t>[-87]</w:t>
              </w:r>
            </w:ins>
            <w:del w:id="318" w:author="Althea Huang (黃汀華)" w:date="2019-04-01T20:18:00Z">
              <w:r w:rsidDel="006635EB">
                <w:rPr>
                  <w:rFonts w:cs="Arial"/>
                  <w:lang w:val="en-US" w:eastAsia="ko-KR"/>
                </w:rPr>
                <w:delText>TBD</w:delText>
              </w:r>
            </w:del>
          </w:p>
        </w:tc>
        <w:tc>
          <w:tcPr>
            <w:tcW w:w="1710" w:type="dxa"/>
            <w:gridSpan w:val="2"/>
            <w:tcBorders>
              <w:left w:val="single" w:sz="4" w:space="0" w:color="auto"/>
              <w:bottom w:val="single" w:sz="4" w:space="0" w:color="auto"/>
              <w:right w:val="single" w:sz="4" w:space="0" w:color="auto"/>
            </w:tcBorders>
            <w:vAlign w:val="center"/>
            <w:tcPrChange w:id="319" w:author="Althea Huang (黃汀華)" w:date="2019-04-01T20:20: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20" w:author="Althea Huang (黃汀華)" w:date="2019-04-01T20:18:00Z">
              <w:r>
                <w:rPr>
                  <w:rFonts w:cs="Arial"/>
                  <w:lang w:val="en-US" w:eastAsia="ko-KR"/>
                </w:rPr>
                <w:t>[-113]</w:t>
              </w:r>
            </w:ins>
            <w:del w:id="321" w:author="Althea Huang (黃汀華)" w:date="2019-04-01T20:18:00Z">
              <w:r w:rsidDel="00013DF8">
                <w:rPr>
                  <w:rFonts w:cs="Arial"/>
                  <w:lang w:val="en-US" w:eastAsia="ko-KR"/>
                </w:rPr>
                <w:delText>TBD</w:delText>
              </w:r>
            </w:del>
          </w:p>
        </w:tc>
      </w:tr>
      <w:tr w:rsidR="006635EB" w:rsidRPr="003445FB" w:rsidTr="006635EB">
        <w:trPr>
          <w:trHeight w:val="57"/>
          <w:jc w:val="center"/>
          <w:trPrChange w:id="322" w:author="Althea Huang (黃汀華)" w:date="2019-04-01T20:20:00Z">
            <w:trPr>
              <w:trHeight w:val="57"/>
              <w:jc w:val="center"/>
            </w:trPr>
          </w:trPrChange>
        </w:trPr>
        <w:tc>
          <w:tcPr>
            <w:tcW w:w="964" w:type="dxa"/>
            <w:vMerge/>
            <w:tcBorders>
              <w:left w:val="single" w:sz="4" w:space="0" w:color="auto"/>
              <w:right w:val="single" w:sz="4" w:space="0" w:color="auto"/>
            </w:tcBorders>
            <w:vAlign w:val="center"/>
            <w:tcPrChange w:id="323" w:author="Althea Huang (黃汀華)" w:date="2019-04-01T20:20:00Z">
              <w:tcPr>
                <w:tcW w:w="964"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gridSpan w:val="2"/>
            <w:vMerge/>
            <w:tcBorders>
              <w:left w:val="single" w:sz="4" w:space="0" w:color="auto"/>
              <w:right w:val="single" w:sz="4" w:space="0" w:color="auto"/>
            </w:tcBorders>
            <w:vAlign w:val="center"/>
            <w:tcPrChange w:id="324"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3" w:type="dxa"/>
            <w:tcBorders>
              <w:left w:val="single" w:sz="4" w:space="0" w:color="auto"/>
              <w:right w:val="single" w:sz="4" w:space="0" w:color="auto"/>
            </w:tcBorders>
            <w:vAlign w:val="center"/>
            <w:tcPrChange w:id="325"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NR_FDD_FR1_B</w:t>
            </w:r>
          </w:p>
        </w:tc>
        <w:tc>
          <w:tcPr>
            <w:tcW w:w="1057" w:type="dxa"/>
            <w:vMerge/>
            <w:tcBorders>
              <w:left w:val="single" w:sz="4" w:space="0" w:color="auto"/>
              <w:right w:val="single" w:sz="4" w:space="0" w:color="auto"/>
            </w:tcBorders>
            <w:vAlign w:val="center"/>
            <w:tcPrChange w:id="326"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327"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28" w:author="Althea Huang (黃汀華)" w:date="2019-04-01T20:20: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29" w:author="Althea Huang (黃汀華)" w:date="2019-04-01T20:18:00Z">
              <w:r>
                <w:rPr>
                  <w:rFonts w:cs="Arial"/>
                  <w:lang w:val="en-US" w:eastAsia="ko-KR"/>
                </w:rPr>
                <w:t>[-112.5]</w:t>
              </w:r>
            </w:ins>
            <w:del w:id="330" w:author="Althea Huang (黃汀華)" w:date="2019-04-01T20:18:00Z">
              <w:r w:rsidDel="00013DF8">
                <w:rPr>
                  <w:rFonts w:cs="Arial"/>
                  <w:lang w:val="en-US" w:eastAsia="ko-KR"/>
                </w:rPr>
                <w:delText>TBD</w:delText>
              </w:r>
            </w:del>
          </w:p>
        </w:tc>
      </w:tr>
      <w:tr w:rsidR="006635EB" w:rsidRPr="003445FB" w:rsidTr="006635EB">
        <w:trPr>
          <w:trHeight w:val="57"/>
          <w:jc w:val="center"/>
          <w:trPrChange w:id="331" w:author="Althea Huang (黃汀華)" w:date="2019-04-01T20:20:00Z">
            <w:trPr>
              <w:trHeight w:val="57"/>
              <w:jc w:val="center"/>
            </w:trPr>
          </w:trPrChange>
        </w:trPr>
        <w:tc>
          <w:tcPr>
            <w:tcW w:w="964" w:type="dxa"/>
            <w:vMerge/>
            <w:tcBorders>
              <w:left w:val="single" w:sz="4" w:space="0" w:color="auto"/>
              <w:right w:val="single" w:sz="4" w:space="0" w:color="auto"/>
            </w:tcBorders>
            <w:vAlign w:val="center"/>
            <w:tcPrChange w:id="332" w:author="Althea Huang (黃汀華)" w:date="2019-04-01T20:20:00Z">
              <w:tcPr>
                <w:tcW w:w="964"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gridSpan w:val="2"/>
            <w:vMerge/>
            <w:tcBorders>
              <w:left w:val="single" w:sz="4" w:space="0" w:color="auto"/>
              <w:right w:val="single" w:sz="4" w:space="0" w:color="auto"/>
            </w:tcBorders>
            <w:vAlign w:val="center"/>
            <w:tcPrChange w:id="333"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3" w:type="dxa"/>
            <w:tcBorders>
              <w:left w:val="single" w:sz="4" w:space="0" w:color="auto"/>
              <w:right w:val="single" w:sz="4" w:space="0" w:color="auto"/>
            </w:tcBorders>
            <w:vAlign w:val="center"/>
            <w:tcPrChange w:id="334"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NR_TDD_FR1_C</w:t>
            </w:r>
          </w:p>
        </w:tc>
        <w:tc>
          <w:tcPr>
            <w:tcW w:w="1057" w:type="dxa"/>
            <w:vMerge/>
            <w:tcBorders>
              <w:left w:val="single" w:sz="4" w:space="0" w:color="auto"/>
              <w:right w:val="single" w:sz="4" w:space="0" w:color="auto"/>
            </w:tcBorders>
            <w:vAlign w:val="center"/>
            <w:tcPrChange w:id="335"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336"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37" w:author="Althea Huang (黃汀華)" w:date="2019-04-01T20:20: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38" w:author="Althea Huang (黃汀華)" w:date="2019-04-01T20:18:00Z">
              <w:r>
                <w:rPr>
                  <w:rFonts w:cs="Arial"/>
                  <w:lang w:val="en-US" w:eastAsia="ko-KR"/>
                </w:rPr>
                <w:t>[-112]</w:t>
              </w:r>
            </w:ins>
            <w:del w:id="339" w:author="Althea Huang (黃汀華)" w:date="2019-04-01T20:18:00Z">
              <w:r w:rsidDel="00013DF8">
                <w:rPr>
                  <w:rFonts w:cs="Arial"/>
                  <w:lang w:val="en-US" w:eastAsia="ko-KR"/>
                </w:rPr>
                <w:delText>TBD</w:delText>
              </w:r>
            </w:del>
          </w:p>
        </w:tc>
      </w:tr>
      <w:tr w:rsidR="006635EB" w:rsidRPr="003445FB" w:rsidTr="006635EB">
        <w:trPr>
          <w:trHeight w:val="57"/>
          <w:jc w:val="center"/>
          <w:trPrChange w:id="340" w:author="Althea Huang (黃汀華)" w:date="2019-04-01T20:20:00Z">
            <w:trPr>
              <w:trHeight w:val="57"/>
              <w:jc w:val="center"/>
            </w:trPr>
          </w:trPrChange>
        </w:trPr>
        <w:tc>
          <w:tcPr>
            <w:tcW w:w="964" w:type="dxa"/>
            <w:vMerge/>
            <w:tcBorders>
              <w:left w:val="single" w:sz="4" w:space="0" w:color="auto"/>
              <w:right w:val="single" w:sz="4" w:space="0" w:color="auto"/>
            </w:tcBorders>
            <w:vAlign w:val="center"/>
            <w:tcPrChange w:id="341" w:author="Althea Huang (黃汀華)" w:date="2019-04-01T20:20:00Z">
              <w:tcPr>
                <w:tcW w:w="964"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gridSpan w:val="2"/>
            <w:vMerge/>
            <w:tcBorders>
              <w:left w:val="single" w:sz="4" w:space="0" w:color="auto"/>
              <w:right w:val="single" w:sz="4" w:space="0" w:color="auto"/>
            </w:tcBorders>
            <w:vAlign w:val="center"/>
            <w:tcPrChange w:id="342"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3" w:type="dxa"/>
            <w:tcBorders>
              <w:left w:val="single" w:sz="4" w:space="0" w:color="auto"/>
              <w:right w:val="single" w:sz="4" w:space="0" w:color="auto"/>
            </w:tcBorders>
            <w:vAlign w:val="center"/>
            <w:tcPrChange w:id="343"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NR_FDD_FR1_D, NR_TDD_FR1_D</w:t>
            </w:r>
          </w:p>
        </w:tc>
        <w:tc>
          <w:tcPr>
            <w:tcW w:w="1057" w:type="dxa"/>
            <w:vMerge/>
            <w:tcBorders>
              <w:left w:val="single" w:sz="4" w:space="0" w:color="auto"/>
              <w:right w:val="single" w:sz="4" w:space="0" w:color="auto"/>
            </w:tcBorders>
            <w:vAlign w:val="center"/>
            <w:tcPrChange w:id="344"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345"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46" w:author="Althea Huang (黃汀華)" w:date="2019-04-01T20:20: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47" w:author="Althea Huang (黃汀華)" w:date="2019-04-01T20:18:00Z">
              <w:r>
                <w:rPr>
                  <w:rFonts w:cs="Arial"/>
                  <w:lang w:val="en-US" w:eastAsia="ko-KR"/>
                </w:rPr>
                <w:t>[-111.5]</w:t>
              </w:r>
            </w:ins>
            <w:del w:id="348" w:author="Althea Huang (黃汀華)" w:date="2019-04-01T20:18:00Z">
              <w:r w:rsidDel="00013DF8">
                <w:rPr>
                  <w:rFonts w:cs="Arial"/>
                  <w:lang w:val="en-US" w:eastAsia="ko-KR"/>
                </w:rPr>
                <w:delText>TBD</w:delText>
              </w:r>
            </w:del>
          </w:p>
        </w:tc>
      </w:tr>
      <w:tr w:rsidR="006635EB" w:rsidRPr="003445FB" w:rsidTr="006635EB">
        <w:trPr>
          <w:trHeight w:val="57"/>
          <w:jc w:val="center"/>
          <w:trPrChange w:id="349" w:author="Althea Huang (黃汀華)" w:date="2019-04-01T20:20:00Z">
            <w:trPr>
              <w:trHeight w:val="57"/>
              <w:jc w:val="center"/>
            </w:trPr>
          </w:trPrChange>
        </w:trPr>
        <w:tc>
          <w:tcPr>
            <w:tcW w:w="964" w:type="dxa"/>
            <w:vMerge/>
            <w:tcBorders>
              <w:left w:val="single" w:sz="4" w:space="0" w:color="auto"/>
              <w:right w:val="single" w:sz="4" w:space="0" w:color="auto"/>
            </w:tcBorders>
            <w:vAlign w:val="center"/>
            <w:tcPrChange w:id="350" w:author="Althea Huang (黃汀華)" w:date="2019-04-01T20:20:00Z">
              <w:tcPr>
                <w:tcW w:w="964"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gridSpan w:val="2"/>
            <w:vMerge/>
            <w:tcBorders>
              <w:left w:val="single" w:sz="4" w:space="0" w:color="auto"/>
              <w:right w:val="single" w:sz="4" w:space="0" w:color="auto"/>
            </w:tcBorders>
            <w:vAlign w:val="center"/>
            <w:tcPrChange w:id="351"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3" w:type="dxa"/>
            <w:tcBorders>
              <w:left w:val="single" w:sz="4" w:space="0" w:color="auto"/>
              <w:right w:val="single" w:sz="4" w:space="0" w:color="auto"/>
            </w:tcBorders>
            <w:vAlign w:val="center"/>
            <w:tcPrChange w:id="352"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NR_FDD_FR1_E, NR_TDD_FR1_E</w:t>
            </w:r>
          </w:p>
        </w:tc>
        <w:tc>
          <w:tcPr>
            <w:tcW w:w="1057" w:type="dxa"/>
            <w:vMerge/>
            <w:tcBorders>
              <w:left w:val="single" w:sz="4" w:space="0" w:color="auto"/>
              <w:right w:val="single" w:sz="4" w:space="0" w:color="auto"/>
            </w:tcBorders>
            <w:vAlign w:val="center"/>
            <w:tcPrChange w:id="353"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354"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55" w:author="Althea Huang (黃汀華)" w:date="2019-04-01T20:20: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56" w:author="Althea Huang (黃汀華)" w:date="2019-04-01T20:18:00Z">
              <w:r>
                <w:rPr>
                  <w:rFonts w:cs="Arial"/>
                  <w:lang w:val="en-US" w:eastAsia="ko-KR"/>
                </w:rPr>
                <w:t>[-111]</w:t>
              </w:r>
            </w:ins>
            <w:del w:id="357" w:author="Althea Huang (黃汀華)" w:date="2019-04-01T20:18:00Z">
              <w:r w:rsidDel="00013DF8">
                <w:rPr>
                  <w:rFonts w:cs="Arial"/>
                  <w:lang w:val="en-US" w:eastAsia="ko-KR"/>
                </w:rPr>
                <w:delText>TBD</w:delText>
              </w:r>
            </w:del>
          </w:p>
        </w:tc>
      </w:tr>
      <w:tr w:rsidR="006635EB" w:rsidRPr="003445FB" w:rsidTr="006635EB">
        <w:trPr>
          <w:trHeight w:val="57"/>
          <w:jc w:val="center"/>
          <w:trPrChange w:id="358" w:author="Althea Huang (黃汀華)" w:date="2019-04-01T20:20:00Z">
            <w:trPr>
              <w:trHeight w:val="57"/>
              <w:jc w:val="center"/>
            </w:trPr>
          </w:trPrChange>
        </w:trPr>
        <w:tc>
          <w:tcPr>
            <w:tcW w:w="964" w:type="dxa"/>
            <w:vMerge/>
            <w:tcBorders>
              <w:left w:val="single" w:sz="4" w:space="0" w:color="auto"/>
              <w:right w:val="single" w:sz="4" w:space="0" w:color="auto"/>
            </w:tcBorders>
            <w:vAlign w:val="center"/>
            <w:tcPrChange w:id="359" w:author="Althea Huang (黃汀華)" w:date="2019-04-01T20:20:00Z">
              <w:tcPr>
                <w:tcW w:w="964"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gridSpan w:val="2"/>
            <w:vMerge/>
            <w:tcBorders>
              <w:left w:val="single" w:sz="4" w:space="0" w:color="auto"/>
              <w:right w:val="single" w:sz="4" w:space="0" w:color="auto"/>
            </w:tcBorders>
            <w:vAlign w:val="center"/>
            <w:tcPrChange w:id="360"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3" w:type="dxa"/>
            <w:tcBorders>
              <w:left w:val="single" w:sz="4" w:space="0" w:color="auto"/>
              <w:right w:val="single" w:sz="4" w:space="0" w:color="auto"/>
            </w:tcBorders>
            <w:vAlign w:val="center"/>
            <w:tcPrChange w:id="361"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NR_FDD_FR1_G</w:t>
            </w:r>
          </w:p>
        </w:tc>
        <w:tc>
          <w:tcPr>
            <w:tcW w:w="1057" w:type="dxa"/>
            <w:vMerge/>
            <w:tcBorders>
              <w:left w:val="single" w:sz="4" w:space="0" w:color="auto"/>
              <w:right w:val="single" w:sz="4" w:space="0" w:color="auto"/>
            </w:tcBorders>
            <w:vAlign w:val="center"/>
            <w:tcPrChange w:id="362"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363"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64" w:author="Althea Huang (黃汀華)" w:date="2019-04-01T20:20: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65" w:author="Althea Huang (黃汀華)" w:date="2019-04-01T20:18:00Z">
              <w:r>
                <w:rPr>
                  <w:rFonts w:cs="Arial"/>
                  <w:lang w:val="en-US" w:eastAsia="ko-KR"/>
                </w:rPr>
                <w:t>[-110]</w:t>
              </w:r>
            </w:ins>
            <w:del w:id="366" w:author="Althea Huang (黃汀華)" w:date="2019-04-01T20:18:00Z">
              <w:r w:rsidDel="00013DF8">
                <w:rPr>
                  <w:rFonts w:cs="Arial"/>
                  <w:lang w:val="en-US" w:eastAsia="ko-KR"/>
                </w:rPr>
                <w:delText>TBD</w:delText>
              </w:r>
            </w:del>
          </w:p>
        </w:tc>
      </w:tr>
      <w:tr w:rsidR="006635EB" w:rsidRPr="003445FB" w:rsidTr="006635EB">
        <w:trPr>
          <w:trHeight w:val="57"/>
          <w:jc w:val="center"/>
          <w:trPrChange w:id="367" w:author="Althea Huang (黃汀華)" w:date="2019-04-01T20:20:00Z">
            <w:trPr>
              <w:trHeight w:val="57"/>
              <w:jc w:val="center"/>
            </w:trPr>
          </w:trPrChange>
        </w:trPr>
        <w:tc>
          <w:tcPr>
            <w:tcW w:w="964" w:type="dxa"/>
            <w:vMerge/>
            <w:tcBorders>
              <w:left w:val="single" w:sz="4" w:space="0" w:color="auto"/>
              <w:bottom w:val="single" w:sz="4" w:space="0" w:color="auto"/>
              <w:right w:val="single" w:sz="4" w:space="0" w:color="auto"/>
            </w:tcBorders>
            <w:vAlign w:val="center"/>
            <w:tcPrChange w:id="368" w:author="Althea Huang (黃汀華)" w:date="2019-04-01T20:20:00Z">
              <w:tcPr>
                <w:tcW w:w="964" w:type="dxa"/>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gridSpan w:val="2"/>
            <w:vMerge/>
            <w:tcBorders>
              <w:left w:val="single" w:sz="4" w:space="0" w:color="auto"/>
              <w:bottom w:val="single" w:sz="4" w:space="0" w:color="auto"/>
              <w:right w:val="single" w:sz="4" w:space="0" w:color="auto"/>
            </w:tcBorders>
            <w:vAlign w:val="center"/>
            <w:tcPrChange w:id="369" w:author="Althea Huang (黃汀華)" w:date="2019-04-01T20:20:00Z">
              <w:tcPr>
                <w:tcW w:w="1121" w:type="dxa"/>
                <w:gridSpan w:val="2"/>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3" w:type="dxa"/>
            <w:tcBorders>
              <w:left w:val="single" w:sz="4" w:space="0" w:color="auto"/>
              <w:bottom w:val="single" w:sz="4" w:space="0" w:color="auto"/>
              <w:right w:val="single" w:sz="4" w:space="0" w:color="auto"/>
            </w:tcBorders>
            <w:vAlign w:val="center"/>
            <w:tcPrChange w:id="370"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NR_FDD_FR1_H</w:t>
            </w:r>
          </w:p>
        </w:tc>
        <w:tc>
          <w:tcPr>
            <w:tcW w:w="1057" w:type="dxa"/>
            <w:vMerge/>
            <w:tcBorders>
              <w:left w:val="single" w:sz="4" w:space="0" w:color="auto"/>
              <w:bottom w:val="single" w:sz="4" w:space="0" w:color="auto"/>
              <w:right w:val="single" w:sz="4" w:space="0" w:color="auto"/>
            </w:tcBorders>
            <w:vAlign w:val="center"/>
            <w:tcPrChange w:id="371" w:author="Althea Huang (黃汀華)" w:date="2019-04-01T20:20:00Z">
              <w:tcPr>
                <w:tcW w:w="1134" w:type="dxa"/>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bottom w:val="single" w:sz="4" w:space="0" w:color="auto"/>
              <w:right w:val="single" w:sz="4" w:space="0" w:color="auto"/>
            </w:tcBorders>
            <w:vAlign w:val="center"/>
            <w:tcPrChange w:id="372" w:author="Althea Huang (黃汀華)" w:date="2019-04-01T20:20:00Z">
              <w:tcPr>
                <w:tcW w:w="1640" w:type="dxa"/>
                <w:gridSpan w:val="2"/>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373" w:author="Althea Huang (黃汀華)" w:date="2019-04-01T20:20: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74" w:author="Althea Huang (黃汀華)" w:date="2019-04-01T20:18:00Z">
              <w:r>
                <w:rPr>
                  <w:rFonts w:cs="Arial"/>
                  <w:lang w:val="en-US" w:eastAsia="ko-KR"/>
                </w:rPr>
                <w:t>[-109.5]</w:t>
              </w:r>
            </w:ins>
            <w:del w:id="375" w:author="Althea Huang (黃汀華)" w:date="2019-04-01T20:18:00Z">
              <w:r w:rsidDel="00013DF8">
                <w:rPr>
                  <w:rFonts w:cs="Arial"/>
                  <w:lang w:val="en-US" w:eastAsia="ko-KR"/>
                </w:rPr>
                <w:delText>TBD</w:delText>
              </w:r>
            </w:del>
          </w:p>
        </w:tc>
      </w:tr>
      <w:tr w:rsidR="004A2FEB" w:rsidRPr="003445FB" w:rsidTr="006635EB">
        <w:trPr>
          <w:jc w:val="center"/>
          <w:trPrChange w:id="376"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hideMark/>
            <w:tcPrChange w:id="377"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4A2FEB">
            <w:pPr>
              <w:pStyle w:val="TAL"/>
              <w:rPr>
                <w:rFonts w:cs="Arial"/>
                <w:i/>
                <w:lang w:val="en-US"/>
              </w:rPr>
            </w:pPr>
            <w:r w:rsidRPr="003445FB">
              <w:rPr>
                <w:rFonts w:eastAsia="Calibri" w:cs="Arial"/>
                <w:i/>
                <w:position w:val="-12"/>
                <w:szCs w:val="22"/>
                <w:lang w:val="en-US"/>
              </w:rPr>
              <w:object w:dxaOrig="615" w:dyaOrig="390">
                <v:shape id="_x0000_i1027" type="#_x0000_t75" style="width:28.2pt;height:14.4pt" o:ole="" fillcolor="window">
                  <v:imagedata r:id="rId16" o:title=""/>
                </v:shape>
                <o:OLEObject Type="Embed" ProgID="Equation.3" ShapeID="_x0000_i1027" DrawAspect="Content" ObjectID="_1615679387" r:id="rId17"/>
              </w:object>
            </w:r>
          </w:p>
        </w:tc>
        <w:tc>
          <w:tcPr>
            <w:tcW w:w="1057" w:type="dxa"/>
            <w:tcBorders>
              <w:top w:val="single" w:sz="4" w:space="0" w:color="auto"/>
              <w:left w:val="single" w:sz="4" w:space="0" w:color="auto"/>
              <w:bottom w:val="single" w:sz="4" w:space="0" w:color="auto"/>
              <w:right w:val="single" w:sz="4" w:space="0" w:color="auto"/>
            </w:tcBorders>
            <w:vAlign w:val="center"/>
            <w:hideMark/>
            <w:tcPrChange w:id="378" w:author="Althea Huang (黃汀華)" w:date="2019-04-01T20:20: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4A2FEB" w:rsidP="004A2FEB">
            <w:pPr>
              <w:pStyle w:val="TAC"/>
              <w:rPr>
                <w:rFonts w:cs="Arial"/>
                <w:lang w:val="en-US"/>
              </w:rPr>
            </w:pPr>
            <w:r w:rsidRPr="003445FB">
              <w:rPr>
                <w:rFonts w:cs="Arial"/>
                <w:lang w:val="en-US"/>
              </w:rPr>
              <w:t>dB</w:t>
            </w:r>
          </w:p>
        </w:tc>
        <w:tc>
          <w:tcPr>
            <w:tcW w:w="889" w:type="dxa"/>
            <w:tcBorders>
              <w:top w:val="single" w:sz="4" w:space="0" w:color="auto"/>
              <w:left w:val="single" w:sz="4" w:space="0" w:color="auto"/>
              <w:bottom w:val="single" w:sz="4" w:space="0" w:color="auto"/>
              <w:right w:val="single" w:sz="4" w:space="0" w:color="auto"/>
            </w:tcBorders>
            <w:vAlign w:val="center"/>
            <w:tcPrChange w:id="379" w:author="Althea Huang (黃汀華)" w:date="2019-04-01T20:20:00Z">
              <w:tcPr>
                <w:tcW w:w="812" w:type="dxa"/>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6635EB" w:rsidP="004A2FEB">
            <w:pPr>
              <w:pStyle w:val="TAC"/>
              <w:rPr>
                <w:rFonts w:cs="Arial"/>
                <w:lang w:val="en-US"/>
              </w:rPr>
            </w:pPr>
            <w:ins w:id="380" w:author="Althea Huang (黃汀華)" w:date="2019-04-01T20:19:00Z">
              <w:r w:rsidRPr="0081468F">
                <w:rPr>
                  <w:rFonts w:cs="Arial"/>
                  <w:highlight w:val="yellow"/>
                </w:rPr>
                <w:t>[0]</w:t>
              </w:r>
            </w:ins>
            <w:del w:id="381" w:author="Althea Huang (黃汀華)" w:date="2019-04-01T20:19:00Z">
              <w:r w:rsidR="008B0782" w:rsidDel="006635EB">
                <w:rPr>
                  <w:rFonts w:cs="Arial"/>
                </w:rPr>
                <w:delText>[</w:delText>
              </w:r>
              <w:r w:rsidR="004A2FEB" w:rsidRPr="00764E02" w:rsidDel="006635EB">
                <w:rPr>
                  <w:rFonts w:cs="Arial"/>
                </w:rPr>
                <w:delText>5</w:delText>
              </w:r>
              <w:r w:rsidR="008B0782" w:rsidDel="006635EB">
                <w:rPr>
                  <w:rFonts w:cs="Arial"/>
                </w:rPr>
                <w:delText>]</w:delText>
              </w:r>
            </w:del>
          </w:p>
        </w:tc>
        <w:tc>
          <w:tcPr>
            <w:tcW w:w="828" w:type="dxa"/>
            <w:tcBorders>
              <w:top w:val="single" w:sz="4" w:space="0" w:color="auto"/>
              <w:left w:val="single" w:sz="4" w:space="0" w:color="auto"/>
              <w:bottom w:val="single" w:sz="4" w:space="0" w:color="auto"/>
              <w:right w:val="single" w:sz="4" w:space="0" w:color="auto"/>
            </w:tcBorders>
            <w:vAlign w:val="center"/>
            <w:tcPrChange w:id="382" w:author="Althea Huang (黃汀華)" w:date="2019-04-01T20:20:00Z">
              <w:tcPr>
                <w:tcW w:w="828" w:type="dxa"/>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8B0782" w:rsidP="004A2FEB">
            <w:pPr>
              <w:pStyle w:val="TAC"/>
              <w:rPr>
                <w:rFonts w:cs="Arial"/>
                <w:lang w:val="en-US"/>
              </w:rPr>
            </w:pPr>
            <w:r>
              <w:rPr>
                <w:rFonts w:cs="Arial"/>
              </w:rPr>
              <w:t>[</w:t>
            </w:r>
            <w:r w:rsidR="004A2FEB" w:rsidRPr="00764E02">
              <w:rPr>
                <w:rFonts w:cs="Arial"/>
              </w:rPr>
              <w:t>-3.19</w:t>
            </w:r>
            <w:r>
              <w:rPr>
                <w:rFonts w:cs="Arial"/>
              </w:rPr>
              <w:t>]</w:t>
            </w:r>
          </w:p>
        </w:tc>
        <w:tc>
          <w:tcPr>
            <w:tcW w:w="900" w:type="dxa"/>
            <w:tcBorders>
              <w:top w:val="single" w:sz="4" w:space="0" w:color="auto"/>
              <w:left w:val="single" w:sz="4" w:space="0" w:color="auto"/>
              <w:bottom w:val="single" w:sz="4" w:space="0" w:color="auto"/>
              <w:right w:val="single" w:sz="4" w:space="0" w:color="auto"/>
            </w:tcBorders>
            <w:vAlign w:val="center"/>
            <w:hideMark/>
            <w:tcPrChange w:id="383" w:author="Althea Huang (黃汀華)" w:date="2019-04-01T20:20:00Z">
              <w:tcPr>
                <w:tcW w:w="900" w:type="dxa"/>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8B0782" w:rsidP="004A2FEB">
            <w:pPr>
              <w:pStyle w:val="TAN"/>
              <w:ind w:left="0" w:firstLine="0"/>
              <w:jc w:val="center"/>
              <w:rPr>
                <w:rFonts w:cs="Arial"/>
                <w:lang w:val="en-US"/>
              </w:rPr>
            </w:pPr>
            <w:r>
              <w:rPr>
                <w:rFonts w:cs="Arial"/>
                <w:lang w:val="en-US"/>
              </w:rPr>
              <w:t>[</w:t>
            </w:r>
            <w:r w:rsidR="004A2FEB" w:rsidRPr="003445FB">
              <w:rPr>
                <w:rFonts w:cs="Arial"/>
                <w:lang w:val="en-US"/>
              </w:rPr>
              <w:t>-5.46</w:t>
            </w:r>
            <w:r>
              <w:rPr>
                <w:rFonts w:cs="Arial"/>
                <w:lang w:val="en-US"/>
              </w:rPr>
              <w:t>]</w:t>
            </w:r>
          </w:p>
        </w:tc>
        <w:tc>
          <w:tcPr>
            <w:tcW w:w="810" w:type="dxa"/>
            <w:tcBorders>
              <w:top w:val="single" w:sz="4" w:space="0" w:color="auto"/>
              <w:left w:val="single" w:sz="4" w:space="0" w:color="auto"/>
              <w:bottom w:val="single" w:sz="4" w:space="0" w:color="auto"/>
              <w:right w:val="single" w:sz="4" w:space="0" w:color="auto"/>
            </w:tcBorders>
            <w:vAlign w:val="center"/>
            <w:hideMark/>
            <w:tcPrChange w:id="384" w:author="Althea Huang (黃汀華)" w:date="2019-04-01T20:20:00Z">
              <w:tcPr>
                <w:tcW w:w="810" w:type="dxa"/>
                <w:tcBorders>
                  <w:top w:val="single" w:sz="4" w:space="0" w:color="auto"/>
                  <w:left w:val="single" w:sz="4" w:space="0" w:color="auto"/>
                  <w:bottom w:val="single" w:sz="4" w:space="0" w:color="auto"/>
                  <w:right w:val="single" w:sz="4" w:space="0" w:color="auto"/>
                </w:tcBorders>
                <w:vAlign w:val="center"/>
                <w:hideMark/>
              </w:tcPr>
            </w:tcPrChange>
          </w:tcPr>
          <w:p w:rsidR="004A2FEB" w:rsidRPr="003445FB" w:rsidRDefault="008B0782" w:rsidP="004A2FEB">
            <w:pPr>
              <w:pStyle w:val="TAN"/>
              <w:ind w:left="0" w:firstLine="0"/>
              <w:jc w:val="center"/>
              <w:rPr>
                <w:rFonts w:cs="Arial"/>
                <w:lang w:val="en-US"/>
              </w:rPr>
            </w:pPr>
            <w:r>
              <w:rPr>
                <w:rFonts w:cs="Arial"/>
                <w:lang w:val="en-US"/>
              </w:rPr>
              <w:t>[</w:t>
            </w:r>
            <w:r w:rsidR="004A2FEB" w:rsidRPr="003445FB">
              <w:rPr>
                <w:rFonts w:cs="Arial"/>
                <w:lang w:val="en-US"/>
              </w:rPr>
              <w:t>-5.46</w:t>
            </w:r>
            <w:r>
              <w:rPr>
                <w:rFonts w:cs="Arial"/>
                <w:lang w:val="en-US"/>
              </w:rPr>
              <w:t>]</w:t>
            </w:r>
          </w:p>
        </w:tc>
      </w:tr>
      <w:tr w:rsidR="006635EB" w:rsidRPr="003445FB" w:rsidTr="006635EB">
        <w:trPr>
          <w:jc w:val="center"/>
          <w:trPrChange w:id="385"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hideMark/>
            <w:tcPrChange w:id="386"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r w:rsidRPr="003445FB">
              <w:rPr>
                <w:rFonts w:eastAsia="Calibri" w:cs="Arial"/>
                <w:position w:val="-12"/>
                <w:szCs w:val="22"/>
                <w:lang w:val="en-US"/>
              </w:rPr>
              <w:object w:dxaOrig="810" w:dyaOrig="390">
                <v:shape id="_x0000_i1028" type="#_x0000_t75" style="width:43.8pt;height:14.4pt" o:ole="" fillcolor="window">
                  <v:imagedata r:id="rId18" o:title=""/>
                </v:shape>
                <o:OLEObject Type="Embed" ProgID="Equation.3" ShapeID="_x0000_i1028" DrawAspect="Content" ObjectID="_1615679388" r:id="rId19"/>
              </w:object>
            </w:r>
          </w:p>
        </w:tc>
        <w:tc>
          <w:tcPr>
            <w:tcW w:w="1057" w:type="dxa"/>
            <w:tcBorders>
              <w:top w:val="single" w:sz="4" w:space="0" w:color="auto"/>
              <w:left w:val="single" w:sz="4" w:space="0" w:color="auto"/>
              <w:bottom w:val="single" w:sz="4" w:space="0" w:color="auto"/>
              <w:right w:val="single" w:sz="4" w:space="0" w:color="auto"/>
            </w:tcBorders>
            <w:vAlign w:val="center"/>
            <w:hideMark/>
            <w:tcPrChange w:id="387" w:author="Althea Huang (黃汀華)" w:date="2019-04-01T20:20: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6635EB" w:rsidRPr="003445FB" w:rsidRDefault="006635EB" w:rsidP="006635EB">
            <w:pPr>
              <w:pStyle w:val="TAC"/>
              <w:rPr>
                <w:rFonts w:cs="Arial"/>
                <w:lang w:val="en-US"/>
              </w:rPr>
            </w:pPr>
            <w:r w:rsidRPr="003445FB">
              <w:rPr>
                <w:rFonts w:cs="Arial"/>
                <w:lang w:val="en-US"/>
              </w:rPr>
              <w:t>dB</w:t>
            </w:r>
          </w:p>
        </w:tc>
        <w:tc>
          <w:tcPr>
            <w:tcW w:w="889" w:type="dxa"/>
            <w:tcBorders>
              <w:top w:val="single" w:sz="4" w:space="0" w:color="auto"/>
              <w:left w:val="single" w:sz="4" w:space="0" w:color="auto"/>
              <w:bottom w:val="single" w:sz="4" w:space="0" w:color="auto"/>
              <w:right w:val="single" w:sz="4" w:space="0" w:color="auto"/>
            </w:tcBorders>
            <w:vAlign w:val="center"/>
            <w:tcPrChange w:id="388" w:author="Althea Huang (黃汀華)" w:date="2019-04-01T20:20:00Z">
              <w:tcPr>
                <w:tcW w:w="812"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89" w:author="Althea Huang (黃汀華)" w:date="2019-04-01T20:18:00Z">
              <w:r w:rsidRPr="000100B0">
                <w:rPr>
                  <w:rFonts w:cs="Arial"/>
                  <w:highlight w:val="yellow"/>
                  <w:lang w:val="en-US" w:eastAsia="ko-KR"/>
                </w:rPr>
                <w:t>[</w:t>
              </w:r>
              <w:r>
                <w:rPr>
                  <w:rFonts w:cs="Arial"/>
                  <w:highlight w:val="yellow"/>
                  <w:lang w:val="en-US" w:eastAsia="ko-KR"/>
                </w:rPr>
                <w:t>4.54</w:t>
              </w:r>
              <w:r w:rsidRPr="000100B0">
                <w:rPr>
                  <w:rFonts w:cs="Arial"/>
                  <w:highlight w:val="yellow"/>
                  <w:lang w:val="en-US" w:eastAsia="ko-KR"/>
                </w:rPr>
                <w:t>]</w:t>
              </w:r>
            </w:ins>
            <w:del w:id="390" w:author="Althea Huang (黃汀華)" w:date="2019-04-01T20:18:00Z">
              <w:r w:rsidDel="006635EB">
                <w:rPr>
                  <w:rFonts w:cs="Arial"/>
                  <w:lang w:val="en-US" w:eastAsia="ko-KR"/>
                </w:rPr>
                <w:delText>TBD</w:delText>
              </w:r>
            </w:del>
          </w:p>
        </w:tc>
        <w:tc>
          <w:tcPr>
            <w:tcW w:w="828" w:type="dxa"/>
            <w:tcBorders>
              <w:top w:val="single" w:sz="4" w:space="0" w:color="auto"/>
              <w:left w:val="single" w:sz="4" w:space="0" w:color="auto"/>
              <w:bottom w:val="single" w:sz="4" w:space="0" w:color="auto"/>
              <w:right w:val="single" w:sz="4" w:space="0" w:color="auto"/>
            </w:tcBorders>
            <w:vAlign w:val="center"/>
            <w:tcPrChange w:id="391" w:author="Althea Huang (黃汀華)" w:date="2019-04-01T20:20:00Z">
              <w:tcPr>
                <w:tcW w:w="828"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92" w:author="Althea Huang (黃汀華)" w:date="2019-04-01T20:18:00Z">
              <w:r>
                <w:rPr>
                  <w:rFonts w:cs="Arial"/>
                  <w:highlight w:val="yellow"/>
                  <w:lang w:val="en-US" w:eastAsia="ko-KR"/>
                </w:rPr>
                <w:t>[2.66</w:t>
              </w:r>
              <w:r w:rsidRPr="000100B0">
                <w:rPr>
                  <w:rFonts w:cs="Arial"/>
                  <w:highlight w:val="yellow"/>
                  <w:lang w:val="en-US" w:eastAsia="ko-KR"/>
                </w:rPr>
                <w:t>]</w:t>
              </w:r>
            </w:ins>
            <w:del w:id="393" w:author="Althea Huang (黃汀華)" w:date="2019-04-01T20:18:00Z">
              <w:r w:rsidDel="00716629">
                <w:rPr>
                  <w:rFonts w:cs="Arial"/>
                  <w:lang w:val="en-US" w:eastAsia="ko-KR"/>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Change w:id="394" w:author="Althea Huang (黃汀華)" w:date="2019-04-01T20:20:00Z">
              <w:tcPr>
                <w:tcW w:w="90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95" w:author="Althea Huang (黃汀華)" w:date="2019-04-01T20:18:00Z">
              <w:r>
                <w:rPr>
                  <w:rFonts w:cs="Arial"/>
                  <w:lang w:val="en-US" w:eastAsia="ko-KR"/>
                </w:rPr>
                <w:t>[-4]</w:t>
              </w:r>
            </w:ins>
            <w:del w:id="396" w:author="Althea Huang (黃汀華)" w:date="2019-04-01T20:18:00Z">
              <w:r w:rsidDel="00716629">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vAlign w:val="center"/>
            <w:tcPrChange w:id="397" w:author="Althea Huang (黃汀華)" w:date="2019-04-01T20:20:00Z">
              <w:tcPr>
                <w:tcW w:w="81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398" w:author="Althea Huang (黃汀華)" w:date="2019-04-01T20:18:00Z">
              <w:r>
                <w:rPr>
                  <w:rFonts w:cs="Arial"/>
                  <w:lang w:val="en-US" w:eastAsia="ko-KR"/>
                </w:rPr>
                <w:t>[-4]</w:t>
              </w:r>
            </w:ins>
            <w:del w:id="399" w:author="Althea Huang (黃汀華)" w:date="2019-04-01T20:18:00Z">
              <w:r w:rsidDel="00716629">
                <w:rPr>
                  <w:rFonts w:cs="Arial"/>
                  <w:lang w:val="en-US" w:eastAsia="ko-KR"/>
                </w:rPr>
                <w:delText>TBD</w:delText>
              </w:r>
            </w:del>
          </w:p>
        </w:tc>
      </w:tr>
      <w:tr w:rsidR="006635EB" w:rsidRPr="003445FB" w:rsidTr="006635EB">
        <w:trPr>
          <w:trHeight w:val="183"/>
          <w:jc w:val="center"/>
          <w:trPrChange w:id="400" w:author="Althea Huang (黃汀華)" w:date="2019-04-01T20:20:00Z">
            <w:trPr>
              <w:trHeight w:val="183"/>
              <w:jc w:val="center"/>
            </w:trPr>
          </w:trPrChange>
        </w:trPr>
        <w:tc>
          <w:tcPr>
            <w:tcW w:w="964" w:type="dxa"/>
            <w:vMerge w:val="restart"/>
            <w:tcBorders>
              <w:top w:val="single" w:sz="4" w:space="0" w:color="auto"/>
              <w:left w:val="single" w:sz="4" w:space="0" w:color="auto"/>
              <w:right w:val="single" w:sz="4" w:space="0" w:color="auto"/>
            </w:tcBorders>
            <w:vAlign w:val="center"/>
            <w:tcPrChange w:id="401" w:author="Althea Huang (黃汀華)" w:date="2019-04-01T20:20:00Z">
              <w:tcPr>
                <w:tcW w:w="964" w:type="dxa"/>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en-US"/>
              </w:rPr>
              <w:t>SS-RSRP</w:t>
            </w:r>
            <w:r w:rsidRPr="003445FB">
              <w:rPr>
                <w:rFonts w:cs="Arial"/>
                <w:vertAlign w:val="superscript"/>
                <w:lang w:val="en-US"/>
              </w:rPr>
              <w:t>Note3</w:t>
            </w:r>
          </w:p>
        </w:tc>
        <w:tc>
          <w:tcPr>
            <w:tcW w:w="1121" w:type="dxa"/>
            <w:gridSpan w:val="2"/>
            <w:vMerge w:val="restart"/>
            <w:tcBorders>
              <w:top w:val="single" w:sz="4" w:space="0" w:color="auto"/>
              <w:left w:val="single" w:sz="4" w:space="0" w:color="auto"/>
              <w:right w:val="single" w:sz="4" w:space="0" w:color="auto"/>
            </w:tcBorders>
            <w:vAlign w:val="center"/>
            <w:tcPrChange w:id="402" w:author="Althea Huang (黃汀華)" w:date="2019-04-01T20:20:00Z">
              <w:tcPr>
                <w:tcW w:w="1121" w:type="dxa"/>
                <w:gridSpan w:val="2"/>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3" w:type="dxa"/>
            <w:tcBorders>
              <w:top w:val="single" w:sz="4" w:space="0" w:color="auto"/>
              <w:left w:val="single" w:sz="4" w:space="0" w:color="auto"/>
              <w:bottom w:val="single" w:sz="4" w:space="0" w:color="auto"/>
              <w:right w:val="single" w:sz="4" w:space="0" w:color="auto"/>
            </w:tcBorders>
            <w:vAlign w:val="center"/>
            <w:tcPrChange w:id="403" w:author="Althea Huang (黃汀華)" w:date="2019-04-01T20:20:00Z">
              <w:tcPr>
                <w:tcW w:w="1713"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rPr>
              <w:t>NR_FDD_FR1_A, NR_TDD_FR1_A</w:t>
            </w:r>
          </w:p>
        </w:tc>
        <w:tc>
          <w:tcPr>
            <w:tcW w:w="1057" w:type="dxa"/>
            <w:vMerge w:val="restart"/>
            <w:tcBorders>
              <w:top w:val="single" w:sz="4" w:space="0" w:color="auto"/>
              <w:left w:val="single" w:sz="4" w:space="0" w:color="auto"/>
              <w:right w:val="single" w:sz="4" w:space="0" w:color="auto"/>
            </w:tcBorders>
            <w:vAlign w:val="center"/>
            <w:tcPrChange w:id="404" w:author="Althea Huang (黃汀華)" w:date="2019-04-01T20:20:00Z">
              <w:tcPr>
                <w:tcW w:w="1134" w:type="dxa"/>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r w:rsidRPr="003445FB">
              <w:rPr>
                <w:rFonts w:cs="Arial"/>
                <w:lang w:val="en-US"/>
              </w:rPr>
              <w:t>dBm/SCS</w:t>
            </w:r>
          </w:p>
        </w:tc>
        <w:tc>
          <w:tcPr>
            <w:tcW w:w="889" w:type="dxa"/>
            <w:vMerge w:val="restart"/>
            <w:tcBorders>
              <w:top w:val="single" w:sz="4" w:space="0" w:color="auto"/>
              <w:left w:val="single" w:sz="4" w:space="0" w:color="auto"/>
              <w:right w:val="single" w:sz="4" w:space="0" w:color="auto"/>
            </w:tcBorders>
            <w:vAlign w:val="center"/>
            <w:tcPrChange w:id="405" w:author="Althea Huang (黃汀華)" w:date="2019-04-01T20:20:00Z">
              <w:tcPr>
                <w:tcW w:w="812" w:type="dxa"/>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06" w:author="Althea Huang (黃汀華)" w:date="2019-04-01T20:20:00Z">
              <w:r>
                <w:rPr>
                  <w:rFonts w:cs="Arial"/>
                  <w:lang w:val="en-US" w:eastAsia="ko-KR"/>
                </w:rPr>
                <w:t>[-85.46]</w:t>
              </w:r>
            </w:ins>
            <w:del w:id="407" w:author="Althea Huang (黃汀華)" w:date="2019-04-01T20:20:00Z">
              <w:r w:rsidDel="00822C34">
                <w:rPr>
                  <w:rFonts w:cs="Arial"/>
                  <w:lang w:val="en-US" w:eastAsia="ko-KR"/>
                </w:rPr>
                <w:delText>TBD</w:delText>
              </w:r>
            </w:del>
          </w:p>
        </w:tc>
        <w:tc>
          <w:tcPr>
            <w:tcW w:w="828" w:type="dxa"/>
            <w:vMerge w:val="restart"/>
            <w:tcBorders>
              <w:top w:val="single" w:sz="4" w:space="0" w:color="auto"/>
              <w:left w:val="single" w:sz="4" w:space="0" w:color="auto"/>
              <w:right w:val="single" w:sz="4" w:space="0" w:color="auto"/>
            </w:tcBorders>
            <w:vAlign w:val="center"/>
            <w:tcPrChange w:id="408" w:author="Althea Huang (黃汀華)" w:date="2019-04-01T20:20:00Z">
              <w:tcPr>
                <w:tcW w:w="828" w:type="dxa"/>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09" w:author="Althea Huang (黃汀華)" w:date="2019-04-01T20:20:00Z">
              <w:r>
                <w:rPr>
                  <w:rFonts w:cs="Arial"/>
                  <w:lang w:val="en-US" w:eastAsia="ko-KR"/>
                </w:rPr>
                <w:t>[-87.34]</w:t>
              </w:r>
            </w:ins>
            <w:del w:id="410" w:author="Althea Huang (黃汀華)" w:date="2019-04-01T20:20:00Z">
              <w:r w:rsidDel="00822C34">
                <w:rPr>
                  <w:rFonts w:cs="Arial"/>
                  <w:lang w:val="en-US" w:eastAsia="ko-KR"/>
                </w:rPr>
                <w:delText>TBD</w:delText>
              </w:r>
            </w:del>
          </w:p>
        </w:tc>
        <w:tc>
          <w:tcPr>
            <w:tcW w:w="900" w:type="dxa"/>
            <w:tcBorders>
              <w:top w:val="single" w:sz="4" w:space="0" w:color="auto"/>
              <w:left w:val="single" w:sz="4" w:space="0" w:color="auto"/>
              <w:right w:val="single" w:sz="4" w:space="0" w:color="auto"/>
            </w:tcBorders>
            <w:vAlign w:val="center"/>
            <w:tcPrChange w:id="411" w:author="Althea Huang (黃汀華)" w:date="2019-04-01T20:20:00Z">
              <w:tcPr>
                <w:tcW w:w="900" w:type="dxa"/>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12" w:author="Althea Huang (黃汀華)" w:date="2019-04-01T20:20:00Z">
              <w:r>
                <w:rPr>
                  <w:rFonts w:cs="Arial"/>
                  <w:lang w:val="en-US" w:eastAsia="ko-KR"/>
                </w:rPr>
                <w:t>[</w:t>
              </w:r>
              <w:r>
                <w:rPr>
                  <w:rFonts w:ascii="Calibri" w:hAnsi="Calibri"/>
                  <w:color w:val="000000"/>
                </w:rPr>
                <w:t>-120</w:t>
              </w:r>
              <w:r>
                <w:rPr>
                  <w:rFonts w:cs="Arial"/>
                  <w:lang w:val="en-US" w:eastAsia="ko-KR"/>
                </w:rPr>
                <w:t>]</w:t>
              </w:r>
            </w:ins>
            <w:del w:id="413" w:author="Althea Huang (黃汀華)" w:date="2019-04-01T20:20:00Z">
              <w:r w:rsidDel="000D3326">
                <w:rPr>
                  <w:rFonts w:cs="Arial"/>
                  <w:lang w:val="en-US" w:eastAsia="ko-KR"/>
                </w:rPr>
                <w:delText>TBD</w:delText>
              </w:r>
            </w:del>
          </w:p>
        </w:tc>
        <w:tc>
          <w:tcPr>
            <w:tcW w:w="810" w:type="dxa"/>
            <w:tcBorders>
              <w:top w:val="single" w:sz="4" w:space="0" w:color="auto"/>
              <w:left w:val="single" w:sz="4" w:space="0" w:color="auto"/>
              <w:right w:val="single" w:sz="4" w:space="0" w:color="auto"/>
            </w:tcBorders>
            <w:vAlign w:val="center"/>
            <w:tcPrChange w:id="414" w:author="Althea Huang (黃汀華)" w:date="2019-04-01T20:20:00Z">
              <w:tcPr>
                <w:tcW w:w="810" w:type="dxa"/>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15" w:author="Althea Huang (黃汀華)" w:date="2019-04-01T20:20:00Z">
              <w:r>
                <w:rPr>
                  <w:rFonts w:cs="Arial"/>
                  <w:lang w:val="en-US" w:eastAsia="ko-KR"/>
                </w:rPr>
                <w:t>[</w:t>
              </w:r>
              <w:r>
                <w:rPr>
                  <w:rFonts w:ascii="Calibri" w:hAnsi="Calibri"/>
                  <w:color w:val="000000"/>
                </w:rPr>
                <w:t>-120</w:t>
              </w:r>
              <w:r>
                <w:rPr>
                  <w:rFonts w:cs="Arial"/>
                  <w:lang w:val="en-US" w:eastAsia="ko-KR"/>
                </w:rPr>
                <w:t>]</w:t>
              </w:r>
            </w:ins>
            <w:del w:id="416" w:author="Althea Huang (黃汀華)" w:date="2019-04-01T20:20:00Z">
              <w:r w:rsidDel="000D3326">
                <w:rPr>
                  <w:rFonts w:cs="Arial"/>
                  <w:lang w:val="en-US" w:eastAsia="ko-KR"/>
                </w:rPr>
                <w:delText>TBD</w:delText>
              </w:r>
            </w:del>
          </w:p>
        </w:tc>
      </w:tr>
      <w:tr w:rsidR="006635EB" w:rsidRPr="003445FB" w:rsidTr="006635EB">
        <w:trPr>
          <w:trHeight w:val="109"/>
          <w:jc w:val="center"/>
          <w:trPrChange w:id="417" w:author="Althea Huang (黃汀華)" w:date="2019-04-01T20:20:00Z">
            <w:trPr>
              <w:trHeight w:val="109"/>
              <w:jc w:val="center"/>
            </w:trPr>
          </w:trPrChange>
        </w:trPr>
        <w:tc>
          <w:tcPr>
            <w:tcW w:w="964" w:type="dxa"/>
            <w:vMerge/>
            <w:tcBorders>
              <w:top w:val="single" w:sz="4" w:space="0" w:color="auto"/>
              <w:left w:val="single" w:sz="4" w:space="0" w:color="auto"/>
              <w:right w:val="single" w:sz="4" w:space="0" w:color="auto"/>
            </w:tcBorders>
            <w:vAlign w:val="center"/>
            <w:tcPrChange w:id="418" w:author="Althea Huang (黃汀華)" w:date="2019-04-01T20:20:00Z">
              <w:tcPr>
                <w:tcW w:w="96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right w:val="single" w:sz="4" w:space="0" w:color="auto"/>
            </w:tcBorders>
            <w:vAlign w:val="center"/>
            <w:tcPrChange w:id="419"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20" w:author="Althea Huang (黃汀華)" w:date="2019-04-01T20:20:00Z">
              <w:tcPr>
                <w:tcW w:w="1713"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NR_FDD_FR1_B</w:t>
            </w:r>
          </w:p>
        </w:tc>
        <w:tc>
          <w:tcPr>
            <w:tcW w:w="1057" w:type="dxa"/>
            <w:vMerge/>
            <w:tcBorders>
              <w:top w:val="single" w:sz="4" w:space="0" w:color="auto"/>
              <w:left w:val="single" w:sz="4" w:space="0" w:color="auto"/>
              <w:right w:val="single" w:sz="4" w:space="0" w:color="auto"/>
            </w:tcBorders>
            <w:vAlign w:val="center"/>
            <w:tcPrChange w:id="421" w:author="Althea Huang (黃汀華)" w:date="2019-04-01T20:20:00Z">
              <w:tcPr>
                <w:tcW w:w="113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89" w:type="dxa"/>
            <w:vMerge/>
            <w:tcBorders>
              <w:left w:val="single" w:sz="4" w:space="0" w:color="auto"/>
              <w:right w:val="single" w:sz="4" w:space="0" w:color="auto"/>
            </w:tcBorders>
            <w:vAlign w:val="center"/>
            <w:tcPrChange w:id="422" w:author="Althea Huang (黃汀華)" w:date="2019-04-01T20:20:00Z">
              <w:tcPr>
                <w:tcW w:w="812"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28" w:type="dxa"/>
            <w:vMerge/>
            <w:tcBorders>
              <w:left w:val="single" w:sz="4" w:space="0" w:color="auto"/>
              <w:right w:val="single" w:sz="4" w:space="0" w:color="auto"/>
            </w:tcBorders>
            <w:vAlign w:val="center"/>
            <w:tcPrChange w:id="423" w:author="Althea Huang (黃汀華)" w:date="2019-04-01T20:20:00Z">
              <w:tcPr>
                <w:tcW w:w="828"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900" w:type="dxa"/>
            <w:tcBorders>
              <w:left w:val="single" w:sz="4" w:space="0" w:color="auto"/>
              <w:right w:val="single" w:sz="4" w:space="0" w:color="auto"/>
            </w:tcBorders>
            <w:vAlign w:val="center"/>
            <w:tcPrChange w:id="424" w:author="Althea Huang (黃汀華)" w:date="2019-04-01T20:20:00Z">
              <w:tcPr>
                <w:tcW w:w="900" w:type="dxa"/>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25" w:author="Althea Huang (黃汀華)" w:date="2019-04-01T20:20:00Z">
              <w:r w:rsidRPr="00BF2386">
                <w:rPr>
                  <w:rFonts w:cs="Arial"/>
                  <w:lang w:val="en-US" w:eastAsia="ko-KR"/>
                </w:rPr>
                <w:t>[</w:t>
              </w:r>
              <w:r>
                <w:rPr>
                  <w:rFonts w:ascii="Calibri" w:hAnsi="Calibri"/>
                  <w:color w:val="000000"/>
                </w:rPr>
                <w:t>-119.5</w:t>
              </w:r>
              <w:r w:rsidRPr="00BF2386">
                <w:rPr>
                  <w:rFonts w:cs="Arial"/>
                  <w:lang w:val="en-US" w:eastAsia="ko-KR"/>
                </w:rPr>
                <w:t>]</w:t>
              </w:r>
            </w:ins>
            <w:del w:id="426" w:author="Althea Huang (黃汀華)" w:date="2019-04-01T20:20:00Z">
              <w:r w:rsidDel="000D3326">
                <w:rPr>
                  <w:rFonts w:cs="Arial"/>
                  <w:lang w:val="en-US" w:eastAsia="ko-KR"/>
                </w:rPr>
                <w:delText>TBD</w:delText>
              </w:r>
            </w:del>
          </w:p>
        </w:tc>
        <w:tc>
          <w:tcPr>
            <w:tcW w:w="810" w:type="dxa"/>
            <w:tcBorders>
              <w:left w:val="single" w:sz="4" w:space="0" w:color="auto"/>
              <w:right w:val="single" w:sz="4" w:space="0" w:color="auto"/>
            </w:tcBorders>
            <w:vAlign w:val="center"/>
            <w:tcPrChange w:id="427" w:author="Althea Huang (黃汀華)" w:date="2019-04-01T20:20:00Z">
              <w:tcPr>
                <w:tcW w:w="810" w:type="dxa"/>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28" w:author="Althea Huang (黃汀華)" w:date="2019-04-01T20:20:00Z">
              <w:r w:rsidRPr="00BF2386">
                <w:rPr>
                  <w:rFonts w:cs="Arial"/>
                  <w:lang w:val="en-US" w:eastAsia="ko-KR"/>
                </w:rPr>
                <w:t>[</w:t>
              </w:r>
              <w:r>
                <w:rPr>
                  <w:rFonts w:ascii="Calibri" w:hAnsi="Calibri"/>
                  <w:color w:val="000000"/>
                </w:rPr>
                <w:t>-119.5</w:t>
              </w:r>
              <w:r w:rsidRPr="00BF2386">
                <w:rPr>
                  <w:rFonts w:cs="Arial"/>
                  <w:lang w:val="en-US" w:eastAsia="ko-KR"/>
                </w:rPr>
                <w:t>]</w:t>
              </w:r>
            </w:ins>
            <w:del w:id="429" w:author="Althea Huang (黃汀華)" w:date="2019-04-01T20:20:00Z">
              <w:r w:rsidDel="000D3326">
                <w:rPr>
                  <w:rFonts w:cs="Arial"/>
                  <w:lang w:val="en-US" w:eastAsia="ko-KR"/>
                </w:rPr>
                <w:delText>TBD</w:delText>
              </w:r>
            </w:del>
          </w:p>
        </w:tc>
      </w:tr>
      <w:tr w:rsidR="006635EB" w:rsidRPr="003445FB" w:rsidTr="006635EB">
        <w:trPr>
          <w:trHeight w:val="109"/>
          <w:jc w:val="center"/>
          <w:trPrChange w:id="430" w:author="Althea Huang (黃汀華)" w:date="2019-04-01T20:20:00Z">
            <w:trPr>
              <w:trHeight w:val="109"/>
              <w:jc w:val="center"/>
            </w:trPr>
          </w:trPrChange>
        </w:trPr>
        <w:tc>
          <w:tcPr>
            <w:tcW w:w="964" w:type="dxa"/>
            <w:vMerge/>
            <w:tcBorders>
              <w:top w:val="single" w:sz="4" w:space="0" w:color="auto"/>
              <w:left w:val="single" w:sz="4" w:space="0" w:color="auto"/>
              <w:right w:val="single" w:sz="4" w:space="0" w:color="auto"/>
            </w:tcBorders>
            <w:vAlign w:val="center"/>
            <w:tcPrChange w:id="431" w:author="Althea Huang (黃汀華)" w:date="2019-04-01T20:20:00Z">
              <w:tcPr>
                <w:tcW w:w="96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right w:val="single" w:sz="4" w:space="0" w:color="auto"/>
            </w:tcBorders>
            <w:vAlign w:val="center"/>
            <w:tcPrChange w:id="432"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33" w:author="Althea Huang (黃汀華)" w:date="2019-04-01T20:20:00Z">
              <w:tcPr>
                <w:tcW w:w="1713"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NR_TDD_FR1_C</w:t>
            </w:r>
          </w:p>
        </w:tc>
        <w:tc>
          <w:tcPr>
            <w:tcW w:w="1057" w:type="dxa"/>
            <w:vMerge/>
            <w:tcBorders>
              <w:top w:val="single" w:sz="4" w:space="0" w:color="auto"/>
              <w:left w:val="single" w:sz="4" w:space="0" w:color="auto"/>
              <w:right w:val="single" w:sz="4" w:space="0" w:color="auto"/>
            </w:tcBorders>
            <w:vAlign w:val="center"/>
            <w:tcPrChange w:id="434" w:author="Althea Huang (黃汀華)" w:date="2019-04-01T20:20:00Z">
              <w:tcPr>
                <w:tcW w:w="113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89" w:type="dxa"/>
            <w:vMerge/>
            <w:tcBorders>
              <w:left w:val="single" w:sz="4" w:space="0" w:color="auto"/>
              <w:right w:val="single" w:sz="4" w:space="0" w:color="auto"/>
            </w:tcBorders>
            <w:vAlign w:val="center"/>
            <w:tcPrChange w:id="435" w:author="Althea Huang (黃汀華)" w:date="2019-04-01T20:20:00Z">
              <w:tcPr>
                <w:tcW w:w="812"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28" w:type="dxa"/>
            <w:vMerge/>
            <w:tcBorders>
              <w:left w:val="single" w:sz="4" w:space="0" w:color="auto"/>
              <w:right w:val="single" w:sz="4" w:space="0" w:color="auto"/>
            </w:tcBorders>
            <w:vAlign w:val="center"/>
            <w:tcPrChange w:id="436" w:author="Althea Huang (黃汀華)" w:date="2019-04-01T20:20:00Z">
              <w:tcPr>
                <w:tcW w:w="828"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900" w:type="dxa"/>
            <w:tcBorders>
              <w:left w:val="single" w:sz="4" w:space="0" w:color="auto"/>
              <w:right w:val="single" w:sz="4" w:space="0" w:color="auto"/>
            </w:tcBorders>
            <w:vAlign w:val="center"/>
            <w:tcPrChange w:id="437" w:author="Althea Huang (黃汀華)" w:date="2019-04-01T20:20:00Z">
              <w:tcPr>
                <w:tcW w:w="900" w:type="dxa"/>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38" w:author="Althea Huang (黃汀華)" w:date="2019-04-01T20:20:00Z">
              <w:r w:rsidRPr="00BF2386">
                <w:rPr>
                  <w:rFonts w:cs="Arial"/>
                  <w:lang w:val="en-US" w:eastAsia="ko-KR"/>
                </w:rPr>
                <w:t>[</w:t>
              </w:r>
              <w:r>
                <w:rPr>
                  <w:rFonts w:ascii="Calibri" w:hAnsi="Calibri"/>
                  <w:color w:val="000000"/>
                </w:rPr>
                <w:t>-119</w:t>
              </w:r>
              <w:r w:rsidRPr="00BF2386">
                <w:rPr>
                  <w:rFonts w:cs="Arial"/>
                  <w:lang w:val="en-US" w:eastAsia="ko-KR"/>
                </w:rPr>
                <w:t>]</w:t>
              </w:r>
            </w:ins>
            <w:del w:id="439" w:author="Althea Huang (黃汀華)" w:date="2019-04-01T20:20:00Z">
              <w:r w:rsidDel="000D3326">
                <w:rPr>
                  <w:rFonts w:cs="Arial"/>
                  <w:lang w:val="en-US" w:eastAsia="ko-KR"/>
                </w:rPr>
                <w:delText>TBD</w:delText>
              </w:r>
            </w:del>
          </w:p>
        </w:tc>
        <w:tc>
          <w:tcPr>
            <w:tcW w:w="810" w:type="dxa"/>
            <w:tcBorders>
              <w:left w:val="single" w:sz="4" w:space="0" w:color="auto"/>
              <w:right w:val="single" w:sz="4" w:space="0" w:color="auto"/>
            </w:tcBorders>
            <w:vAlign w:val="center"/>
            <w:tcPrChange w:id="440" w:author="Althea Huang (黃汀華)" w:date="2019-04-01T20:20:00Z">
              <w:tcPr>
                <w:tcW w:w="810" w:type="dxa"/>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41" w:author="Althea Huang (黃汀華)" w:date="2019-04-01T20:20:00Z">
              <w:r w:rsidRPr="00BF2386">
                <w:rPr>
                  <w:rFonts w:cs="Arial"/>
                  <w:lang w:val="en-US" w:eastAsia="ko-KR"/>
                </w:rPr>
                <w:t>[</w:t>
              </w:r>
              <w:r>
                <w:rPr>
                  <w:rFonts w:ascii="Calibri" w:hAnsi="Calibri"/>
                  <w:color w:val="000000"/>
                </w:rPr>
                <w:t>-119</w:t>
              </w:r>
              <w:r w:rsidRPr="00BF2386">
                <w:rPr>
                  <w:rFonts w:cs="Arial"/>
                  <w:lang w:val="en-US" w:eastAsia="ko-KR"/>
                </w:rPr>
                <w:t>]</w:t>
              </w:r>
            </w:ins>
            <w:del w:id="442" w:author="Althea Huang (黃汀華)" w:date="2019-04-01T20:20:00Z">
              <w:r w:rsidDel="000D3326">
                <w:rPr>
                  <w:rFonts w:cs="Arial"/>
                  <w:lang w:val="en-US" w:eastAsia="ko-KR"/>
                </w:rPr>
                <w:delText>TBD</w:delText>
              </w:r>
            </w:del>
          </w:p>
        </w:tc>
      </w:tr>
      <w:tr w:rsidR="006635EB" w:rsidRPr="003445FB" w:rsidTr="006635EB">
        <w:trPr>
          <w:trHeight w:val="109"/>
          <w:jc w:val="center"/>
          <w:trPrChange w:id="443" w:author="Althea Huang (黃汀華)" w:date="2019-04-01T20:20:00Z">
            <w:trPr>
              <w:trHeight w:val="109"/>
              <w:jc w:val="center"/>
            </w:trPr>
          </w:trPrChange>
        </w:trPr>
        <w:tc>
          <w:tcPr>
            <w:tcW w:w="964" w:type="dxa"/>
            <w:vMerge/>
            <w:tcBorders>
              <w:top w:val="single" w:sz="4" w:space="0" w:color="auto"/>
              <w:left w:val="single" w:sz="4" w:space="0" w:color="auto"/>
              <w:right w:val="single" w:sz="4" w:space="0" w:color="auto"/>
            </w:tcBorders>
            <w:vAlign w:val="center"/>
            <w:tcPrChange w:id="444" w:author="Althea Huang (黃汀華)" w:date="2019-04-01T20:20:00Z">
              <w:tcPr>
                <w:tcW w:w="96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right w:val="single" w:sz="4" w:space="0" w:color="auto"/>
            </w:tcBorders>
            <w:vAlign w:val="center"/>
            <w:tcPrChange w:id="445"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46" w:author="Althea Huang (黃汀華)" w:date="2019-04-01T20:20:00Z">
              <w:tcPr>
                <w:tcW w:w="1713"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NR_FDD_FR1_D, NR_TDD_FR1_D</w:t>
            </w:r>
          </w:p>
        </w:tc>
        <w:tc>
          <w:tcPr>
            <w:tcW w:w="1057" w:type="dxa"/>
            <w:vMerge/>
            <w:tcBorders>
              <w:top w:val="single" w:sz="4" w:space="0" w:color="auto"/>
              <w:left w:val="single" w:sz="4" w:space="0" w:color="auto"/>
              <w:right w:val="single" w:sz="4" w:space="0" w:color="auto"/>
            </w:tcBorders>
            <w:vAlign w:val="center"/>
            <w:tcPrChange w:id="447" w:author="Althea Huang (黃汀華)" w:date="2019-04-01T20:20:00Z">
              <w:tcPr>
                <w:tcW w:w="113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89" w:type="dxa"/>
            <w:vMerge/>
            <w:tcBorders>
              <w:left w:val="single" w:sz="4" w:space="0" w:color="auto"/>
              <w:right w:val="single" w:sz="4" w:space="0" w:color="auto"/>
            </w:tcBorders>
            <w:vAlign w:val="center"/>
            <w:tcPrChange w:id="448" w:author="Althea Huang (黃汀華)" w:date="2019-04-01T20:20:00Z">
              <w:tcPr>
                <w:tcW w:w="812"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28" w:type="dxa"/>
            <w:vMerge/>
            <w:tcBorders>
              <w:left w:val="single" w:sz="4" w:space="0" w:color="auto"/>
              <w:right w:val="single" w:sz="4" w:space="0" w:color="auto"/>
            </w:tcBorders>
            <w:vAlign w:val="center"/>
            <w:tcPrChange w:id="449" w:author="Althea Huang (黃汀華)" w:date="2019-04-01T20:20:00Z">
              <w:tcPr>
                <w:tcW w:w="828"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900" w:type="dxa"/>
            <w:tcBorders>
              <w:left w:val="single" w:sz="4" w:space="0" w:color="auto"/>
              <w:right w:val="single" w:sz="4" w:space="0" w:color="auto"/>
            </w:tcBorders>
            <w:vAlign w:val="center"/>
            <w:tcPrChange w:id="450" w:author="Althea Huang (黃汀華)" w:date="2019-04-01T20:20:00Z">
              <w:tcPr>
                <w:tcW w:w="900" w:type="dxa"/>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51" w:author="Althea Huang (黃汀華)" w:date="2019-04-01T20:20:00Z">
              <w:r w:rsidRPr="00BF2386">
                <w:rPr>
                  <w:rFonts w:cs="Arial"/>
                  <w:lang w:val="en-US" w:eastAsia="ko-KR"/>
                </w:rPr>
                <w:t>[</w:t>
              </w:r>
              <w:r>
                <w:rPr>
                  <w:rFonts w:ascii="Calibri" w:hAnsi="Calibri"/>
                  <w:color w:val="000000"/>
                </w:rPr>
                <w:t>-118.5</w:t>
              </w:r>
              <w:r w:rsidRPr="00BF2386">
                <w:rPr>
                  <w:rFonts w:cs="Arial"/>
                  <w:lang w:val="en-US" w:eastAsia="ko-KR"/>
                </w:rPr>
                <w:t>]</w:t>
              </w:r>
            </w:ins>
            <w:del w:id="452" w:author="Althea Huang (黃汀華)" w:date="2019-04-01T20:20:00Z">
              <w:r w:rsidDel="000D3326">
                <w:rPr>
                  <w:rFonts w:cs="Arial"/>
                  <w:lang w:val="en-US" w:eastAsia="ko-KR"/>
                </w:rPr>
                <w:delText>TBD</w:delText>
              </w:r>
            </w:del>
          </w:p>
        </w:tc>
        <w:tc>
          <w:tcPr>
            <w:tcW w:w="810" w:type="dxa"/>
            <w:tcBorders>
              <w:left w:val="single" w:sz="4" w:space="0" w:color="auto"/>
              <w:right w:val="single" w:sz="4" w:space="0" w:color="auto"/>
            </w:tcBorders>
            <w:vAlign w:val="center"/>
            <w:tcPrChange w:id="453" w:author="Althea Huang (黃汀華)" w:date="2019-04-01T20:20:00Z">
              <w:tcPr>
                <w:tcW w:w="810" w:type="dxa"/>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54" w:author="Althea Huang (黃汀華)" w:date="2019-04-01T20:20:00Z">
              <w:r w:rsidRPr="00BF2386">
                <w:rPr>
                  <w:rFonts w:cs="Arial"/>
                  <w:lang w:val="en-US" w:eastAsia="ko-KR"/>
                </w:rPr>
                <w:t>[</w:t>
              </w:r>
              <w:r>
                <w:rPr>
                  <w:rFonts w:ascii="Calibri" w:hAnsi="Calibri"/>
                  <w:color w:val="000000"/>
                </w:rPr>
                <w:t>-118.5</w:t>
              </w:r>
              <w:r w:rsidRPr="00BF2386">
                <w:rPr>
                  <w:rFonts w:cs="Arial"/>
                  <w:lang w:val="en-US" w:eastAsia="ko-KR"/>
                </w:rPr>
                <w:t>]</w:t>
              </w:r>
            </w:ins>
            <w:del w:id="455" w:author="Althea Huang (黃汀華)" w:date="2019-04-01T20:20:00Z">
              <w:r w:rsidDel="000D3326">
                <w:rPr>
                  <w:rFonts w:cs="Arial"/>
                  <w:lang w:val="en-US" w:eastAsia="ko-KR"/>
                </w:rPr>
                <w:delText>TBD</w:delText>
              </w:r>
            </w:del>
          </w:p>
        </w:tc>
      </w:tr>
      <w:tr w:rsidR="006635EB" w:rsidRPr="003445FB" w:rsidTr="006635EB">
        <w:trPr>
          <w:trHeight w:val="75"/>
          <w:jc w:val="center"/>
          <w:trPrChange w:id="456" w:author="Althea Huang (黃汀華)" w:date="2019-04-01T20:20:00Z">
            <w:trPr>
              <w:trHeight w:val="75"/>
              <w:jc w:val="center"/>
            </w:trPr>
          </w:trPrChange>
        </w:trPr>
        <w:tc>
          <w:tcPr>
            <w:tcW w:w="964" w:type="dxa"/>
            <w:vMerge/>
            <w:tcBorders>
              <w:top w:val="single" w:sz="4" w:space="0" w:color="auto"/>
              <w:left w:val="single" w:sz="4" w:space="0" w:color="auto"/>
              <w:right w:val="single" w:sz="4" w:space="0" w:color="auto"/>
            </w:tcBorders>
            <w:vAlign w:val="center"/>
            <w:tcPrChange w:id="457" w:author="Althea Huang (黃汀華)" w:date="2019-04-01T20:20:00Z">
              <w:tcPr>
                <w:tcW w:w="96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right w:val="single" w:sz="4" w:space="0" w:color="auto"/>
            </w:tcBorders>
            <w:vAlign w:val="center"/>
            <w:tcPrChange w:id="458"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59" w:author="Althea Huang (黃汀華)" w:date="2019-04-01T20:20:00Z">
              <w:tcPr>
                <w:tcW w:w="1713"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NR_FDD_FR1_E, NR_TDD_FR1_E</w:t>
            </w:r>
          </w:p>
        </w:tc>
        <w:tc>
          <w:tcPr>
            <w:tcW w:w="1057" w:type="dxa"/>
            <w:vMerge/>
            <w:tcBorders>
              <w:top w:val="single" w:sz="4" w:space="0" w:color="auto"/>
              <w:left w:val="single" w:sz="4" w:space="0" w:color="auto"/>
              <w:right w:val="single" w:sz="4" w:space="0" w:color="auto"/>
            </w:tcBorders>
            <w:vAlign w:val="center"/>
            <w:tcPrChange w:id="460" w:author="Althea Huang (黃汀華)" w:date="2019-04-01T20:20:00Z">
              <w:tcPr>
                <w:tcW w:w="113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89" w:type="dxa"/>
            <w:vMerge/>
            <w:tcBorders>
              <w:left w:val="single" w:sz="4" w:space="0" w:color="auto"/>
              <w:right w:val="single" w:sz="4" w:space="0" w:color="auto"/>
            </w:tcBorders>
            <w:vAlign w:val="center"/>
            <w:tcPrChange w:id="461" w:author="Althea Huang (黃汀華)" w:date="2019-04-01T20:20:00Z">
              <w:tcPr>
                <w:tcW w:w="812"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28" w:type="dxa"/>
            <w:vMerge/>
            <w:tcBorders>
              <w:left w:val="single" w:sz="4" w:space="0" w:color="auto"/>
              <w:right w:val="single" w:sz="4" w:space="0" w:color="auto"/>
            </w:tcBorders>
            <w:vAlign w:val="center"/>
            <w:tcPrChange w:id="462" w:author="Althea Huang (黃汀華)" w:date="2019-04-01T20:20:00Z">
              <w:tcPr>
                <w:tcW w:w="828"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900" w:type="dxa"/>
            <w:tcBorders>
              <w:left w:val="single" w:sz="4" w:space="0" w:color="auto"/>
              <w:right w:val="single" w:sz="4" w:space="0" w:color="auto"/>
            </w:tcBorders>
            <w:vAlign w:val="center"/>
            <w:tcPrChange w:id="463" w:author="Althea Huang (黃汀華)" w:date="2019-04-01T20:20:00Z">
              <w:tcPr>
                <w:tcW w:w="900" w:type="dxa"/>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64" w:author="Althea Huang (黃汀華)" w:date="2019-04-01T20:20:00Z">
              <w:r w:rsidRPr="00BF2386">
                <w:rPr>
                  <w:rFonts w:cs="Arial"/>
                  <w:lang w:val="en-US" w:eastAsia="ko-KR"/>
                </w:rPr>
                <w:t>[</w:t>
              </w:r>
              <w:r>
                <w:rPr>
                  <w:rFonts w:ascii="Calibri" w:hAnsi="Calibri"/>
                  <w:color w:val="000000"/>
                </w:rPr>
                <w:t>-118</w:t>
              </w:r>
              <w:r w:rsidRPr="00BF2386">
                <w:rPr>
                  <w:rFonts w:cs="Arial"/>
                  <w:lang w:val="en-US" w:eastAsia="ko-KR"/>
                </w:rPr>
                <w:t>]</w:t>
              </w:r>
            </w:ins>
            <w:del w:id="465" w:author="Althea Huang (黃汀華)" w:date="2019-04-01T20:20:00Z">
              <w:r w:rsidDel="000D3326">
                <w:rPr>
                  <w:rFonts w:cs="Arial"/>
                  <w:lang w:val="en-US" w:eastAsia="ko-KR"/>
                </w:rPr>
                <w:delText>TBD</w:delText>
              </w:r>
            </w:del>
          </w:p>
        </w:tc>
        <w:tc>
          <w:tcPr>
            <w:tcW w:w="810" w:type="dxa"/>
            <w:tcBorders>
              <w:left w:val="single" w:sz="4" w:space="0" w:color="auto"/>
              <w:right w:val="single" w:sz="4" w:space="0" w:color="auto"/>
            </w:tcBorders>
            <w:vAlign w:val="center"/>
            <w:tcPrChange w:id="466" w:author="Althea Huang (黃汀華)" w:date="2019-04-01T20:20:00Z">
              <w:tcPr>
                <w:tcW w:w="810" w:type="dxa"/>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67" w:author="Althea Huang (黃汀華)" w:date="2019-04-01T20:20:00Z">
              <w:r w:rsidRPr="00BF2386">
                <w:rPr>
                  <w:rFonts w:cs="Arial"/>
                  <w:lang w:val="en-US" w:eastAsia="ko-KR"/>
                </w:rPr>
                <w:t>[</w:t>
              </w:r>
              <w:r>
                <w:rPr>
                  <w:rFonts w:ascii="Calibri" w:hAnsi="Calibri"/>
                  <w:color w:val="000000"/>
                </w:rPr>
                <w:t>-118</w:t>
              </w:r>
              <w:r w:rsidRPr="00BF2386">
                <w:rPr>
                  <w:rFonts w:cs="Arial"/>
                  <w:lang w:val="en-US" w:eastAsia="ko-KR"/>
                </w:rPr>
                <w:t>]</w:t>
              </w:r>
            </w:ins>
            <w:del w:id="468" w:author="Althea Huang (黃汀華)" w:date="2019-04-01T20:20:00Z">
              <w:r w:rsidDel="000D3326">
                <w:rPr>
                  <w:rFonts w:cs="Arial"/>
                  <w:lang w:val="en-US" w:eastAsia="ko-KR"/>
                </w:rPr>
                <w:delText>TBD</w:delText>
              </w:r>
            </w:del>
          </w:p>
        </w:tc>
      </w:tr>
      <w:tr w:rsidR="006635EB" w:rsidRPr="003445FB" w:rsidTr="006635EB">
        <w:trPr>
          <w:trHeight w:val="117"/>
          <w:jc w:val="center"/>
          <w:trPrChange w:id="469" w:author="Althea Huang (黃汀華)" w:date="2019-04-01T20:20:00Z">
            <w:trPr>
              <w:trHeight w:val="117"/>
              <w:jc w:val="center"/>
            </w:trPr>
          </w:trPrChange>
        </w:trPr>
        <w:tc>
          <w:tcPr>
            <w:tcW w:w="964" w:type="dxa"/>
            <w:vMerge/>
            <w:tcBorders>
              <w:top w:val="single" w:sz="4" w:space="0" w:color="auto"/>
              <w:left w:val="single" w:sz="4" w:space="0" w:color="auto"/>
              <w:right w:val="single" w:sz="4" w:space="0" w:color="auto"/>
            </w:tcBorders>
            <w:vAlign w:val="center"/>
            <w:tcPrChange w:id="470" w:author="Althea Huang (黃汀華)" w:date="2019-04-01T20:20:00Z">
              <w:tcPr>
                <w:tcW w:w="96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right w:val="single" w:sz="4" w:space="0" w:color="auto"/>
            </w:tcBorders>
            <w:vAlign w:val="center"/>
            <w:tcPrChange w:id="471"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72" w:author="Althea Huang (黃汀華)" w:date="2019-04-01T20:20:00Z">
              <w:tcPr>
                <w:tcW w:w="1713"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NR_FDD_FR1_G</w:t>
            </w:r>
          </w:p>
        </w:tc>
        <w:tc>
          <w:tcPr>
            <w:tcW w:w="1057" w:type="dxa"/>
            <w:vMerge/>
            <w:tcBorders>
              <w:top w:val="single" w:sz="4" w:space="0" w:color="auto"/>
              <w:left w:val="single" w:sz="4" w:space="0" w:color="auto"/>
              <w:right w:val="single" w:sz="4" w:space="0" w:color="auto"/>
            </w:tcBorders>
            <w:vAlign w:val="center"/>
            <w:tcPrChange w:id="473" w:author="Althea Huang (黃汀華)" w:date="2019-04-01T20:20:00Z">
              <w:tcPr>
                <w:tcW w:w="113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89" w:type="dxa"/>
            <w:vMerge/>
            <w:tcBorders>
              <w:left w:val="single" w:sz="4" w:space="0" w:color="auto"/>
              <w:right w:val="single" w:sz="4" w:space="0" w:color="auto"/>
            </w:tcBorders>
            <w:vAlign w:val="center"/>
            <w:tcPrChange w:id="474" w:author="Althea Huang (黃汀華)" w:date="2019-04-01T20:20:00Z">
              <w:tcPr>
                <w:tcW w:w="812"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28" w:type="dxa"/>
            <w:vMerge/>
            <w:tcBorders>
              <w:left w:val="single" w:sz="4" w:space="0" w:color="auto"/>
              <w:right w:val="single" w:sz="4" w:space="0" w:color="auto"/>
            </w:tcBorders>
            <w:vAlign w:val="center"/>
            <w:tcPrChange w:id="475" w:author="Althea Huang (黃汀華)" w:date="2019-04-01T20:20:00Z">
              <w:tcPr>
                <w:tcW w:w="828"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900" w:type="dxa"/>
            <w:tcBorders>
              <w:left w:val="single" w:sz="4" w:space="0" w:color="auto"/>
              <w:right w:val="single" w:sz="4" w:space="0" w:color="auto"/>
            </w:tcBorders>
            <w:vAlign w:val="center"/>
            <w:tcPrChange w:id="476" w:author="Althea Huang (黃汀華)" w:date="2019-04-01T20:20:00Z">
              <w:tcPr>
                <w:tcW w:w="900" w:type="dxa"/>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77" w:author="Althea Huang (黃汀華)" w:date="2019-04-01T20:20:00Z">
              <w:r w:rsidRPr="00BF2386">
                <w:rPr>
                  <w:rFonts w:cs="Arial"/>
                  <w:lang w:val="en-US" w:eastAsia="ko-KR"/>
                </w:rPr>
                <w:t>[</w:t>
              </w:r>
              <w:r>
                <w:rPr>
                  <w:rFonts w:ascii="Calibri" w:hAnsi="Calibri"/>
                  <w:color w:val="000000"/>
                </w:rPr>
                <w:t>-117</w:t>
              </w:r>
              <w:r w:rsidRPr="00BF2386">
                <w:rPr>
                  <w:rFonts w:cs="Arial"/>
                  <w:lang w:val="en-US" w:eastAsia="ko-KR"/>
                </w:rPr>
                <w:t>]</w:t>
              </w:r>
            </w:ins>
            <w:del w:id="478" w:author="Althea Huang (黃汀華)" w:date="2019-04-01T20:20:00Z">
              <w:r w:rsidDel="000D3326">
                <w:rPr>
                  <w:rFonts w:cs="Arial"/>
                  <w:lang w:val="en-US" w:eastAsia="ko-KR"/>
                </w:rPr>
                <w:delText>TBD</w:delText>
              </w:r>
            </w:del>
          </w:p>
        </w:tc>
        <w:tc>
          <w:tcPr>
            <w:tcW w:w="810" w:type="dxa"/>
            <w:tcBorders>
              <w:left w:val="single" w:sz="4" w:space="0" w:color="auto"/>
              <w:right w:val="single" w:sz="4" w:space="0" w:color="auto"/>
            </w:tcBorders>
            <w:vAlign w:val="center"/>
            <w:tcPrChange w:id="479" w:author="Althea Huang (黃汀華)" w:date="2019-04-01T20:20:00Z">
              <w:tcPr>
                <w:tcW w:w="810" w:type="dxa"/>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80" w:author="Althea Huang (黃汀華)" w:date="2019-04-01T20:20:00Z">
              <w:r w:rsidRPr="00BF2386">
                <w:rPr>
                  <w:rFonts w:cs="Arial"/>
                  <w:lang w:val="en-US" w:eastAsia="ko-KR"/>
                </w:rPr>
                <w:t>[</w:t>
              </w:r>
              <w:r>
                <w:rPr>
                  <w:rFonts w:ascii="Calibri" w:hAnsi="Calibri"/>
                  <w:color w:val="000000"/>
                </w:rPr>
                <w:t>-117</w:t>
              </w:r>
              <w:r w:rsidRPr="00BF2386">
                <w:rPr>
                  <w:rFonts w:cs="Arial"/>
                  <w:lang w:val="en-US" w:eastAsia="ko-KR"/>
                </w:rPr>
                <w:t>]</w:t>
              </w:r>
            </w:ins>
            <w:del w:id="481" w:author="Althea Huang (黃汀華)" w:date="2019-04-01T20:20:00Z">
              <w:r w:rsidDel="000D3326">
                <w:rPr>
                  <w:rFonts w:cs="Arial"/>
                  <w:lang w:val="en-US" w:eastAsia="ko-KR"/>
                </w:rPr>
                <w:delText>TBD</w:delText>
              </w:r>
            </w:del>
          </w:p>
        </w:tc>
      </w:tr>
      <w:tr w:rsidR="006635EB" w:rsidRPr="003445FB" w:rsidTr="006635EB">
        <w:trPr>
          <w:trHeight w:val="83"/>
          <w:jc w:val="center"/>
          <w:trPrChange w:id="482" w:author="Althea Huang (黃汀華)" w:date="2019-04-01T20:20:00Z">
            <w:trPr>
              <w:trHeight w:val="83"/>
              <w:jc w:val="center"/>
            </w:trPr>
          </w:trPrChange>
        </w:trPr>
        <w:tc>
          <w:tcPr>
            <w:tcW w:w="964" w:type="dxa"/>
            <w:vMerge/>
            <w:tcBorders>
              <w:top w:val="single" w:sz="4" w:space="0" w:color="auto"/>
              <w:left w:val="single" w:sz="4" w:space="0" w:color="auto"/>
              <w:right w:val="single" w:sz="4" w:space="0" w:color="auto"/>
            </w:tcBorders>
            <w:vAlign w:val="center"/>
            <w:tcPrChange w:id="483" w:author="Althea Huang (黃汀華)" w:date="2019-04-01T20:20:00Z">
              <w:tcPr>
                <w:tcW w:w="96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bottom w:val="single" w:sz="4" w:space="0" w:color="auto"/>
              <w:right w:val="single" w:sz="4" w:space="0" w:color="auto"/>
            </w:tcBorders>
            <w:vAlign w:val="center"/>
            <w:tcPrChange w:id="484" w:author="Althea Huang (黃汀華)" w:date="2019-04-01T20:20:00Z">
              <w:tcPr>
                <w:tcW w:w="1121" w:type="dxa"/>
                <w:gridSpan w:val="2"/>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vAlign w:val="center"/>
            <w:tcPrChange w:id="485" w:author="Althea Huang (黃汀華)" w:date="2019-04-01T20:20:00Z">
              <w:tcPr>
                <w:tcW w:w="1713"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NR_FDD_FR1_H</w:t>
            </w:r>
          </w:p>
        </w:tc>
        <w:tc>
          <w:tcPr>
            <w:tcW w:w="1057" w:type="dxa"/>
            <w:vMerge/>
            <w:tcBorders>
              <w:top w:val="single" w:sz="4" w:space="0" w:color="auto"/>
              <w:left w:val="single" w:sz="4" w:space="0" w:color="auto"/>
              <w:right w:val="single" w:sz="4" w:space="0" w:color="auto"/>
            </w:tcBorders>
            <w:vAlign w:val="center"/>
            <w:tcPrChange w:id="486" w:author="Althea Huang (黃汀華)" w:date="2019-04-01T20:20:00Z">
              <w:tcPr>
                <w:tcW w:w="1134" w:type="dxa"/>
                <w:vMerge/>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89" w:type="dxa"/>
            <w:vMerge/>
            <w:tcBorders>
              <w:left w:val="single" w:sz="4" w:space="0" w:color="auto"/>
              <w:bottom w:val="single" w:sz="4" w:space="0" w:color="auto"/>
              <w:right w:val="single" w:sz="4" w:space="0" w:color="auto"/>
            </w:tcBorders>
            <w:vAlign w:val="center"/>
            <w:tcPrChange w:id="487" w:author="Althea Huang (黃汀華)" w:date="2019-04-01T20:20:00Z">
              <w:tcPr>
                <w:tcW w:w="812" w:type="dxa"/>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828" w:type="dxa"/>
            <w:vMerge/>
            <w:tcBorders>
              <w:left w:val="single" w:sz="4" w:space="0" w:color="auto"/>
              <w:bottom w:val="single" w:sz="4" w:space="0" w:color="auto"/>
              <w:right w:val="single" w:sz="4" w:space="0" w:color="auto"/>
            </w:tcBorders>
            <w:vAlign w:val="center"/>
            <w:tcPrChange w:id="488" w:author="Althea Huang (黃汀華)" w:date="2019-04-01T20:20:00Z">
              <w:tcPr>
                <w:tcW w:w="828" w:type="dxa"/>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900" w:type="dxa"/>
            <w:tcBorders>
              <w:left w:val="single" w:sz="4" w:space="0" w:color="auto"/>
              <w:bottom w:val="single" w:sz="4" w:space="0" w:color="auto"/>
              <w:right w:val="single" w:sz="4" w:space="0" w:color="auto"/>
            </w:tcBorders>
            <w:vAlign w:val="center"/>
            <w:tcPrChange w:id="489" w:author="Althea Huang (黃汀華)" w:date="2019-04-01T20:20:00Z">
              <w:tcPr>
                <w:tcW w:w="900" w:type="dxa"/>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90" w:author="Althea Huang (黃汀華)" w:date="2019-04-01T20:20:00Z">
              <w:r w:rsidRPr="00BF2386">
                <w:rPr>
                  <w:rFonts w:cs="Arial"/>
                  <w:lang w:val="en-US" w:eastAsia="ko-KR"/>
                </w:rPr>
                <w:t>[</w:t>
              </w:r>
              <w:r>
                <w:rPr>
                  <w:rFonts w:ascii="Calibri" w:hAnsi="Calibri"/>
                  <w:color w:val="000000"/>
                </w:rPr>
                <w:t>-116.5</w:t>
              </w:r>
              <w:r w:rsidRPr="00BF2386">
                <w:rPr>
                  <w:rFonts w:cs="Arial"/>
                  <w:lang w:val="en-US" w:eastAsia="ko-KR"/>
                </w:rPr>
                <w:t>]</w:t>
              </w:r>
            </w:ins>
            <w:del w:id="491" w:author="Althea Huang (黃汀華)" w:date="2019-04-01T20:20:00Z">
              <w:r w:rsidDel="000D3326">
                <w:rPr>
                  <w:rFonts w:cs="Arial"/>
                  <w:lang w:val="en-US" w:eastAsia="ko-KR"/>
                </w:rPr>
                <w:delText>TBD</w:delText>
              </w:r>
            </w:del>
          </w:p>
        </w:tc>
        <w:tc>
          <w:tcPr>
            <w:tcW w:w="810" w:type="dxa"/>
            <w:tcBorders>
              <w:left w:val="single" w:sz="4" w:space="0" w:color="auto"/>
              <w:bottom w:val="single" w:sz="4" w:space="0" w:color="auto"/>
              <w:right w:val="single" w:sz="4" w:space="0" w:color="auto"/>
            </w:tcBorders>
            <w:vAlign w:val="center"/>
            <w:tcPrChange w:id="492" w:author="Althea Huang (黃汀華)" w:date="2019-04-01T20:20:00Z">
              <w:tcPr>
                <w:tcW w:w="810" w:type="dxa"/>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eastAsia="ko-KR"/>
              </w:rPr>
            </w:pPr>
            <w:ins w:id="493" w:author="Althea Huang (黃汀華)" w:date="2019-04-01T20:20:00Z">
              <w:r w:rsidRPr="00BF2386">
                <w:rPr>
                  <w:rFonts w:cs="Arial"/>
                  <w:lang w:val="en-US" w:eastAsia="ko-KR"/>
                </w:rPr>
                <w:t>[</w:t>
              </w:r>
              <w:r>
                <w:rPr>
                  <w:rFonts w:ascii="Calibri" w:hAnsi="Calibri"/>
                  <w:color w:val="000000"/>
                </w:rPr>
                <w:t>-116.5</w:t>
              </w:r>
              <w:r w:rsidRPr="00BF2386">
                <w:rPr>
                  <w:rFonts w:cs="Arial"/>
                  <w:lang w:val="en-US" w:eastAsia="ko-KR"/>
                </w:rPr>
                <w:t>]</w:t>
              </w:r>
            </w:ins>
            <w:del w:id="494" w:author="Althea Huang (黃汀華)" w:date="2019-04-01T20:20:00Z">
              <w:r w:rsidDel="000D3326">
                <w:rPr>
                  <w:rFonts w:cs="Arial"/>
                  <w:lang w:val="en-US" w:eastAsia="ko-KR"/>
                </w:rPr>
                <w:delText>TBD</w:delText>
              </w:r>
            </w:del>
          </w:p>
        </w:tc>
      </w:tr>
      <w:tr w:rsidR="006635EB" w:rsidRPr="003445FB" w:rsidTr="006635EB">
        <w:trPr>
          <w:trHeight w:val="150"/>
          <w:jc w:val="center"/>
          <w:trPrChange w:id="495" w:author="Althea Huang (黃汀華)" w:date="2019-04-01T20:20:00Z">
            <w:trPr>
              <w:trHeight w:val="150"/>
              <w:jc w:val="center"/>
            </w:trPr>
          </w:trPrChange>
        </w:trPr>
        <w:tc>
          <w:tcPr>
            <w:tcW w:w="964" w:type="dxa"/>
            <w:vMerge/>
            <w:tcBorders>
              <w:left w:val="single" w:sz="4" w:space="0" w:color="auto"/>
              <w:right w:val="single" w:sz="4" w:space="0" w:color="auto"/>
            </w:tcBorders>
            <w:vAlign w:val="center"/>
            <w:hideMark/>
            <w:tcPrChange w:id="496" w:author="Althea Huang (黃汀華)" w:date="2019-04-01T20:20:00Z">
              <w:tcPr>
                <w:tcW w:w="964" w:type="dxa"/>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121" w:type="dxa"/>
            <w:gridSpan w:val="2"/>
            <w:vMerge w:val="restart"/>
            <w:tcBorders>
              <w:top w:val="single" w:sz="4" w:space="0" w:color="auto"/>
              <w:left w:val="single" w:sz="4" w:space="0" w:color="auto"/>
              <w:right w:val="single" w:sz="4" w:space="0" w:color="auto"/>
            </w:tcBorders>
            <w:vAlign w:val="center"/>
            <w:tcPrChange w:id="497" w:author="Althea Huang (黃汀華)" w:date="2019-04-01T20:20:00Z">
              <w:tcPr>
                <w:tcW w:w="1121" w:type="dxa"/>
                <w:gridSpan w:val="2"/>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3" w:type="dxa"/>
            <w:tcBorders>
              <w:top w:val="single" w:sz="4" w:space="0" w:color="auto"/>
              <w:left w:val="single" w:sz="4" w:space="0" w:color="auto"/>
              <w:right w:val="single" w:sz="4" w:space="0" w:color="auto"/>
            </w:tcBorders>
            <w:vAlign w:val="center"/>
            <w:tcPrChange w:id="498" w:author="Althea Huang (黃汀華)" w:date="2019-04-01T20:20:00Z">
              <w:tcPr>
                <w:tcW w:w="1713" w:type="dxa"/>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rPr>
              <w:t>NR_FDD_FR1_A, NR_TDD_FR1_A</w:t>
            </w:r>
          </w:p>
        </w:tc>
        <w:tc>
          <w:tcPr>
            <w:tcW w:w="1057" w:type="dxa"/>
            <w:vMerge/>
            <w:tcBorders>
              <w:left w:val="single" w:sz="4" w:space="0" w:color="auto"/>
              <w:right w:val="single" w:sz="4" w:space="0" w:color="auto"/>
            </w:tcBorders>
            <w:vAlign w:val="center"/>
            <w:hideMark/>
            <w:tcPrChange w:id="499"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pStyle w:val="TAC"/>
              <w:rPr>
                <w:rFonts w:cs="Arial"/>
                <w:lang w:val="en-US"/>
              </w:rPr>
            </w:pPr>
          </w:p>
        </w:tc>
        <w:tc>
          <w:tcPr>
            <w:tcW w:w="889" w:type="dxa"/>
            <w:vMerge w:val="restart"/>
            <w:tcBorders>
              <w:top w:val="single" w:sz="4" w:space="0" w:color="auto"/>
              <w:left w:val="single" w:sz="4" w:space="0" w:color="auto"/>
              <w:bottom w:val="single" w:sz="4" w:space="0" w:color="auto"/>
              <w:right w:val="single" w:sz="4" w:space="0" w:color="auto"/>
            </w:tcBorders>
            <w:vAlign w:val="center"/>
            <w:tcPrChange w:id="500" w:author="Althea Huang (黃汀華)" w:date="2019-04-01T20:20:00Z">
              <w:tcPr>
                <w:tcW w:w="812" w:type="dxa"/>
                <w:vMerge w:val="restart"/>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501" w:author="Althea Huang (黃汀華)" w:date="2019-04-01T20:20:00Z">
              <w:r w:rsidRPr="00F70FEE">
                <w:rPr>
                  <w:rFonts w:cs="Arial"/>
                  <w:lang w:val="en-US" w:eastAsia="ko-KR"/>
                </w:rPr>
                <w:t>[</w:t>
              </w:r>
              <w:r>
                <w:rPr>
                  <w:rFonts w:cs="Arial"/>
                  <w:lang w:val="en-US" w:eastAsia="ko-KR"/>
                </w:rPr>
                <w:t>-82.46</w:t>
              </w:r>
              <w:r w:rsidRPr="00F70FEE">
                <w:rPr>
                  <w:rFonts w:cs="Arial"/>
                  <w:lang w:val="en-US" w:eastAsia="ko-KR"/>
                </w:rPr>
                <w:t>]</w:t>
              </w:r>
            </w:ins>
            <w:del w:id="502" w:author="Althea Huang (黃汀華)" w:date="2019-04-01T20:20:00Z">
              <w:r w:rsidDel="00822C34">
                <w:rPr>
                  <w:rFonts w:cs="Arial"/>
                  <w:lang w:val="en-US" w:eastAsia="ko-KR"/>
                </w:rPr>
                <w:delText>TBD</w:delText>
              </w:r>
            </w:del>
          </w:p>
        </w:tc>
        <w:tc>
          <w:tcPr>
            <w:tcW w:w="828" w:type="dxa"/>
            <w:vMerge w:val="restart"/>
            <w:tcBorders>
              <w:top w:val="single" w:sz="4" w:space="0" w:color="auto"/>
              <w:left w:val="single" w:sz="4" w:space="0" w:color="auto"/>
              <w:bottom w:val="single" w:sz="4" w:space="0" w:color="auto"/>
              <w:right w:val="single" w:sz="4" w:space="0" w:color="auto"/>
            </w:tcBorders>
            <w:vAlign w:val="center"/>
            <w:tcPrChange w:id="503" w:author="Althea Huang (黃汀華)" w:date="2019-04-01T20:20:00Z">
              <w:tcPr>
                <w:tcW w:w="828" w:type="dxa"/>
                <w:vMerge w:val="restart"/>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504" w:author="Althea Huang (黃汀華)" w:date="2019-04-01T20:20:00Z">
              <w:r w:rsidRPr="00F70FEE">
                <w:rPr>
                  <w:rFonts w:cs="Arial"/>
                  <w:lang w:val="en-US" w:eastAsia="ko-KR"/>
                </w:rPr>
                <w:t>[</w:t>
              </w:r>
              <w:r>
                <w:rPr>
                  <w:rFonts w:cs="Arial"/>
                  <w:lang w:val="en-US" w:eastAsia="ko-KR"/>
                </w:rPr>
                <w:t>-84.34</w:t>
              </w:r>
              <w:r w:rsidRPr="00F70FEE">
                <w:rPr>
                  <w:rFonts w:cs="Arial"/>
                  <w:lang w:val="en-US" w:eastAsia="ko-KR"/>
                </w:rPr>
                <w:t>]</w:t>
              </w:r>
            </w:ins>
            <w:del w:id="505" w:author="Althea Huang (黃汀華)" w:date="2019-04-01T20:20:00Z">
              <w:r w:rsidDel="00822C34">
                <w:rPr>
                  <w:rFonts w:cs="Arial"/>
                  <w:lang w:val="en-US" w:eastAsia="ko-KR"/>
                </w:rPr>
                <w:delText>TBD</w:delText>
              </w:r>
            </w:del>
          </w:p>
        </w:tc>
        <w:tc>
          <w:tcPr>
            <w:tcW w:w="900" w:type="dxa"/>
            <w:tcBorders>
              <w:top w:val="single" w:sz="4" w:space="0" w:color="auto"/>
              <w:left w:val="single" w:sz="4" w:space="0" w:color="auto"/>
              <w:bottom w:val="single" w:sz="4" w:space="0" w:color="auto"/>
              <w:right w:val="single" w:sz="4" w:space="0" w:color="auto"/>
            </w:tcBorders>
            <w:vAlign w:val="center"/>
            <w:tcPrChange w:id="506" w:author="Althea Huang (黃汀華)" w:date="2019-04-01T20:20:00Z">
              <w:tcPr>
                <w:tcW w:w="90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07" w:author="Althea Huang (黃汀華)" w:date="2019-04-01T20:20:00Z">
              <w:r w:rsidRPr="00F70FEE">
                <w:rPr>
                  <w:rFonts w:cs="Arial"/>
                  <w:lang w:val="en-US" w:eastAsia="ko-KR"/>
                </w:rPr>
                <w:t>[</w:t>
              </w:r>
              <w:r>
                <w:rPr>
                  <w:rFonts w:ascii="Calibri" w:hAnsi="Calibri"/>
                  <w:color w:val="000000"/>
                </w:rPr>
                <w:t>-117</w:t>
              </w:r>
              <w:r w:rsidRPr="00F70FEE">
                <w:rPr>
                  <w:rFonts w:cs="Arial"/>
                  <w:lang w:val="en-US" w:eastAsia="ko-KR"/>
                </w:rPr>
                <w:t>]</w:t>
              </w:r>
            </w:ins>
            <w:del w:id="508" w:author="Althea Huang (黃汀華)" w:date="2019-04-01T20:20:00Z">
              <w:r w:rsidDel="000D3326">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vAlign w:val="center"/>
            <w:tcPrChange w:id="509" w:author="Althea Huang (黃汀華)" w:date="2019-04-01T20:20:00Z">
              <w:tcPr>
                <w:tcW w:w="81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10" w:author="Althea Huang (黃汀華)" w:date="2019-04-01T20:20:00Z">
              <w:r w:rsidRPr="00F70FEE">
                <w:rPr>
                  <w:rFonts w:cs="Arial"/>
                  <w:lang w:val="en-US" w:eastAsia="ko-KR"/>
                </w:rPr>
                <w:t>[</w:t>
              </w:r>
              <w:r>
                <w:rPr>
                  <w:rFonts w:ascii="Calibri" w:hAnsi="Calibri"/>
                  <w:color w:val="000000"/>
                </w:rPr>
                <w:t>-117</w:t>
              </w:r>
              <w:r w:rsidRPr="00F70FEE">
                <w:rPr>
                  <w:rFonts w:cs="Arial"/>
                  <w:lang w:val="en-US" w:eastAsia="ko-KR"/>
                </w:rPr>
                <w:t>]</w:t>
              </w:r>
            </w:ins>
            <w:del w:id="511" w:author="Althea Huang (黃汀華)" w:date="2019-04-01T20:20:00Z">
              <w:r w:rsidDel="000D3326">
                <w:rPr>
                  <w:rFonts w:cs="Arial"/>
                  <w:lang w:val="en-US" w:eastAsia="ko-KR"/>
                </w:rPr>
                <w:delText>TBD</w:delText>
              </w:r>
            </w:del>
          </w:p>
        </w:tc>
      </w:tr>
      <w:tr w:rsidR="006635EB" w:rsidRPr="003445FB" w:rsidTr="006635EB">
        <w:trPr>
          <w:trHeight w:val="150"/>
          <w:jc w:val="center"/>
          <w:trPrChange w:id="512" w:author="Althea Huang (黃汀華)" w:date="2019-04-01T20:20:00Z">
            <w:trPr>
              <w:trHeight w:val="150"/>
              <w:jc w:val="center"/>
            </w:trPr>
          </w:trPrChange>
        </w:trPr>
        <w:tc>
          <w:tcPr>
            <w:tcW w:w="964" w:type="dxa"/>
            <w:vMerge/>
            <w:tcBorders>
              <w:left w:val="single" w:sz="4" w:space="0" w:color="auto"/>
              <w:right w:val="single" w:sz="4" w:space="0" w:color="auto"/>
            </w:tcBorders>
            <w:vAlign w:val="center"/>
            <w:hideMark/>
            <w:tcPrChange w:id="513" w:author="Althea Huang (黃汀華)" w:date="2019-04-01T20:20:00Z">
              <w:tcPr>
                <w:tcW w:w="964" w:type="dxa"/>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right w:val="single" w:sz="4" w:space="0" w:color="auto"/>
            </w:tcBorders>
            <w:vAlign w:val="center"/>
            <w:tcPrChange w:id="514"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515"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NR_FDD_FR1_B</w:t>
            </w:r>
          </w:p>
        </w:tc>
        <w:tc>
          <w:tcPr>
            <w:tcW w:w="1057" w:type="dxa"/>
            <w:vMerge/>
            <w:tcBorders>
              <w:left w:val="single" w:sz="4" w:space="0" w:color="auto"/>
              <w:right w:val="single" w:sz="4" w:space="0" w:color="auto"/>
            </w:tcBorders>
            <w:vAlign w:val="center"/>
            <w:hideMark/>
            <w:tcPrChange w:id="516"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17" w:author="Althea Huang (黃汀華)" w:date="2019-04-01T20:2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18" w:author="Althea Huang (黃汀華)" w:date="2019-04-01T20:2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19" w:author="Althea Huang (黃汀華)" w:date="2019-04-01T20:20:00Z">
              <w:tcPr>
                <w:tcW w:w="90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20"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116.5</w:t>
              </w:r>
              <w:r w:rsidRPr="00954CEB">
                <w:rPr>
                  <w:rFonts w:cs="Arial"/>
                  <w:lang w:val="en-US" w:eastAsia="ko-KR"/>
                </w:rPr>
                <w:t>]</w:t>
              </w:r>
            </w:ins>
            <w:del w:id="521" w:author="Althea Huang (黃汀華)" w:date="2019-04-01T20:20:00Z">
              <w:r w:rsidDel="000D3326">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22" w:author="Althea Huang (黃汀華)" w:date="2019-04-01T20:20:00Z">
              <w:tcPr>
                <w:tcW w:w="81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23"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116.5</w:t>
              </w:r>
              <w:r w:rsidRPr="00954CEB">
                <w:rPr>
                  <w:rFonts w:cs="Arial"/>
                  <w:lang w:val="en-US" w:eastAsia="ko-KR"/>
                </w:rPr>
                <w:t>]</w:t>
              </w:r>
            </w:ins>
            <w:del w:id="524" w:author="Althea Huang (黃汀華)" w:date="2019-04-01T20:20:00Z">
              <w:r w:rsidDel="000D3326">
                <w:rPr>
                  <w:rFonts w:cs="Arial"/>
                  <w:lang w:val="en-US" w:eastAsia="ko-KR"/>
                </w:rPr>
                <w:delText>TBD</w:delText>
              </w:r>
            </w:del>
          </w:p>
        </w:tc>
      </w:tr>
      <w:tr w:rsidR="006635EB" w:rsidRPr="003445FB" w:rsidTr="006635EB">
        <w:trPr>
          <w:trHeight w:val="150"/>
          <w:jc w:val="center"/>
          <w:trPrChange w:id="525" w:author="Althea Huang (黃汀華)" w:date="2019-04-01T20:20:00Z">
            <w:trPr>
              <w:trHeight w:val="150"/>
              <w:jc w:val="center"/>
            </w:trPr>
          </w:trPrChange>
        </w:trPr>
        <w:tc>
          <w:tcPr>
            <w:tcW w:w="964" w:type="dxa"/>
            <w:vMerge/>
            <w:tcBorders>
              <w:left w:val="single" w:sz="4" w:space="0" w:color="auto"/>
              <w:right w:val="single" w:sz="4" w:space="0" w:color="auto"/>
            </w:tcBorders>
            <w:vAlign w:val="center"/>
            <w:hideMark/>
            <w:tcPrChange w:id="526" w:author="Althea Huang (黃汀華)" w:date="2019-04-01T20:20:00Z">
              <w:tcPr>
                <w:tcW w:w="964" w:type="dxa"/>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right w:val="single" w:sz="4" w:space="0" w:color="auto"/>
            </w:tcBorders>
            <w:vAlign w:val="center"/>
            <w:tcPrChange w:id="527"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528"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NR_TDD_FR1_C</w:t>
            </w:r>
          </w:p>
        </w:tc>
        <w:tc>
          <w:tcPr>
            <w:tcW w:w="1057" w:type="dxa"/>
            <w:vMerge/>
            <w:tcBorders>
              <w:left w:val="single" w:sz="4" w:space="0" w:color="auto"/>
              <w:right w:val="single" w:sz="4" w:space="0" w:color="auto"/>
            </w:tcBorders>
            <w:vAlign w:val="center"/>
            <w:hideMark/>
            <w:tcPrChange w:id="529"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30" w:author="Althea Huang (黃汀華)" w:date="2019-04-01T20:2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31" w:author="Althea Huang (黃汀華)" w:date="2019-04-01T20:2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32" w:author="Althea Huang (黃汀華)" w:date="2019-04-01T20:20:00Z">
              <w:tcPr>
                <w:tcW w:w="90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33"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116</w:t>
              </w:r>
              <w:r w:rsidRPr="00954CEB">
                <w:rPr>
                  <w:rFonts w:cs="Arial"/>
                  <w:lang w:val="en-US" w:eastAsia="ko-KR"/>
                </w:rPr>
                <w:t>]</w:t>
              </w:r>
            </w:ins>
            <w:del w:id="534" w:author="Althea Huang (黃汀華)" w:date="2019-04-01T20:20:00Z">
              <w:r w:rsidDel="000D3326">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35" w:author="Althea Huang (黃汀華)" w:date="2019-04-01T20:20:00Z">
              <w:tcPr>
                <w:tcW w:w="81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36"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116</w:t>
              </w:r>
              <w:r w:rsidRPr="00954CEB">
                <w:rPr>
                  <w:rFonts w:cs="Arial"/>
                  <w:lang w:val="en-US" w:eastAsia="ko-KR"/>
                </w:rPr>
                <w:t>]</w:t>
              </w:r>
            </w:ins>
            <w:del w:id="537" w:author="Althea Huang (黃汀華)" w:date="2019-04-01T20:20:00Z">
              <w:r w:rsidDel="000D3326">
                <w:rPr>
                  <w:rFonts w:cs="Arial"/>
                  <w:lang w:val="en-US" w:eastAsia="ko-KR"/>
                </w:rPr>
                <w:delText>TBD</w:delText>
              </w:r>
            </w:del>
          </w:p>
        </w:tc>
      </w:tr>
      <w:tr w:rsidR="006635EB" w:rsidRPr="003445FB" w:rsidTr="006635EB">
        <w:trPr>
          <w:trHeight w:val="150"/>
          <w:jc w:val="center"/>
          <w:trPrChange w:id="538" w:author="Althea Huang (黃汀華)" w:date="2019-04-01T20:20:00Z">
            <w:trPr>
              <w:trHeight w:val="150"/>
              <w:jc w:val="center"/>
            </w:trPr>
          </w:trPrChange>
        </w:trPr>
        <w:tc>
          <w:tcPr>
            <w:tcW w:w="964" w:type="dxa"/>
            <w:vMerge/>
            <w:tcBorders>
              <w:left w:val="single" w:sz="4" w:space="0" w:color="auto"/>
              <w:right w:val="single" w:sz="4" w:space="0" w:color="auto"/>
            </w:tcBorders>
            <w:vAlign w:val="center"/>
            <w:hideMark/>
            <w:tcPrChange w:id="539" w:author="Althea Huang (黃汀華)" w:date="2019-04-01T20:20:00Z">
              <w:tcPr>
                <w:tcW w:w="964" w:type="dxa"/>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right w:val="single" w:sz="4" w:space="0" w:color="auto"/>
            </w:tcBorders>
            <w:vAlign w:val="center"/>
            <w:tcPrChange w:id="540"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541"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NR_FDD_FR1_D, NR_TDD_FR1_D</w:t>
            </w:r>
          </w:p>
        </w:tc>
        <w:tc>
          <w:tcPr>
            <w:tcW w:w="1057" w:type="dxa"/>
            <w:vMerge/>
            <w:tcBorders>
              <w:left w:val="single" w:sz="4" w:space="0" w:color="auto"/>
              <w:right w:val="single" w:sz="4" w:space="0" w:color="auto"/>
            </w:tcBorders>
            <w:vAlign w:val="center"/>
            <w:hideMark/>
            <w:tcPrChange w:id="542"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43" w:author="Althea Huang (黃汀華)" w:date="2019-04-01T20:2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44" w:author="Althea Huang (黃汀華)" w:date="2019-04-01T20:2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45" w:author="Althea Huang (黃汀華)" w:date="2019-04-01T20:20:00Z">
              <w:tcPr>
                <w:tcW w:w="90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46"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115.5</w:t>
              </w:r>
              <w:r w:rsidRPr="00954CEB">
                <w:rPr>
                  <w:rFonts w:cs="Arial"/>
                  <w:lang w:val="en-US" w:eastAsia="ko-KR"/>
                </w:rPr>
                <w:t>]</w:t>
              </w:r>
            </w:ins>
            <w:del w:id="547" w:author="Althea Huang (黃汀華)" w:date="2019-04-01T20:20:00Z">
              <w:r w:rsidDel="000D3326">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48" w:author="Althea Huang (黃汀華)" w:date="2019-04-01T20:20:00Z">
              <w:tcPr>
                <w:tcW w:w="81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49"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115.5</w:t>
              </w:r>
              <w:r w:rsidRPr="00954CEB">
                <w:rPr>
                  <w:rFonts w:cs="Arial"/>
                  <w:lang w:val="en-US" w:eastAsia="ko-KR"/>
                </w:rPr>
                <w:t>]</w:t>
              </w:r>
            </w:ins>
            <w:del w:id="550" w:author="Althea Huang (黃汀華)" w:date="2019-04-01T20:20:00Z">
              <w:r w:rsidDel="000D3326">
                <w:rPr>
                  <w:rFonts w:cs="Arial"/>
                  <w:lang w:val="en-US" w:eastAsia="ko-KR"/>
                </w:rPr>
                <w:delText>TBD</w:delText>
              </w:r>
            </w:del>
          </w:p>
        </w:tc>
      </w:tr>
      <w:tr w:rsidR="006635EB" w:rsidRPr="003445FB" w:rsidTr="006635EB">
        <w:trPr>
          <w:trHeight w:val="150"/>
          <w:jc w:val="center"/>
          <w:trPrChange w:id="551" w:author="Althea Huang (黃汀華)" w:date="2019-04-01T20:20:00Z">
            <w:trPr>
              <w:trHeight w:val="150"/>
              <w:jc w:val="center"/>
            </w:trPr>
          </w:trPrChange>
        </w:trPr>
        <w:tc>
          <w:tcPr>
            <w:tcW w:w="964" w:type="dxa"/>
            <w:vMerge/>
            <w:tcBorders>
              <w:left w:val="single" w:sz="4" w:space="0" w:color="auto"/>
              <w:right w:val="single" w:sz="4" w:space="0" w:color="auto"/>
            </w:tcBorders>
            <w:vAlign w:val="center"/>
            <w:hideMark/>
            <w:tcPrChange w:id="552" w:author="Althea Huang (黃汀華)" w:date="2019-04-01T20:20:00Z">
              <w:tcPr>
                <w:tcW w:w="964" w:type="dxa"/>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right w:val="single" w:sz="4" w:space="0" w:color="auto"/>
            </w:tcBorders>
            <w:vAlign w:val="center"/>
            <w:tcPrChange w:id="553"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554"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NR_FDD_FR1_E, NR_TDD_FR1_E</w:t>
            </w:r>
          </w:p>
        </w:tc>
        <w:tc>
          <w:tcPr>
            <w:tcW w:w="1057" w:type="dxa"/>
            <w:vMerge/>
            <w:tcBorders>
              <w:left w:val="single" w:sz="4" w:space="0" w:color="auto"/>
              <w:right w:val="single" w:sz="4" w:space="0" w:color="auto"/>
            </w:tcBorders>
            <w:vAlign w:val="center"/>
            <w:hideMark/>
            <w:tcPrChange w:id="555"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56" w:author="Althea Huang (黃汀華)" w:date="2019-04-01T20:2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57" w:author="Althea Huang (黃汀華)" w:date="2019-04-01T20:2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58" w:author="Althea Huang (黃汀華)" w:date="2019-04-01T20:20:00Z">
              <w:tcPr>
                <w:tcW w:w="90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59"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115</w:t>
              </w:r>
              <w:r w:rsidRPr="00954CEB">
                <w:rPr>
                  <w:rFonts w:cs="Arial"/>
                  <w:lang w:val="en-US" w:eastAsia="ko-KR"/>
                </w:rPr>
                <w:t>]</w:t>
              </w:r>
            </w:ins>
            <w:del w:id="560" w:author="Althea Huang (黃汀華)" w:date="2019-04-01T20:20:00Z">
              <w:r w:rsidDel="000D3326">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61" w:author="Althea Huang (黃汀華)" w:date="2019-04-01T20:20:00Z">
              <w:tcPr>
                <w:tcW w:w="81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62"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115</w:t>
              </w:r>
              <w:r w:rsidRPr="00954CEB">
                <w:rPr>
                  <w:rFonts w:cs="Arial"/>
                  <w:lang w:val="en-US" w:eastAsia="ko-KR"/>
                </w:rPr>
                <w:t>]</w:t>
              </w:r>
            </w:ins>
            <w:del w:id="563" w:author="Althea Huang (黃汀華)" w:date="2019-04-01T20:20:00Z">
              <w:r w:rsidDel="000D3326">
                <w:rPr>
                  <w:rFonts w:cs="Arial"/>
                  <w:lang w:val="en-US" w:eastAsia="ko-KR"/>
                </w:rPr>
                <w:delText>TBD</w:delText>
              </w:r>
            </w:del>
          </w:p>
        </w:tc>
      </w:tr>
      <w:tr w:rsidR="006635EB" w:rsidRPr="003445FB" w:rsidTr="006635EB">
        <w:trPr>
          <w:trHeight w:val="150"/>
          <w:jc w:val="center"/>
          <w:trPrChange w:id="564" w:author="Althea Huang (黃汀華)" w:date="2019-04-01T20:20:00Z">
            <w:trPr>
              <w:trHeight w:val="150"/>
              <w:jc w:val="center"/>
            </w:trPr>
          </w:trPrChange>
        </w:trPr>
        <w:tc>
          <w:tcPr>
            <w:tcW w:w="964" w:type="dxa"/>
            <w:vMerge/>
            <w:tcBorders>
              <w:left w:val="single" w:sz="4" w:space="0" w:color="auto"/>
              <w:right w:val="single" w:sz="4" w:space="0" w:color="auto"/>
            </w:tcBorders>
            <w:vAlign w:val="center"/>
            <w:hideMark/>
            <w:tcPrChange w:id="565" w:author="Althea Huang (黃汀華)" w:date="2019-04-01T20:20:00Z">
              <w:tcPr>
                <w:tcW w:w="964" w:type="dxa"/>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right w:val="single" w:sz="4" w:space="0" w:color="auto"/>
            </w:tcBorders>
            <w:vAlign w:val="center"/>
            <w:tcPrChange w:id="566" w:author="Althea Huang (黃汀華)" w:date="2019-04-01T20:20:00Z">
              <w:tcPr>
                <w:tcW w:w="1121"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567"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NR_FDD_FR1_G</w:t>
            </w:r>
          </w:p>
        </w:tc>
        <w:tc>
          <w:tcPr>
            <w:tcW w:w="1057" w:type="dxa"/>
            <w:vMerge/>
            <w:tcBorders>
              <w:left w:val="single" w:sz="4" w:space="0" w:color="auto"/>
              <w:right w:val="single" w:sz="4" w:space="0" w:color="auto"/>
            </w:tcBorders>
            <w:vAlign w:val="center"/>
            <w:hideMark/>
            <w:tcPrChange w:id="568"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69" w:author="Althea Huang (黃汀華)" w:date="2019-04-01T20:2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70" w:author="Althea Huang (黃汀華)" w:date="2019-04-01T20:2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71" w:author="Althea Huang (黃汀華)" w:date="2019-04-01T20:20:00Z">
              <w:tcPr>
                <w:tcW w:w="90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72"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114</w:t>
              </w:r>
              <w:r w:rsidRPr="00954CEB">
                <w:rPr>
                  <w:rFonts w:cs="Arial"/>
                  <w:lang w:val="en-US" w:eastAsia="ko-KR"/>
                </w:rPr>
                <w:t>]</w:t>
              </w:r>
            </w:ins>
            <w:del w:id="573" w:author="Althea Huang (黃汀華)" w:date="2019-04-01T20:20:00Z">
              <w:r w:rsidDel="000D3326">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74" w:author="Althea Huang (黃汀華)" w:date="2019-04-01T20:20:00Z">
              <w:tcPr>
                <w:tcW w:w="81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75"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114</w:t>
              </w:r>
              <w:r w:rsidRPr="00954CEB">
                <w:rPr>
                  <w:rFonts w:cs="Arial"/>
                  <w:lang w:val="en-US" w:eastAsia="ko-KR"/>
                </w:rPr>
                <w:t>]</w:t>
              </w:r>
            </w:ins>
            <w:del w:id="576" w:author="Althea Huang (黃汀華)" w:date="2019-04-01T20:20:00Z">
              <w:r w:rsidDel="000D3326">
                <w:rPr>
                  <w:rFonts w:cs="Arial"/>
                  <w:lang w:val="en-US" w:eastAsia="ko-KR"/>
                </w:rPr>
                <w:delText>TBD</w:delText>
              </w:r>
            </w:del>
          </w:p>
        </w:tc>
      </w:tr>
      <w:tr w:rsidR="006635EB" w:rsidRPr="003445FB" w:rsidTr="006635EB">
        <w:trPr>
          <w:trHeight w:val="150"/>
          <w:jc w:val="center"/>
          <w:trPrChange w:id="577" w:author="Althea Huang (黃汀華)" w:date="2019-04-01T20:20:00Z">
            <w:trPr>
              <w:trHeight w:val="150"/>
              <w:jc w:val="center"/>
            </w:trPr>
          </w:trPrChange>
        </w:trPr>
        <w:tc>
          <w:tcPr>
            <w:tcW w:w="964" w:type="dxa"/>
            <w:vMerge/>
            <w:tcBorders>
              <w:left w:val="single" w:sz="4" w:space="0" w:color="auto"/>
              <w:bottom w:val="single" w:sz="4" w:space="0" w:color="auto"/>
              <w:right w:val="single" w:sz="4" w:space="0" w:color="auto"/>
            </w:tcBorders>
            <w:vAlign w:val="center"/>
            <w:hideMark/>
            <w:tcPrChange w:id="578" w:author="Althea Huang (黃汀華)" w:date="2019-04-01T20:20:00Z">
              <w:tcPr>
                <w:tcW w:w="964" w:type="dxa"/>
                <w:vMerge/>
                <w:tcBorders>
                  <w:left w:val="single" w:sz="4" w:space="0" w:color="auto"/>
                  <w:bottom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121" w:type="dxa"/>
            <w:gridSpan w:val="2"/>
            <w:vMerge/>
            <w:tcBorders>
              <w:left w:val="single" w:sz="4" w:space="0" w:color="auto"/>
              <w:bottom w:val="single" w:sz="4" w:space="0" w:color="auto"/>
              <w:right w:val="single" w:sz="4" w:space="0" w:color="auto"/>
            </w:tcBorders>
            <w:vAlign w:val="center"/>
            <w:tcPrChange w:id="579" w:author="Althea Huang (黃汀華)" w:date="2019-04-01T20:20:00Z">
              <w:tcPr>
                <w:tcW w:w="1121" w:type="dxa"/>
                <w:gridSpan w:val="2"/>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580"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NR_FDD_FR1_H</w:t>
            </w:r>
          </w:p>
        </w:tc>
        <w:tc>
          <w:tcPr>
            <w:tcW w:w="1057" w:type="dxa"/>
            <w:vMerge/>
            <w:tcBorders>
              <w:left w:val="single" w:sz="4" w:space="0" w:color="auto"/>
              <w:bottom w:val="single" w:sz="4" w:space="0" w:color="auto"/>
              <w:right w:val="single" w:sz="4" w:space="0" w:color="auto"/>
            </w:tcBorders>
            <w:vAlign w:val="center"/>
            <w:hideMark/>
            <w:tcPrChange w:id="581" w:author="Althea Huang (黃汀華)" w:date="2019-04-01T20:20:00Z">
              <w:tcPr>
                <w:tcW w:w="1134" w:type="dxa"/>
                <w:vMerge/>
                <w:tcBorders>
                  <w:left w:val="single" w:sz="4" w:space="0" w:color="auto"/>
                  <w:bottom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889" w:type="dxa"/>
            <w:vMerge/>
            <w:tcBorders>
              <w:top w:val="single" w:sz="4" w:space="0" w:color="auto"/>
              <w:left w:val="single" w:sz="4" w:space="0" w:color="auto"/>
              <w:bottom w:val="single" w:sz="4" w:space="0" w:color="auto"/>
              <w:right w:val="single" w:sz="4" w:space="0" w:color="auto"/>
            </w:tcBorders>
            <w:vAlign w:val="center"/>
            <w:tcPrChange w:id="582" w:author="Althea Huang (黃汀華)" w:date="2019-04-01T20:20:00Z">
              <w:tcPr>
                <w:tcW w:w="812"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828" w:type="dxa"/>
            <w:vMerge/>
            <w:tcBorders>
              <w:top w:val="single" w:sz="4" w:space="0" w:color="auto"/>
              <w:left w:val="single" w:sz="4" w:space="0" w:color="auto"/>
              <w:bottom w:val="single" w:sz="4" w:space="0" w:color="auto"/>
              <w:right w:val="single" w:sz="4" w:space="0" w:color="auto"/>
            </w:tcBorders>
            <w:vAlign w:val="center"/>
            <w:tcPrChange w:id="583" w:author="Althea Huang (黃汀華)" w:date="2019-04-01T20:20:00Z">
              <w:tcPr>
                <w:tcW w:w="828" w:type="dxa"/>
                <w:vMerge/>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900" w:type="dxa"/>
            <w:tcBorders>
              <w:top w:val="single" w:sz="4" w:space="0" w:color="auto"/>
              <w:left w:val="single" w:sz="4" w:space="0" w:color="auto"/>
              <w:bottom w:val="single" w:sz="4" w:space="0" w:color="auto"/>
              <w:right w:val="single" w:sz="4" w:space="0" w:color="auto"/>
            </w:tcBorders>
            <w:tcPrChange w:id="584" w:author="Althea Huang (黃汀華)" w:date="2019-04-01T20:20:00Z">
              <w:tcPr>
                <w:tcW w:w="90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85"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113.5</w:t>
              </w:r>
              <w:r w:rsidRPr="00954CEB">
                <w:rPr>
                  <w:rFonts w:cs="Arial"/>
                  <w:lang w:val="en-US" w:eastAsia="ko-KR"/>
                </w:rPr>
                <w:t>]</w:t>
              </w:r>
            </w:ins>
            <w:del w:id="586" w:author="Althea Huang (黃汀華)" w:date="2019-04-01T20:20:00Z">
              <w:r w:rsidDel="000D3326">
                <w:rPr>
                  <w:rFonts w:cs="Arial"/>
                  <w:lang w:val="en-US" w:eastAsia="ko-KR"/>
                </w:rPr>
                <w:delText>TBD</w:delText>
              </w:r>
            </w:del>
          </w:p>
        </w:tc>
        <w:tc>
          <w:tcPr>
            <w:tcW w:w="810" w:type="dxa"/>
            <w:tcBorders>
              <w:top w:val="single" w:sz="4" w:space="0" w:color="auto"/>
              <w:left w:val="single" w:sz="4" w:space="0" w:color="auto"/>
              <w:bottom w:val="single" w:sz="4" w:space="0" w:color="auto"/>
              <w:right w:val="single" w:sz="4" w:space="0" w:color="auto"/>
            </w:tcBorders>
            <w:tcPrChange w:id="587" w:author="Althea Huang (黃汀華)" w:date="2019-04-01T20:20:00Z">
              <w:tcPr>
                <w:tcW w:w="810" w:type="dxa"/>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sz w:val="16"/>
                <w:lang w:val="en-US"/>
              </w:rPr>
            </w:pPr>
            <w:ins w:id="588" w:author="Althea Huang (黃汀華)" w:date="2019-04-01T20:20:00Z">
              <w:r w:rsidRPr="00954CEB">
                <w:rPr>
                  <w:rFonts w:cs="Arial"/>
                  <w:lang w:val="en-US" w:eastAsia="ko-KR"/>
                </w:rPr>
                <w:t>[</w:t>
              </w:r>
              <w:r w:rsidRPr="00954CEB">
                <w:rPr>
                  <w:rFonts w:ascii="Calibri" w:hAnsi="Calibri"/>
                  <w:color w:val="000000"/>
                </w:rPr>
                <w:t>-</w:t>
              </w:r>
              <w:r>
                <w:rPr>
                  <w:rFonts w:ascii="Calibri" w:hAnsi="Calibri"/>
                  <w:color w:val="000000"/>
                </w:rPr>
                <w:t>113.5</w:t>
              </w:r>
              <w:r w:rsidRPr="00954CEB">
                <w:rPr>
                  <w:rFonts w:cs="Arial"/>
                  <w:lang w:val="en-US" w:eastAsia="ko-KR"/>
                </w:rPr>
                <w:t>]</w:t>
              </w:r>
            </w:ins>
            <w:del w:id="589" w:author="Althea Huang (黃汀華)" w:date="2019-04-01T20:20:00Z">
              <w:r w:rsidDel="000D3326">
                <w:rPr>
                  <w:rFonts w:cs="Arial"/>
                  <w:lang w:val="en-US" w:eastAsia="ko-KR"/>
                </w:rPr>
                <w:delText>TBD</w:delText>
              </w:r>
            </w:del>
          </w:p>
        </w:tc>
      </w:tr>
      <w:tr w:rsidR="008B0782" w:rsidRPr="003445FB" w:rsidTr="006635EB">
        <w:trPr>
          <w:trHeight w:val="150"/>
          <w:jc w:val="center"/>
          <w:trPrChange w:id="590" w:author="Althea Huang (黃汀華)" w:date="2019-04-01T20:20:00Z">
            <w:trPr>
              <w:trHeight w:val="150"/>
              <w:jc w:val="center"/>
            </w:trPr>
          </w:trPrChange>
        </w:trPr>
        <w:tc>
          <w:tcPr>
            <w:tcW w:w="2085" w:type="dxa"/>
            <w:gridSpan w:val="3"/>
            <w:vMerge w:val="restart"/>
            <w:tcBorders>
              <w:left w:val="single" w:sz="4" w:space="0" w:color="auto"/>
              <w:right w:val="single" w:sz="4" w:space="0" w:color="auto"/>
            </w:tcBorders>
            <w:vAlign w:val="center"/>
            <w:tcPrChange w:id="591" w:author="Althea Huang (黃汀華)" w:date="2019-04-01T20:20:00Z">
              <w:tcPr>
                <w:tcW w:w="2085" w:type="dxa"/>
                <w:gridSpan w:val="3"/>
                <w:vMerge w:val="restart"/>
                <w:tcBorders>
                  <w:left w:val="single" w:sz="4" w:space="0" w:color="auto"/>
                  <w:right w:val="single" w:sz="4" w:space="0" w:color="auto"/>
                </w:tcBorders>
                <w:vAlign w:val="center"/>
              </w:tcPr>
            </w:tcPrChange>
          </w:tcPr>
          <w:p w:rsidR="008B0782" w:rsidRPr="003445FB" w:rsidRDefault="008B0782" w:rsidP="008B0782">
            <w:pPr>
              <w:pStyle w:val="TAL"/>
              <w:rPr>
                <w:rFonts w:cs="Arial"/>
                <w:lang w:val="en-US" w:eastAsia="ko-KR"/>
              </w:rPr>
            </w:pPr>
            <w:r w:rsidRPr="003445FB">
              <w:rPr>
                <w:rFonts w:cs="Arial"/>
                <w:lang w:val="en-US" w:eastAsia="ko-KR"/>
              </w:rPr>
              <w:t>SS-</w:t>
            </w:r>
            <w:r>
              <w:rPr>
                <w:rFonts w:cs="Arial"/>
                <w:lang w:val="en-US" w:eastAsia="ko-KR"/>
              </w:rPr>
              <w:t>SINR</w:t>
            </w:r>
            <w:r w:rsidRPr="003445FB">
              <w:rPr>
                <w:rFonts w:cs="Arial"/>
                <w:vertAlign w:val="superscript"/>
                <w:lang w:val="en-US"/>
              </w:rPr>
              <w:t xml:space="preserve"> Note3</w:t>
            </w:r>
          </w:p>
        </w:tc>
        <w:tc>
          <w:tcPr>
            <w:tcW w:w="1713" w:type="dxa"/>
            <w:tcBorders>
              <w:left w:val="single" w:sz="4" w:space="0" w:color="auto"/>
              <w:bottom w:val="single" w:sz="4" w:space="0" w:color="auto"/>
              <w:right w:val="single" w:sz="4" w:space="0" w:color="auto"/>
            </w:tcBorders>
            <w:vAlign w:val="center"/>
            <w:tcPrChange w:id="592"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8B0782" w:rsidRPr="003445FB" w:rsidRDefault="008B0782" w:rsidP="008B0782">
            <w:pPr>
              <w:pStyle w:val="TAL"/>
              <w:rPr>
                <w:rFonts w:cs="Arial"/>
                <w:lang w:val="sv-SE"/>
              </w:rPr>
            </w:pPr>
            <w:r w:rsidRPr="003445FB">
              <w:rPr>
                <w:rFonts w:cs="Arial"/>
              </w:rPr>
              <w:t>NR_FDD_FR1_A, NR_TDD_FR1_A</w:t>
            </w:r>
          </w:p>
        </w:tc>
        <w:tc>
          <w:tcPr>
            <w:tcW w:w="1057" w:type="dxa"/>
            <w:vMerge w:val="restart"/>
            <w:tcBorders>
              <w:top w:val="single" w:sz="4" w:space="0" w:color="auto"/>
              <w:left w:val="single" w:sz="4" w:space="0" w:color="auto"/>
              <w:right w:val="single" w:sz="4" w:space="0" w:color="auto"/>
            </w:tcBorders>
            <w:vAlign w:val="center"/>
            <w:tcPrChange w:id="593" w:author="Althea Huang (黃汀華)" w:date="2019-04-01T20:20:00Z">
              <w:tcPr>
                <w:tcW w:w="1134" w:type="dxa"/>
                <w:vMerge w:val="restart"/>
                <w:tcBorders>
                  <w:top w:val="single" w:sz="4" w:space="0" w:color="auto"/>
                  <w:left w:val="single" w:sz="4" w:space="0" w:color="auto"/>
                  <w:right w:val="single" w:sz="4" w:space="0" w:color="auto"/>
                </w:tcBorders>
                <w:vAlign w:val="center"/>
              </w:tcPr>
            </w:tcPrChange>
          </w:tcPr>
          <w:p w:rsidR="008B0782" w:rsidRPr="003445FB" w:rsidRDefault="008B0782" w:rsidP="008B0782">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889" w:type="dxa"/>
            <w:vMerge w:val="restart"/>
            <w:tcBorders>
              <w:top w:val="single" w:sz="4" w:space="0" w:color="auto"/>
              <w:left w:val="single" w:sz="4" w:space="0" w:color="auto"/>
              <w:right w:val="single" w:sz="4" w:space="0" w:color="auto"/>
            </w:tcBorders>
            <w:vAlign w:val="center"/>
            <w:tcPrChange w:id="594" w:author="Althea Huang (黃汀華)" w:date="2019-04-01T20:20:00Z">
              <w:tcPr>
                <w:tcW w:w="812" w:type="dxa"/>
                <w:vMerge w:val="restart"/>
                <w:tcBorders>
                  <w:top w:val="single" w:sz="4" w:space="0" w:color="auto"/>
                  <w:left w:val="single" w:sz="4" w:space="0" w:color="auto"/>
                  <w:right w:val="single" w:sz="4" w:space="0" w:color="auto"/>
                </w:tcBorders>
                <w:vAlign w:val="center"/>
              </w:tcPr>
            </w:tcPrChange>
          </w:tcPr>
          <w:p w:rsidR="008B0782" w:rsidRPr="0043625C" w:rsidRDefault="006635EB" w:rsidP="0043625C">
            <w:pPr>
              <w:pStyle w:val="TAC"/>
              <w:rPr>
                <w:rFonts w:cs="Arial"/>
              </w:rPr>
            </w:pPr>
            <w:ins w:id="595" w:author="Althea Huang (黃汀華)" w:date="2019-04-01T20:20:00Z">
              <w:r w:rsidRPr="0081468F">
                <w:rPr>
                  <w:rFonts w:cs="Arial"/>
                  <w:highlight w:val="yellow"/>
                </w:rPr>
                <w:t>[0]</w:t>
              </w:r>
            </w:ins>
            <w:del w:id="596" w:author="Althea Huang (黃汀華)" w:date="2019-04-01T20:20:00Z">
              <w:r w:rsidR="008B0782" w:rsidDel="006635EB">
                <w:rPr>
                  <w:rFonts w:cs="Arial"/>
                </w:rPr>
                <w:delText>[</w:delText>
              </w:r>
              <w:r w:rsidR="008B0782" w:rsidRPr="00764E02" w:rsidDel="006635EB">
                <w:rPr>
                  <w:rFonts w:cs="Arial"/>
                </w:rPr>
                <w:delText>5</w:delText>
              </w:r>
              <w:r w:rsidR="008B0782" w:rsidDel="006635EB">
                <w:rPr>
                  <w:rFonts w:cs="Arial"/>
                </w:rPr>
                <w:delText>]</w:delText>
              </w:r>
            </w:del>
          </w:p>
        </w:tc>
        <w:tc>
          <w:tcPr>
            <w:tcW w:w="828" w:type="dxa"/>
            <w:vMerge w:val="restart"/>
            <w:tcBorders>
              <w:top w:val="single" w:sz="4" w:space="0" w:color="auto"/>
              <w:left w:val="single" w:sz="4" w:space="0" w:color="auto"/>
              <w:right w:val="single" w:sz="4" w:space="0" w:color="auto"/>
            </w:tcBorders>
            <w:vAlign w:val="center"/>
            <w:tcPrChange w:id="597" w:author="Althea Huang (黃汀華)" w:date="2019-04-01T20:20:00Z">
              <w:tcPr>
                <w:tcW w:w="828" w:type="dxa"/>
                <w:vMerge w:val="restart"/>
                <w:tcBorders>
                  <w:top w:val="single" w:sz="4" w:space="0" w:color="auto"/>
                  <w:left w:val="single" w:sz="4" w:space="0" w:color="auto"/>
                  <w:right w:val="single" w:sz="4" w:space="0" w:color="auto"/>
                </w:tcBorders>
                <w:vAlign w:val="center"/>
              </w:tcPr>
            </w:tcPrChange>
          </w:tcPr>
          <w:p w:rsidR="008B0782" w:rsidRPr="0043625C" w:rsidRDefault="008B0782" w:rsidP="0043625C">
            <w:pPr>
              <w:pStyle w:val="TAC"/>
              <w:rPr>
                <w:rFonts w:cs="Arial"/>
              </w:rPr>
            </w:pPr>
            <w:r>
              <w:rPr>
                <w:rFonts w:cs="Arial"/>
              </w:rPr>
              <w:t>[</w:t>
            </w:r>
            <w:r w:rsidRPr="00764E02">
              <w:rPr>
                <w:rFonts w:cs="Arial"/>
              </w:rPr>
              <w:t>-3.19</w:t>
            </w:r>
            <w:r>
              <w:rPr>
                <w:rFonts w:cs="Arial"/>
              </w:rPr>
              <w:t>]</w:t>
            </w:r>
          </w:p>
        </w:tc>
        <w:tc>
          <w:tcPr>
            <w:tcW w:w="900" w:type="dxa"/>
            <w:vMerge w:val="restart"/>
            <w:tcBorders>
              <w:top w:val="single" w:sz="4" w:space="0" w:color="auto"/>
              <w:left w:val="single" w:sz="4" w:space="0" w:color="auto"/>
              <w:right w:val="single" w:sz="4" w:space="0" w:color="auto"/>
            </w:tcBorders>
            <w:vAlign w:val="center"/>
            <w:tcPrChange w:id="598" w:author="Althea Huang (黃汀華)" w:date="2019-04-01T20:20:00Z">
              <w:tcPr>
                <w:tcW w:w="900" w:type="dxa"/>
                <w:vMerge w:val="restart"/>
                <w:tcBorders>
                  <w:top w:val="single" w:sz="4" w:space="0" w:color="auto"/>
                  <w:left w:val="single" w:sz="4" w:space="0" w:color="auto"/>
                  <w:right w:val="single" w:sz="4" w:space="0" w:color="auto"/>
                </w:tcBorders>
                <w:vAlign w:val="center"/>
              </w:tcPr>
            </w:tcPrChange>
          </w:tcPr>
          <w:p w:rsidR="008B0782" w:rsidRPr="0043625C" w:rsidRDefault="008B0782">
            <w:pPr>
              <w:pStyle w:val="TAC"/>
              <w:rPr>
                <w:rFonts w:cs="Arial"/>
              </w:rPr>
            </w:pPr>
            <w:r w:rsidRPr="0043625C">
              <w:rPr>
                <w:rFonts w:cs="Arial"/>
              </w:rPr>
              <w:t>[-5.46]</w:t>
            </w:r>
          </w:p>
        </w:tc>
        <w:tc>
          <w:tcPr>
            <w:tcW w:w="810" w:type="dxa"/>
            <w:vMerge w:val="restart"/>
            <w:tcBorders>
              <w:top w:val="single" w:sz="4" w:space="0" w:color="auto"/>
              <w:left w:val="single" w:sz="4" w:space="0" w:color="auto"/>
              <w:right w:val="single" w:sz="4" w:space="0" w:color="auto"/>
            </w:tcBorders>
            <w:vAlign w:val="center"/>
            <w:tcPrChange w:id="599" w:author="Althea Huang (黃汀華)" w:date="2019-04-01T20:20:00Z">
              <w:tcPr>
                <w:tcW w:w="810" w:type="dxa"/>
                <w:vMerge w:val="restart"/>
                <w:tcBorders>
                  <w:top w:val="single" w:sz="4" w:space="0" w:color="auto"/>
                  <w:left w:val="single" w:sz="4" w:space="0" w:color="auto"/>
                  <w:right w:val="single" w:sz="4" w:space="0" w:color="auto"/>
                </w:tcBorders>
                <w:vAlign w:val="center"/>
              </w:tcPr>
            </w:tcPrChange>
          </w:tcPr>
          <w:p w:rsidR="008B0782" w:rsidRPr="0043625C" w:rsidRDefault="008B0782">
            <w:pPr>
              <w:pStyle w:val="TAC"/>
              <w:rPr>
                <w:rFonts w:cs="Arial"/>
              </w:rPr>
            </w:pPr>
            <w:r w:rsidRPr="0043625C">
              <w:rPr>
                <w:rFonts w:cs="Arial"/>
              </w:rPr>
              <w:t>[-5.46]</w:t>
            </w:r>
          </w:p>
        </w:tc>
      </w:tr>
      <w:tr w:rsidR="004A2FEB" w:rsidRPr="003445FB" w:rsidTr="006635EB">
        <w:trPr>
          <w:trHeight w:val="150"/>
          <w:jc w:val="center"/>
          <w:trPrChange w:id="600" w:author="Althea Huang (黃汀華)" w:date="2019-04-01T20:20:00Z">
            <w:trPr>
              <w:trHeight w:val="150"/>
              <w:jc w:val="center"/>
            </w:trPr>
          </w:trPrChange>
        </w:trPr>
        <w:tc>
          <w:tcPr>
            <w:tcW w:w="2085" w:type="dxa"/>
            <w:gridSpan w:val="3"/>
            <w:vMerge/>
            <w:tcBorders>
              <w:left w:val="single" w:sz="4" w:space="0" w:color="auto"/>
              <w:right w:val="single" w:sz="4" w:space="0" w:color="auto"/>
            </w:tcBorders>
            <w:vAlign w:val="center"/>
            <w:tcPrChange w:id="601" w:author="Althea Huang (黃汀華)" w:date="2019-04-01T20:20:00Z">
              <w:tcPr>
                <w:tcW w:w="2085" w:type="dxa"/>
                <w:gridSpan w:val="3"/>
                <w:vMerge/>
                <w:tcBorders>
                  <w:left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02"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sv-SE"/>
              </w:rPr>
            </w:pPr>
            <w:r w:rsidRPr="003445FB">
              <w:rPr>
                <w:rFonts w:cs="Arial"/>
                <w:lang w:val="sv-SE"/>
              </w:rPr>
              <w:t>NR_FDD_FR1_B</w:t>
            </w:r>
          </w:p>
        </w:tc>
        <w:tc>
          <w:tcPr>
            <w:tcW w:w="1057" w:type="dxa"/>
            <w:vMerge/>
            <w:tcBorders>
              <w:left w:val="single" w:sz="4" w:space="0" w:color="auto"/>
              <w:right w:val="single" w:sz="4" w:space="0" w:color="auto"/>
            </w:tcBorders>
            <w:vAlign w:val="center"/>
            <w:tcPrChange w:id="603"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89" w:type="dxa"/>
            <w:vMerge/>
            <w:tcBorders>
              <w:left w:val="single" w:sz="4" w:space="0" w:color="auto"/>
              <w:right w:val="single" w:sz="4" w:space="0" w:color="auto"/>
            </w:tcBorders>
            <w:vAlign w:val="center"/>
            <w:tcPrChange w:id="604"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Change w:id="605"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Change w:id="606"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810" w:type="dxa"/>
            <w:vMerge/>
            <w:tcBorders>
              <w:left w:val="single" w:sz="4" w:space="0" w:color="auto"/>
              <w:right w:val="single" w:sz="4" w:space="0" w:color="auto"/>
            </w:tcBorders>
            <w:vAlign w:val="center"/>
            <w:tcPrChange w:id="607"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r>
      <w:tr w:rsidR="004A2FEB" w:rsidRPr="003445FB" w:rsidTr="006635EB">
        <w:trPr>
          <w:trHeight w:val="150"/>
          <w:jc w:val="center"/>
          <w:trPrChange w:id="608" w:author="Althea Huang (黃汀華)" w:date="2019-04-01T20:20:00Z">
            <w:trPr>
              <w:trHeight w:val="150"/>
              <w:jc w:val="center"/>
            </w:trPr>
          </w:trPrChange>
        </w:trPr>
        <w:tc>
          <w:tcPr>
            <w:tcW w:w="2085" w:type="dxa"/>
            <w:gridSpan w:val="3"/>
            <w:vMerge/>
            <w:tcBorders>
              <w:left w:val="single" w:sz="4" w:space="0" w:color="auto"/>
              <w:right w:val="single" w:sz="4" w:space="0" w:color="auto"/>
            </w:tcBorders>
            <w:vAlign w:val="center"/>
            <w:tcPrChange w:id="609" w:author="Althea Huang (黃汀華)" w:date="2019-04-01T20:20:00Z">
              <w:tcPr>
                <w:tcW w:w="2085" w:type="dxa"/>
                <w:gridSpan w:val="3"/>
                <w:vMerge/>
                <w:tcBorders>
                  <w:left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10"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sv-SE"/>
              </w:rPr>
            </w:pPr>
            <w:r w:rsidRPr="003445FB">
              <w:rPr>
                <w:rFonts w:cs="Arial"/>
                <w:lang w:val="sv-SE"/>
              </w:rPr>
              <w:t>NR_TDD_FR1_C</w:t>
            </w:r>
          </w:p>
        </w:tc>
        <w:tc>
          <w:tcPr>
            <w:tcW w:w="1057" w:type="dxa"/>
            <w:vMerge/>
            <w:tcBorders>
              <w:left w:val="single" w:sz="4" w:space="0" w:color="auto"/>
              <w:right w:val="single" w:sz="4" w:space="0" w:color="auto"/>
            </w:tcBorders>
            <w:vAlign w:val="center"/>
            <w:tcPrChange w:id="611"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89" w:type="dxa"/>
            <w:vMerge/>
            <w:tcBorders>
              <w:left w:val="single" w:sz="4" w:space="0" w:color="auto"/>
              <w:right w:val="single" w:sz="4" w:space="0" w:color="auto"/>
            </w:tcBorders>
            <w:vAlign w:val="center"/>
            <w:tcPrChange w:id="612"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Change w:id="613"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Change w:id="614"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810" w:type="dxa"/>
            <w:vMerge/>
            <w:tcBorders>
              <w:left w:val="single" w:sz="4" w:space="0" w:color="auto"/>
              <w:right w:val="single" w:sz="4" w:space="0" w:color="auto"/>
            </w:tcBorders>
            <w:vAlign w:val="center"/>
            <w:tcPrChange w:id="615"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r>
      <w:tr w:rsidR="004A2FEB" w:rsidRPr="003445FB" w:rsidTr="006635EB">
        <w:trPr>
          <w:trHeight w:val="150"/>
          <w:jc w:val="center"/>
          <w:trPrChange w:id="616" w:author="Althea Huang (黃汀華)" w:date="2019-04-01T20:20:00Z">
            <w:trPr>
              <w:trHeight w:val="150"/>
              <w:jc w:val="center"/>
            </w:trPr>
          </w:trPrChange>
        </w:trPr>
        <w:tc>
          <w:tcPr>
            <w:tcW w:w="2085" w:type="dxa"/>
            <w:gridSpan w:val="3"/>
            <w:vMerge/>
            <w:tcBorders>
              <w:left w:val="single" w:sz="4" w:space="0" w:color="auto"/>
              <w:right w:val="single" w:sz="4" w:space="0" w:color="auto"/>
            </w:tcBorders>
            <w:vAlign w:val="center"/>
            <w:tcPrChange w:id="617" w:author="Althea Huang (黃汀華)" w:date="2019-04-01T20:20:00Z">
              <w:tcPr>
                <w:tcW w:w="2085" w:type="dxa"/>
                <w:gridSpan w:val="3"/>
                <w:vMerge/>
                <w:tcBorders>
                  <w:left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18"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sv-SE"/>
              </w:rPr>
            </w:pPr>
            <w:r w:rsidRPr="003445FB">
              <w:rPr>
                <w:rFonts w:cs="Arial"/>
                <w:lang w:val="sv-SE"/>
              </w:rPr>
              <w:t>NR_FDD_FR1_D, NR_TDD_FR1_D</w:t>
            </w:r>
          </w:p>
        </w:tc>
        <w:tc>
          <w:tcPr>
            <w:tcW w:w="1057" w:type="dxa"/>
            <w:vMerge/>
            <w:tcBorders>
              <w:left w:val="single" w:sz="4" w:space="0" w:color="auto"/>
              <w:right w:val="single" w:sz="4" w:space="0" w:color="auto"/>
            </w:tcBorders>
            <w:vAlign w:val="center"/>
            <w:tcPrChange w:id="619"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89" w:type="dxa"/>
            <w:vMerge/>
            <w:tcBorders>
              <w:left w:val="single" w:sz="4" w:space="0" w:color="auto"/>
              <w:right w:val="single" w:sz="4" w:space="0" w:color="auto"/>
            </w:tcBorders>
            <w:vAlign w:val="center"/>
            <w:tcPrChange w:id="620"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Change w:id="621"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Change w:id="622"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810" w:type="dxa"/>
            <w:vMerge/>
            <w:tcBorders>
              <w:left w:val="single" w:sz="4" w:space="0" w:color="auto"/>
              <w:right w:val="single" w:sz="4" w:space="0" w:color="auto"/>
            </w:tcBorders>
            <w:vAlign w:val="center"/>
            <w:tcPrChange w:id="623"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r>
      <w:tr w:rsidR="004A2FEB" w:rsidRPr="003445FB" w:rsidTr="006635EB">
        <w:trPr>
          <w:trHeight w:val="150"/>
          <w:jc w:val="center"/>
          <w:trPrChange w:id="624" w:author="Althea Huang (黃汀華)" w:date="2019-04-01T20:20:00Z">
            <w:trPr>
              <w:trHeight w:val="150"/>
              <w:jc w:val="center"/>
            </w:trPr>
          </w:trPrChange>
        </w:trPr>
        <w:tc>
          <w:tcPr>
            <w:tcW w:w="2085" w:type="dxa"/>
            <w:gridSpan w:val="3"/>
            <w:vMerge/>
            <w:tcBorders>
              <w:left w:val="single" w:sz="4" w:space="0" w:color="auto"/>
              <w:right w:val="single" w:sz="4" w:space="0" w:color="auto"/>
            </w:tcBorders>
            <w:vAlign w:val="center"/>
            <w:tcPrChange w:id="625" w:author="Althea Huang (黃汀華)" w:date="2019-04-01T20:20:00Z">
              <w:tcPr>
                <w:tcW w:w="2085" w:type="dxa"/>
                <w:gridSpan w:val="3"/>
                <w:vMerge/>
                <w:tcBorders>
                  <w:left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26"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sv-SE"/>
              </w:rPr>
            </w:pPr>
            <w:r w:rsidRPr="003445FB">
              <w:rPr>
                <w:rFonts w:cs="Arial"/>
                <w:lang w:val="sv-SE"/>
              </w:rPr>
              <w:t>NR_FDD_FR1_E, NR_TDD_FR1_E</w:t>
            </w:r>
          </w:p>
        </w:tc>
        <w:tc>
          <w:tcPr>
            <w:tcW w:w="1057" w:type="dxa"/>
            <w:vMerge/>
            <w:tcBorders>
              <w:left w:val="single" w:sz="4" w:space="0" w:color="auto"/>
              <w:right w:val="single" w:sz="4" w:space="0" w:color="auto"/>
            </w:tcBorders>
            <w:vAlign w:val="center"/>
            <w:tcPrChange w:id="627"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89" w:type="dxa"/>
            <w:vMerge/>
            <w:tcBorders>
              <w:left w:val="single" w:sz="4" w:space="0" w:color="auto"/>
              <w:right w:val="single" w:sz="4" w:space="0" w:color="auto"/>
            </w:tcBorders>
            <w:vAlign w:val="center"/>
            <w:tcPrChange w:id="628"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Change w:id="629"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Change w:id="630"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810" w:type="dxa"/>
            <w:vMerge/>
            <w:tcBorders>
              <w:left w:val="single" w:sz="4" w:space="0" w:color="auto"/>
              <w:right w:val="single" w:sz="4" w:space="0" w:color="auto"/>
            </w:tcBorders>
            <w:vAlign w:val="center"/>
            <w:tcPrChange w:id="631"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r>
      <w:tr w:rsidR="004A2FEB" w:rsidRPr="003445FB" w:rsidTr="006635EB">
        <w:trPr>
          <w:trHeight w:val="150"/>
          <w:jc w:val="center"/>
          <w:trPrChange w:id="632" w:author="Althea Huang (黃汀華)" w:date="2019-04-01T20:20:00Z">
            <w:trPr>
              <w:trHeight w:val="150"/>
              <w:jc w:val="center"/>
            </w:trPr>
          </w:trPrChange>
        </w:trPr>
        <w:tc>
          <w:tcPr>
            <w:tcW w:w="2085" w:type="dxa"/>
            <w:gridSpan w:val="3"/>
            <w:vMerge/>
            <w:tcBorders>
              <w:left w:val="single" w:sz="4" w:space="0" w:color="auto"/>
              <w:right w:val="single" w:sz="4" w:space="0" w:color="auto"/>
            </w:tcBorders>
            <w:vAlign w:val="center"/>
            <w:tcPrChange w:id="633" w:author="Althea Huang (黃汀華)" w:date="2019-04-01T20:20:00Z">
              <w:tcPr>
                <w:tcW w:w="2085" w:type="dxa"/>
                <w:gridSpan w:val="3"/>
                <w:vMerge/>
                <w:tcBorders>
                  <w:left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34"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sv-SE"/>
              </w:rPr>
            </w:pPr>
            <w:r w:rsidRPr="003445FB">
              <w:rPr>
                <w:rFonts w:cs="Arial"/>
                <w:lang w:val="sv-SE"/>
              </w:rPr>
              <w:t>NR_FDD_FR1_G</w:t>
            </w:r>
          </w:p>
        </w:tc>
        <w:tc>
          <w:tcPr>
            <w:tcW w:w="1057" w:type="dxa"/>
            <w:vMerge/>
            <w:tcBorders>
              <w:left w:val="single" w:sz="4" w:space="0" w:color="auto"/>
              <w:right w:val="single" w:sz="4" w:space="0" w:color="auto"/>
            </w:tcBorders>
            <w:vAlign w:val="center"/>
            <w:tcPrChange w:id="635" w:author="Althea Huang (黃汀華)" w:date="2019-04-01T20:20:00Z">
              <w:tcPr>
                <w:tcW w:w="1134"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89" w:type="dxa"/>
            <w:vMerge/>
            <w:tcBorders>
              <w:left w:val="single" w:sz="4" w:space="0" w:color="auto"/>
              <w:right w:val="single" w:sz="4" w:space="0" w:color="auto"/>
            </w:tcBorders>
            <w:vAlign w:val="center"/>
            <w:tcPrChange w:id="636" w:author="Althea Huang (黃汀華)" w:date="2019-04-01T20:20:00Z">
              <w:tcPr>
                <w:tcW w:w="812"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28" w:type="dxa"/>
            <w:vMerge/>
            <w:tcBorders>
              <w:left w:val="single" w:sz="4" w:space="0" w:color="auto"/>
              <w:right w:val="single" w:sz="4" w:space="0" w:color="auto"/>
            </w:tcBorders>
            <w:vAlign w:val="center"/>
            <w:tcPrChange w:id="637" w:author="Althea Huang (黃汀華)" w:date="2019-04-01T20:20:00Z">
              <w:tcPr>
                <w:tcW w:w="828" w:type="dxa"/>
                <w:vMerge/>
                <w:tcBorders>
                  <w:left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900" w:type="dxa"/>
            <w:vMerge/>
            <w:tcBorders>
              <w:left w:val="single" w:sz="4" w:space="0" w:color="auto"/>
              <w:right w:val="single" w:sz="4" w:space="0" w:color="auto"/>
            </w:tcBorders>
            <w:vAlign w:val="center"/>
            <w:tcPrChange w:id="638" w:author="Althea Huang (黃汀華)" w:date="2019-04-01T20:20:00Z">
              <w:tcPr>
                <w:tcW w:w="90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810" w:type="dxa"/>
            <w:vMerge/>
            <w:tcBorders>
              <w:left w:val="single" w:sz="4" w:space="0" w:color="auto"/>
              <w:right w:val="single" w:sz="4" w:space="0" w:color="auto"/>
            </w:tcBorders>
            <w:vAlign w:val="center"/>
            <w:tcPrChange w:id="639" w:author="Althea Huang (黃汀華)" w:date="2019-04-01T20:20:00Z">
              <w:tcPr>
                <w:tcW w:w="810" w:type="dxa"/>
                <w:vMerge/>
                <w:tcBorders>
                  <w:left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r>
      <w:tr w:rsidR="004A2FEB" w:rsidRPr="003445FB" w:rsidTr="006635EB">
        <w:trPr>
          <w:trHeight w:val="150"/>
          <w:jc w:val="center"/>
          <w:trPrChange w:id="640" w:author="Althea Huang (黃汀華)" w:date="2019-04-01T20:20:00Z">
            <w:trPr>
              <w:trHeight w:val="150"/>
              <w:jc w:val="center"/>
            </w:trPr>
          </w:trPrChange>
        </w:trPr>
        <w:tc>
          <w:tcPr>
            <w:tcW w:w="2085" w:type="dxa"/>
            <w:gridSpan w:val="3"/>
            <w:vMerge/>
            <w:tcBorders>
              <w:left w:val="single" w:sz="4" w:space="0" w:color="auto"/>
              <w:bottom w:val="single" w:sz="4" w:space="0" w:color="auto"/>
              <w:right w:val="single" w:sz="4" w:space="0" w:color="auto"/>
            </w:tcBorders>
            <w:vAlign w:val="center"/>
            <w:tcPrChange w:id="641" w:author="Althea Huang (黃汀華)" w:date="2019-04-01T20:20:00Z">
              <w:tcPr>
                <w:tcW w:w="2085" w:type="dxa"/>
                <w:gridSpan w:val="3"/>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642"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sv-SE"/>
              </w:rPr>
            </w:pPr>
            <w:r w:rsidRPr="003445FB">
              <w:rPr>
                <w:rFonts w:cs="Arial"/>
                <w:lang w:val="sv-SE"/>
              </w:rPr>
              <w:t>NR_FDD_FR1_H</w:t>
            </w:r>
          </w:p>
        </w:tc>
        <w:tc>
          <w:tcPr>
            <w:tcW w:w="1057" w:type="dxa"/>
            <w:vMerge/>
            <w:tcBorders>
              <w:left w:val="single" w:sz="4" w:space="0" w:color="auto"/>
              <w:bottom w:val="single" w:sz="4" w:space="0" w:color="auto"/>
              <w:right w:val="single" w:sz="4" w:space="0" w:color="auto"/>
            </w:tcBorders>
            <w:vAlign w:val="center"/>
            <w:tcPrChange w:id="643" w:author="Althea Huang (黃汀華)" w:date="2019-04-01T20:20:00Z">
              <w:tcPr>
                <w:tcW w:w="1134"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89" w:type="dxa"/>
            <w:vMerge/>
            <w:tcBorders>
              <w:left w:val="single" w:sz="4" w:space="0" w:color="auto"/>
              <w:bottom w:val="single" w:sz="4" w:space="0" w:color="auto"/>
              <w:right w:val="single" w:sz="4" w:space="0" w:color="auto"/>
            </w:tcBorders>
            <w:vAlign w:val="center"/>
            <w:tcPrChange w:id="644" w:author="Althea Huang (黃汀華)" w:date="2019-04-01T20:20:00Z">
              <w:tcPr>
                <w:tcW w:w="812"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828" w:type="dxa"/>
            <w:vMerge/>
            <w:tcBorders>
              <w:left w:val="single" w:sz="4" w:space="0" w:color="auto"/>
              <w:bottom w:val="single" w:sz="4" w:space="0" w:color="auto"/>
              <w:right w:val="single" w:sz="4" w:space="0" w:color="auto"/>
            </w:tcBorders>
            <w:vAlign w:val="center"/>
            <w:tcPrChange w:id="645" w:author="Althea Huang (黃汀華)" w:date="2019-04-01T20:20:00Z">
              <w:tcPr>
                <w:tcW w:w="828"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900" w:type="dxa"/>
            <w:vMerge/>
            <w:tcBorders>
              <w:left w:val="single" w:sz="4" w:space="0" w:color="auto"/>
              <w:bottom w:val="single" w:sz="4" w:space="0" w:color="auto"/>
              <w:right w:val="single" w:sz="4" w:space="0" w:color="auto"/>
            </w:tcBorders>
            <w:vAlign w:val="center"/>
            <w:tcPrChange w:id="646" w:author="Althea Huang (黃汀華)" w:date="2019-04-01T20:20:00Z">
              <w:tcPr>
                <w:tcW w:w="900"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c>
          <w:tcPr>
            <w:tcW w:w="810" w:type="dxa"/>
            <w:vMerge/>
            <w:tcBorders>
              <w:left w:val="single" w:sz="4" w:space="0" w:color="auto"/>
              <w:bottom w:val="single" w:sz="4" w:space="0" w:color="auto"/>
              <w:right w:val="single" w:sz="4" w:space="0" w:color="auto"/>
            </w:tcBorders>
            <w:vAlign w:val="center"/>
            <w:tcPrChange w:id="647" w:author="Althea Huang (黃汀華)" w:date="2019-04-01T20:20:00Z">
              <w:tcPr>
                <w:tcW w:w="810"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C"/>
              <w:rPr>
                <w:rFonts w:cs="Arial"/>
                <w:sz w:val="16"/>
                <w:lang w:val="en-US"/>
              </w:rPr>
            </w:pPr>
          </w:p>
        </w:tc>
      </w:tr>
      <w:tr w:rsidR="006635EB" w:rsidRPr="003445FB" w:rsidTr="00861FBE">
        <w:trPr>
          <w:trHeight w:val="458"/>
          <w:jc w:val="center"/>
          <w:trPrChange w:id="648" w:author="Althea Huang (黃汀華)" w:date="2019-04-01T20:20:00Z">
            <w:trPr>
              <w:trHeight w:val="458"/>
              <w:jc w:val="center"/>
            </w:trPr>
          </w:trPrChange>
        </w:trPr>
        <w:tc>
          <w:tcPr>
            <w:tcW w:w="997" w:type="dxa"/>
            <w:gridSpan w:val="2"/>
            <w:vMerge w:val="restart"/>
            <w:tcBorders>
              <w:top w:val="single" w:sz="4" w:space="0" w:color="auto"/>
              <w:left w:val="single" w:sz="4" w:space="0" w:color="auto"/>
              <w:right w:val="single" w:sz="4" w:space="0" w:color="auto"/>
            </w:tcBorders>
            <w:vAlign w:val="center"/>
            <w:hideMark/>
            <w:tcPrChange w:id="649" w:author="Althea Huang (黃汀華)" w:date="2019-04-01T20:20:00Z">
              <w:tcPr>
                <w:tcW w:w="997" w:type="dxa"/>
                <w:gridSpan w:val="2"/>
                <w:vMerge w:val="restart"/>
                <w:tcBorders>
                  <w:top w:val="single" w:sz="4" w:space="0" w:color="auto"/>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r w:rsidRPr="003445FB">
              <w:rPr>
                <w:rFonts w:cs="Arial"/>
                <w:lang w:val="en-US"/>
              </w:rPr>
              <w:t>Io</w:t>
            </w:r>
            <w:r w:rsidRPr="003445FB">
              <w:rPr>
                <w:rFonts w:cs="Arial"/>
                <w:vertAlign w:val="superscript"/>
                <w:lang w:val="en-US"/>
              </w:rPr>
              <w:t>Note3</w:t>
            </w:r>
          </w:p>
        </w:tc>
        <w:tc>
          <w:tcPr>
            <w:tcW w:w="1088" w:type="dxa"/>
            <w:vMerge w:val="restart"/>
            <w:tcBorders>
              <w:top w:val="single" w:sz="4" w:space="0" w:color="auto"/>
              <w:left w:val="single" w:sz="4" w:space="0" w:color="auto"/>
              <w:right w:val="single" w:sz="4" w:space="0" w:color="auto"/>
            </w:tcBorders>
            <w:vAlign w:val="center"/>
            <w:tcPrChange w:id="650" w:author="Althea Huang (黃汀華)" w:date="2019-04-01T20:20:00Z">
              <w:tcPr>
                <w:tcW w:w="1088" w:type="dxa"/>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3" w:type="dxa"/>
            <w:tcBorders>
              <w:top w:val="single" w:sz="4" w:space="0" w:color="auto"/>
              <w:left w:val="single" w:sz="4" w:space="0" w:color="auto"/>
              <w:right w:val="single" w:sz="4" w:space="0" w:color="auto"/>
            </w:tcBorders>
            <w:vAlign w:val="center"/>
            <w:tcPrChange w:id="651" w:author="Althea Huang (黃汀華)" w:date="2019-04-01T20:20:00Z">
              <w:tcPr>
                <w:tcW w:w="1713" w:type="dxa"/>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rPr>
              <w:t>NR_FDD_FR1_A, NR_TDD_FR1_A</w:t>
            </w:r>
          </w:p>
        </w:tc>
        <w:tc>
          <w:tcPr>
            <w:tcW w:w="1057" w:type="dxa"/>
            <w:vMerge w:val="restart"/>
            <w:tcBorders>
              <w:top w:val="single" w:sz="4" w:space="0" w:color="auto"/>
              <w:left w:val="single" w:sz="4" w:space="0" w:color="auto"/>
              <w:right w:val="single" w:sz="4" w:space="0" w:color="auto"/>
            </w:tcBorders>
            <w:vAlign w:val="center"/>
            <w:hideMark/>
            <w:tcPrChange w:id="652" w:author="Althea Huang (黃汀華)" w:date="2019-04-01T20:20:00Z">
              <w:tcPr>
                <w:tcW w:w="1134" w:type="dxa"/>
                <w:vMerge w:val="restart"/>
                <w:tcBorders>
                  <w:top w:val="single" w:sz="4" w:space="0" w:color="auto"/>
                  <w:left w:val="single" w:sz="4" w:space="0" w:color="auto"/>
                  <w:right w:val="single" w:sz="4" w:space="0" w:color="auto"/>
                </w:tcBorders>
                <w:vAlign w:val="center"/>
                <w:hideMark/>
              </w:tcPr>
            </w:tcPrChange>
          </w:tcPr>
          <w:p w:rsidR="006635EB" w:rsidRPr="003445FB" w:rsidRDefault="006635EB" w:rsidP="006635EB">
            <w:pPr>
              <w:pStyle w:val="TAC"/>
              <w:rPr>
                <w:rFonts w:cs="Arial"/>
                <w:lang w:val="en-US"/>
              </w:rPr>
            </w:pPr>
            <w:r w:rsidRPr="003445FB">
              <w:rPr>
                <w:rFonts w:cs="Arial"/>
                <w:lang w:val="en-US"/>
              </w:rPr>
              <w:t>dBm/</w:t>
            </w:r>
          </w:p>
          <w:p w:rsidR="006635EB" w:rsidRPr="003445FB" w:rsidRDefault="006635EB" w:rsidP="006635EB">
            <w:pPr>
              <w:pStyle w:val="TAC"/>
              <w:rPr>
                <w:rFonts w:cs="Arial"/>
                <w:lang w:val="en-US"/>
              </w:rPr>
            </w:pPr>
            <w:r w:rsidRPr="003445FB">
              <w:rPr>
                <w:rFonts w:cs="Arial"/>
                <w:lang w:val="en-US"/>
              </w:rPr>
              <w:t>9.36MHz</w:t>
            </w:r>
          </w:p>
        </w:tc>
        <w:tc>
          <w:tcPr>
            <w:tcW w:w="1717" w:type="dxa"/>
            <w:gridSpan w:val="2"/>
            <w:vMerge w:val="restart"/>
            <w:tcBorders>
              <w:top w:val="single" w:sz="4" w:space="0" w:color="auto"/>
              <w:left w:val="single" w:sz="4" w:space="0" w:color="auto"/>
              <w:right w:val="single" w:sz="4" w:space="0" w:color="auto"/>
            </w:tcBorders>
            <w:vAlign w:val="center"/>
            <w:tcPrChange w:id="653" w:author="Althea Huang (黃汀華)" w:date="2019-04-01T20:20:00Z">
              <w:tcPr>
                <w:tcW w:w="1640" w:type="dxa"/>
                <w:gridSpan w:val="2"/>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654" w:author="Althea Huang (黃汀華)" w:date="2019-04-01T20:20:00Z">
              <w:r w:rsidRPr="00F70FEE">
                <w:rPr>
                  <w:rFonts w:cs="Arial"/>
                  <w:lang w:val="en-US" w:eastAsia="ko-KR"/>
                </w:rPr>
                <w:t>[</w:t>
              </w:r>
              <w:r>
                <w:rPr>
                  <w:rFonts w:ascii="Calibri" w:hAnsi="Calibri"/>
                  <w:color w:val="000000"/>
                </w:rPr>
                <w:t>-54.5</w:t>
              </w:r>
              <w:r w:rsidRPr="00F70FEE">
                <w:rPr>
                  <w:rFonts w:cs="Arial"/>
                  <w:lang w:val="en-US" w:eastAsia="ko-KR"/>
                </w:rPr>
                <w:t>]</w:t>
              </w:r>
            </w:ins>
            <w:del w:id="655" w:author="Althea Huang (黃汀華)" w:date="2019-04-01T20:20:00Z">
              <w:r w:rsidDel="00861FBE">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Change w:id="656"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657" w:author="Althea Huang (黃汀華)" w:date="2019-04-01T20:20:00Z">
              <w:r w:rsidRPr="00795520">
                <w:rPr>
                  <w:rFonts w:cs="Arial"/>
                  <w:lang w:val="en-US" w:eastAsia="ko-KR"/>
                </w:rPr>
                <w:t>[</w:t>
              </w:r>
              <w:r w:rsidRPr="00795520">
                <w:rPr>
                  <w:rFonts w:ascii="Calibri" w:hAnsi="Calibri"/>
                  <w:color w:val="000000"/>
                </w:rPr>
                <w:t>-</w:t>
              </w:r>
              <w:r>
                <w:rPr>
                  <w:rFonts w:ascii="Calibri" w:hAnsi="Calibri"/>
                  <w:color w:val="000000"/>
                </w:rPr>
                <w:t>85.51</w:t>
              </w:r>
              <w:r w:rsidRPr="00795520">
                <w:rPr>
                  <w:rFonts w:cs="Arial"/>
                  <w:lang w:val="en-US" w:eastAsia="ko-KR"/>
                </w:rPr>
                <w:t>]</w:t>
              </w:r>
            </w:ins>
            <w:del w:id="658" w:author="Althea Huang (黃汀華)" w:date="2019-04-01T20:20:00Z">
              <w:r w:rsidDel="00861FBE">
                <w:rPr>
                  <w:rFonts w:cs="Arial"/>
                  <w:lang w:val="en-US" w:eastAsia="ko-KR"/>
                </w:rPr>
                <w:delText>TBD</w:delText>
              </w:r>
            </w:del>
          </w:p>
        </w:tc>
      </w:tr>
      <w:tr w:rsidR="006635EB" w:rsidRPr="003445FB" w:rsidTr="00861FBE">
        <w:trPr>
          <w:trHeight w:val="227"/>
          <w:jc w:val="center"/>
          <w:trPrChange w:id="659" w:author="Althea Huang (黃汀華)" w:date="2019-04-01T20:20:00Z">
            <w:trPr>
              <w:trHeight w:val="227"/>
              <w:jc w:val="center"/>
            </w:trPr>
          </w:trPrChange>
        </w:trPr>
        <w:tc>
          <w:tcPr>
            <w:tcW w:w="997" w:type="dxa"/>
            <w:gridSpan w:val="2"/>
            <w:vMerge/>
            <w:tcBorders>
              <w:left w:val="single" w:sz="4" w:space="0" w:color="auto"/>
              <w:right w:val="single" w:sz="4" w:space="0" w:color="auto"/>
            </w:tcBorders>
            <w:vAlign w:val="center"/>
            <w:tcPrChange w:id="660" w:author="Althea Huang (黃汀華)" w:date="2019-04-01T20:20:00Z">
              <w:tcPr>
                <w:tcW w:w="997"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661"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662"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NR_FDD_FR1_B</w:t>
            </w:r>
          </w:p>
        </w:tc>
        <w:tc>
          <w:tcPr>
            <w:tcW w:w="1057" w:type="dxa"/>
            <w:vMerge/>
            <w:tcBorders>
              <w:left w:val="single" w:sz="4" w:space="0" w:color="auto"/>
              <w:right w:val="single" w:sz="4" w:space="0" w:color="auto"/>
            </w:tcBorders>
            <w:vAlign w:val="center"/>
            <w:tcPrChange w:id="663"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664"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665"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666" w:author="Althea Huang (黃汀華)" w:date="2019-04-01T20:20:00Z">
              <w:r w:rsidRPr="00795520">
                <w:rPr>
                  <w:rFonts w:cs="Arial"/>
                  <w:lang w:val="en-US" w:eastAsia="ko-KR"/>
                </w:rPr>
                <w:t>[</w:t>
              </w:r>
              <w:r w:rsidRPr="00795520">
                <w:rPr>
                  <w:rFonts w:ascii="Calibri" w:hAnsi="Calibri"/>
                  <w:color w:val="000000"/>
                </w:rPr>
                <w:t>-</w:t>
              </w:r>
              <w:r>
                <w:rPr>
                  <w:rFonts w:ascii="Calibri" w:hAnsi="Calibri"/>
                  <w:color w:val="000000"/>
                </w:rPr>
                <w:t>85.01</w:t>
              </w:r>
              <w:r w:rsidRPr="00795520">
                <w:rPr>
                  <w:rFonts w:cs="Arial"/>
                  <w:lang w:val="en-US" w:eastAsia="ko-KR"/>
                </w:rPr>
                <w:t>]</w:t>
              </w:r>
            </w:ins>
            <w:del w:id="667" w:author="Althea Huang (黃汀華)" w:date="2019-04-01T20:20:00Z">
              <w:r w:rsidDel="00861FBE">
                <w:rPr>
                  <w:rFonts w:cs="Arial"/>
                  <w:lang w:val="en-US" w:eastAsia="ko-KR"/>
                </w:rPr>
                <w:delText>TBD</w:delText>
              </w:r>
            </w:del>
          </w:p>
        </w:tc>
      </w:tr>
      <w:tr w:rsidR="006635EB" w:rsidRPr="003445FB" w:rsidTr="00861FBE">
        <w:trPr>
          <w:trHeight w:val="283"/>
          <w:jc w:val="center"/>
          <w:trPrChange w:id="668" w:author="Althea Huang (黃汀華)" w:date="2019-04-01T20:20:00Z">
            <w:trPr>
              <w:trHeight w:val="283"/>
              <w:jc w:val="center"/>
            </w:trPr>
          </w:trPrChange>
        </w:trPr>
        <w:tc>
          <w:tcPr>
            <w:tcW w:w="997" w:type="dxa"/>
            <w:gridSpan w:val="2"/>
            <w:vMerge/>
            <w:tcBorders>
              <w:left w:val="single" w:sz="4" w:space="0" w:color="auto"/>
              <w:right w:val="single" w:sz="4" w:space="0" w:color="auto"/>
            </w:tcBorders>
            <w:vAlign w:val="center"/>
            <w:tcPrChange w:id="669" w:author="Althea Huang (黃汀華)" w:date="2019-04-01T20:20:00Z">
              <w:tcPr>
                <w:tcW w:w="997"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670"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671"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NR_TDD_FR1_C</w:t>
            </w:r>
          </w:p>
        </w:tc>
        <w:tc>
          <w:tcPr>
            <w:tcW w:w="1057" w:type="dxa"/>
            <w:vMerge/>
            <w:tcBorders>
              <w:left w:val="single" w:sz="4" w:space="0" w:color="auto"/>
              <w:right w:val="single" w:sz="4" w:space="0" w:color="auto"/>
            </w:tcBorders>
            <w:vAlign w:val="center"/>
            <w:tcPrChange w:id="672"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673"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674"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675" w:author="Althea Huang (黃汀華)" w:date="2019-04-01T20:20:00Z">
              <w:r w:rsidRPr="00795520">
                <w:rPr>
                  <w:rFonts w:cs="Arial"/>
                  <w:lang w:val="en-US" w:eastAsia="ko-KR"/>
                </w:rPr>
                <w:t>[</w:t>
              </w:r>
              <w:r w:rsidRPr="00795520">
                <w:rPr>
                  <w:rFonts w:ascii="Calibri" w:hAnsi="Calibri"/>
                  <w:color w:val="000000"/>
                </w:rPr>
                <w:t>-</w:t>
              </w:r>
              <w:r>
                <w:rPr>
                  <w:rFonts w:ascii="Calibri" w:hAnsi="Calibri"/>
                  <w:color w:val="000000"/>
                </w:rPr>
                <w:t>84.51</w:t>
              </w:r>
              <w:r w:rsidRPr="00795520">
                <w:rPr>
                  <w:rFonts w:cs="Arial"/>
                  <w:lang w:val="en-US" w:eastAsia="ko-KR"/>
                </w:rPr>
                <w:t>]</w:t>
              </w:r>
            </w:ins>
            <w:del w:id="676" w:author="Althea Huang (黃汀華)" w:date="2019-04-01T20:20:00Z">
              <w:r w:rsidDel="00861FBE">
                <w:rPr>
                  <w:rFonts w:cs="Arial"/>
                  <w:lang w:val="en-US" w:eastAsia="ko-KR"/>
                </w:rPr>
                <w:delText>TBD</w:delText>
              </w:r>
            </w:del>
          </w:p>
        </w:tc>
      </w:tr>
      <w:tr w:rsidR="006635EB" w:rsidRPr="003445FB" w:rsidTr="00861FBE">
        <w:trPr>
          <w:trHeight w:val="452"/>
          <w:jc w:val="center"/>
          <w:trPrChange w:id="677" w:author="Althea Huang (黃汀華)" w:date="2019-04-01T20:20:00Z">
            <w:trPr>
              <w:trHeight w:val="452"/>
              <w:jc w:val="center"/>
            </w:trPr>
          </w:trPrChange>
        </w:trPr>
        <w:tc>
          <w:tcPr>
            <w:tcW w:w="997" w:type="dxa"/>
            <w:gridSpan w:val="2"/>
            <w:vMerge/>
            <w:tcBorders>
              <w:left w:val="single" w:sz="4" w:space="0" w:color="auto"/>
              <w:right w:val="single" w:sz="4" w:space="0" w:color="auto"/>
            </w:tcBorders>
            <w:vAlign w:val="center"/>
            <w:tcPrChange w:id="678" w:author="Althea Huang (黃汀華)" w:date="2019-04-01T20:20:00Z">
              <w:tcPr>
                <w:tcW w:w="997"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679"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680"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NR_FDD_FR1_D, NR_TDD_FR1_D</w:t>
            </w:r>
          </w:p>
        </w:tc>
        <w:tc>
          <w:tcPr>
            <w:tcW w:w="1057" w:type="dxa"/>
            <w:vMerge/>
            <w:tcBorders>
              <w:left w:val="single" w:sz="4" w:space="0" w:color="auto"/>
              <w:right w:val="single" w:sz="4" w:space="0" w:color="auto"/>
            </w:tcBorders>
            <w:vAlign w:val="center"/>
            <w:tcPrChange w:id="681"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682"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683"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684" w:author="Althea Huang (黃汀華)" w:date="2019-04-01T20:20:00Z">
              <w:r w:rsidRPr="00795520">
                <w:rPr>
                  <w:rFonts w:cs="Arial"/>
                  <w:lang w:val="en-US" w:eastAsia="ko-KR"/>
                </w:rPr>
                <w:t>[</w:t>
              </w:r>
              <w:r w:rsidRPr="00795520">
                <w:rPr>
                  <w:rFonts w:ascii="Calibri" w:hAnsi="Calibri"/>
                  <w:color w:val="000000"/>
                </w:rPr>
                <w:t>-</w:t>
              </w:r>
              <w:r>
                <w:rPr>
                  <w:rFonts w:ascii="Calibri" w:hAnsi="Calibri"/>
                  <w:color w:val="000000"/>
                </w:rPr>
                <w:t>84.01</w:t>
              </w:r>
              <w:r w:rsidRPr="00795520">
                <w:rPr>
                  <w:rFonts w:cs="Arial"/>
                  <w:lang w:val="en-US" w:eastAsia="ko-KR"/>
                </w:rPr>
                <w:t>]</w:t>
              </w:r>
            </w:ins>
            <w:del w:id="685" w:author="Althea Huang (黃汀華)" w:date="2019-04-01T20:20:00Z">
              <w:r w:rsidDel="00861FBE">
                <w:rPr>
                  <w:rFonts w:cs="Arial"/>
                  <w:lang w:val="en-US" w:eastAsia="ko-KR"/>
                </w:rPr>
                <w:delText>TBD</w:delText>
              </w:r>
            </w:del>
          </w:p>
        </w:tc>
      </w:tr>
      <w:tr w:rsidR="006635EB" w:rsidRPr="003445FB" w:rsidTr="00861FBE">
        <w:trPr>
          <w:trHeight w:val="452"/>
          <w:jc w:val="center"/>
          <w:trPrChange w:id="686" w:author="Althea Huang (黃汀華)" w:date="2019-04-01T20:20:00Z">
            <w:trPr>
              <w:trHeight w:val="452"/>
              <w:jc w:val="center"/>
            </w:trPr>
          </w:trPrChange>
        </w:trPr>
        <w:tc>
          <w:tcPr>
            <w:tcW w:w="997" w:type="dxa"/>
            <w:gridSpan w:val="2"/>
            <w:vMerge/>
            <w:tcBorders>
              <w:left w:val="single" w:sz="4" w:space="0" w:color="auto"/>
              <w:right w:val="single" w:sz="4" w:space="0" w:color="auto"/>
            </w:tcBorders>
            <w:vAlign w:val="center"/>
            <w:tcPrChange w:id="687" w:author="Althea Huang (黃汀華)" w:date="2019-04-01T20:20:00Z">
              <w:tcPr>
                <w:tcW w:w="997"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688"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689"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NR_FDD_FR1_E, NR_TDD_FR1_E</w:t>
            </w:r>
          </w:p>
        </w:tc>
        <w:tc>
          <w:tcPr>
            <w:tcW w:w="1057" w:type="dxa"/>
            <w:vMerge/>
            <w:tcBorders>
              <w:left w:val="single" w:sz="4" w:space="0" w:color="auto"/>
              <w:right w:val="single" w:sz="4" w:space="0" w:color="auto"/>
            </w:tcBorders>
            <w:vAlign w:val="center"/>
            <w:tcPrChange w:id="690"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691"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692"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693" w:author="Althea Huang (黃汀華)" w:date="2019-04-01T20:20:00Z">
              <w:r w:rsidRPr="00795520">
                <w:rPr>
                  <w:rFonts w:cs="Arial"/>
                  <w:lang w:val="en-US" w:eastAsia="ko-KR"/>
                </w:rPr>
                <w:t>[</w:t>
              </w:r>
              <w:r w:rsidRPr="00795520">
                <w:rPr>
                  <w:rFonts w:ascii="Calibri" w:hAnsi="Calibri"/>
                  <w:color w:val="000000"/>
                </w:rPr>
                <w:t>-</w:t>
              </w:r>
              <w:r>
                <w:rPr>
                  <w:rFonts w:ascii="Calibri" w:hAnsi="Calibri"/>
                  <w:color w:val="000000"/>
                </w:rPr>
                <w:t>83.51</w:t>
              </w:r>
              <w:r w:rsidRPr="00795520">
                <w:rPr>
                  <w:rFonts w:cs="Arial"/>
                  <w:lang w:val="en-US" w:eastAsia="ko-KR"/>
                </w:rPr>
                <w:t>]</w:t>
              </w:r>
            </w:ins>
            <w:del w:id="694" w:author="Althea Huang (黃汀華)" w:date="2019-04-01T20:20:00Z">
              <w:r w:rsidDel="00861FBE">
                <w:rPr>
                  <w:rFonts w:cs="Arial"/>
                  <w:lang w:val="en-US" w:eastAsia="ko-KR"/>
                </w:rPr>
                <w:delText>TBD</w:delText>
              </w:r>
            </w:del>
          </w:p>
        </w:tc>
      </w:tr>
      <w:tr w:rsidR="006635EB" w:rsidRPr="003445FB" w:rsidTr="00861FBE">
        <w:trPr>
          <w:trHeight w:val="283"/>
          <w:jc w:val="center"/>
          <w:trPrChange w:id="695" w:author="Althea Huang (黃汀華)" w:date="2019-04-01T20:20:00Z">
            <w:trPr>
              <w:trHeight w:val="283"/>
              <w:jc w:val="center"/>
            </w:trPr>
          </w:trPrChange>
        </w:trPr>
        <w:tc>
          <w:tcPr>
            <w:tcW w:w="997" w:type="dxa"/>
            <w:gridSpan w:val="2"/>
            <w:vMerge/>
            <w:tcBorders>
              <w:left w:val="single" w:sz="4" w:space="0" w:color="auto"/>
              <w:right w:val="single" w:sz="4" w:space="0" w:color="auto"/>
            </w:tcBorders>
            <w:vAlign w:val="center"/>
            <w:tcPrChange w:id="696" w:author="Althea Huang (黃汀華)" w:date="2019-04-01T20:20:00Z">
              <w:tcPr>
                <w:tcW w:w="997"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697"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698"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NR_FDD_FR1_G</w:t>
            </w:r>
          </w:p>
        </w:tc>
        <w:tc>
          <w:tcPr>
            <w:tcW w:w="1057" w:type="dxa"/>
            <w:vMerge/>
            <w:tcBorders>
              <w:left w:val="single" w:sz="4" w:space="0" w:color="auto"/>
              <w:right w:val="single" w:sz="4" w:space="0" w:color="auto"/>
            </w:tcBorders>
            <w:vAlign w:val="center"/>
            <w:tcPrChange w:id="699"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700"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01"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702" w:author="Althea Huang (黃汀華)" w:date="2019-04-01T20:20:00Z">
              <w:r w:rsidRPr="00795520">
                <w:rPr>
                  <w:rFonts w:cs="Arial"/>
                  <w:lang w:val="en-US" w:eastAsia="ko-KR"/>
                </w:rPr>
                <w:t>[</w:t>
              </w:r>
              <w:r w:rsidRPr="00795520">
                <w:rPr>
                  <w:rFonts w:ascii="Calibri" w:hAnsi="Calibri"/>
                  <w:color w:val="000000"/>
                </w:rPr>
                <w:t>-</w:t>
              </w:r>
              <w:r>
                <w:rPr>
                  <w:rFonts w:ascii="Calibri" w:hAnsi="Calibri"/>
                  <w:color w:val="000000"/>
                </w:rPr>
                <w:t>82.51</w:t>
              </w:r>
              <w:r w:rsidRPr="00795520">
                <w:rPr>
                  <w:rFonts w:cs="Arial"/>
                  <w:lang w:val="en-US" w:eastAsia="ko-KR"/>
                </w:rPr>
                <w:t>]</w:t>
              </w:r>
            </w:ins>
            <w:del w:id="703" w:author="Althea Huang (黃汀華)" w:date="2019-04-01T20:20:00Z">
              <w:r w:rsidDel="00861FBE">
                <w:rPr>
                  <w:rFonts w:cs="Arial"/>
                  <w:lang w:val="en-US" w:eastAsia="ko-KR"/>
                </w:rPr>
                <w:delText>TBD</w:delText>
              </w:r>
            </w:del>
          </w:p>
        </w:tc>
      </w:tr>
      <w:tr w:rsidR="006635EB" w:rsidRPr="003445FB" w:rsidTr="00861FBE">
        <w:trPr>
          <w:trHeight w:val="283"/>
          <w:jc w:val="center"/>
          <w:trPrChange w:id="704" w:author="Althea Huang (黃汀華)" w:date="2019-04-01T20:20:00Z">
            <w:trPr>
              <w:trHeight w:val="283"/>
              <w:jc w:val="center"/>
            </w:trPr>
          </w:trPrChange>
        </w:trPr>
        <w:tc>
          <w:tcPr>
            <w:tcW w:w="997" w:type="dxa"/>
            <w:gridSpan w:val="2"/>
            <w:vMerge/>
            <w:tcBorders>
              <w:left w:val="single" w:sz="4" w:space="0" w:color="auto"/>
              <w:right w:val="single" w:sz="4" w:space="0" w:color="auto"/>
            </w:tcBorders>
            <w:vAlign w:val="center"/>
            <w:tcPrChange w:id="705" w:author="Althea Huang (黃汀華)" w:date="2019-04-01T20:20:00Z">
              <w:tcPr>
                <w:tcW w:w="997" w:type="dxa"/>
                <w:gridSpan w:val="2"/>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706"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707"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NR_FDD_FR1_H</w:t>
            </w:r>
          </w:p>
        </w:tc>
        <w:tc>
          <w:tcPr>
            <w:tcW w:w="1057" w:type="dxa"/>
            <w:vMerge/>
            <w:tcBorders>
              <w:left w:val="single" w:sz="4" w:space="0" w:color="auto"/>
              <w:right w:val="single" w:sz="4" w:space="0" w:color="auto"/>
            </w:tcBorders>
            <w:vAlign w:val="center"/>
            <w:tcPrChange w:id="708" w:author="Althea Huang (黃汀華)" w:date="2019-04-01T20:20:00Z">
              <w:tcPr>
                <w:tcW w:w="1134"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7" w:type="dxa"/>
            <w:gridSpan w:val="2"/>
            <w:vMerge/>
            <w:tcBorders>
              <w:left w:val="single" w:sz="4" w:space="0" w:color="auto"/>
              <w:right w:val="single" w:sz="4" w:space="0" w:color="auto"/>
            </w:tcBorders>
            <w:vAlign w:val="center"/>
            <w:tcPrChange w:id="709"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10"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711" w:author="Althea Huang (黃汀華)" w:date="2019-04-01T20:20:00Z">
              <w:r w:rsidRPr="00795520">
                <w:rPr>
                  <w:rFonts w:cs="Arial"/>
                  <w:lang w:val="en-US" w:eastAsia="ko-KR"/>
                </w:rPr>
                <w:t>[</w:t>
              </w:r>
              <w:r w:rsidRPr="00795520">
                <w:rPr>
                  <w:rFonts w:ascii="Calibri" w:hAnsi="Calibri"/>
                  <w:color w:val="000000"/>
                </w:rPr>
                <w:t>-</w:t>
              </w:r>
              <w:r>
                <w:rPr>
                  <w:rFonts w:ascii="Calibri" w:hAnsi="Calibri"/>
                  <w:color w:val="000000"/>
                </w:rPr>
                <w:t>82.01</w:t>
              </w:r>
              <w:r w:rsidRPr="00795520">
                <w:rPr>
                  <w:rFonts w:cs="Arial"/>
                  <w:lang w:val="en-US" w:eastAsia="ko-KR"/>
                </w:rPr>
                <w:t>]</w:t>
              </w:r>
            </w:ins>
            <w:del w:id="712" w:author="Althea Huang (黃汀華)" w:date="2019-04-01T20:20:00Z">
              <w:r w:rsidDel="00861FBE">
                <w:rPr>
                  <w:rFonts w:cs="Arial"/>
                  <w:lang w:val="en-US" w:eastAsia="ko-KR"/>
                </w:rPr>
                <w:delText>TBD</w:delText>
              </w:r>
            </w:del>
          </w:p>
        </w:tc>
      </w:tr>
      <w:tr w:rsidR="006635EB" w:rsidRPr="003445FB" w:rsidTr="00861FBE">
        <w:trPr>
          <w:trHeight w:val="75"/>
          <w:jc w:val="center"/>
          <w:trPrChange w:id="713" w:author="Althea Huang (黃汀華)" w:date="2019-04-01T20:20:00Z">
            <w:trPr>
              <w:trHeight w:val="75"/>
              <w:jc w:val="center"/>
            </w:trPr>
          </w:trPrChange>
        </w:trPr>
        <w:tc>
          <w:tcPr>
            <w:tcW w:w="997" w:type="dxa"/>
            <w:gridSpan w:val="2"/>
            <w:vMerge/>
            <w:tcBorders>
              <w:left w:val="single" w:sz="4" w:space="0" w:color="auto"/>
              <w:right w:val="single" w:sz="4" w:space="0" w:color="auto"/>
            </w:tcBorders>
            <w:vAlign w:val="center"/>
            <w:hideMark/>
            <w:tcPrChange w:id="714" w:author="Althea Huang (黃汀華)" w:date="2019-04-01T20:20:00Z">
              <w:tcPr>
                <w:tcW w:w="997" w:type="dxa"/>
                <w:gridSpan w:val="2"/>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088" w:type="dxa"/>
            <w:vMerge w:val="restart"/>
            <w:tcBorders>
              <w:left w:val="single" w:sz="4" w:space="0" w:color="auto"/>
              <w:right w:val="single" w:sz="4" w:space="0" w:color="auto"/>
            </w:tcBorders>
            <w:vAlign w:val="center"/>
            <w:tcPrChange w:id="715" w:author="Althea Huang (黃汀華)" w:date="2019-04-01T20:20:00Z">
              <w:tcPr>
                <w:tcW w:w="1088" w:type="dxa"/>
                <w:vMerge w:val="restart"/>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rPr>
              <w:t>Config</w:t>
            </w:r>
            <w:r w:rsidRPr="003445FB">
              <w:rPr>
                <w:rFonts w:eastAsia="Malgun Gothic"/>
                <w:szCs w:val="18"/>
              </w:rPr>
              <w:t xml:space="preserve"> </w:t>
            </w:r>
            <w:r w:rsidRPr="003445FB">
              <w:rPr>
                <w:rFonts w:eastAsia="Calibri" w:cs="Arial"/>
                <w:szCs w:val="22"/>
                <w:lang w:val="en-US"/>
              </w:rPr>
              <w:t>3,6</w:t>
            </w:r>
          </w:p>
        </w:tc>
        <w:tc>
          <w:tcPr>
            <w:tcW w:w="1713" w:type="dxa"/>
            <w:tcBorders>
              <w:left w:val="single" w:sz="4" w:space="0" w:color="auto"/>
              <w:right w:val="single" w:sz="4" w:space="0" w:color="auto"/>
            </w:tcBorders>
            <w:vAlign w:val="center"/>
            <w:tcPrChange w:id="716"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rPr>
              <w:t>NR_FDD_FR1_A, NR_TDD_FR1_A</w:t>
            </w:r>
          </w:p>
        </w:tc>
        <w:tc>
          <w:tcPr>
            <w:tcW w:w="1057" w:type="dxa"/>
            <w:vMerge w:val="restart"/>
            <w:tcBorders>
              <w:left w:val="single" w:sz="4" w:space="0" w:color="auto"/>
              <w:right w:val="single" w:sz="4" w:space="0" w:color="auto"/>
            </w:tcBorders>
            <w:vAlign w:val="center"/>
            <w:hideMark/>
            <w:tcPrChange w:id="717" w:author="Althea Huang (黃汀華)" w:date="2019-04-01T20:20:00Z">
              <w:tcPr>
                <w:tcW w:w="1134" w:type="dxa"/>
                <w:vMerge w:val="restart"/>
                <w:tcBorders>
                  <w:left w:val="single" w:sz="4" w:space="0" w:color="auto"/>
                  <w:right w:val="single" w:sz="4" w:space="0" w:color="auto"/>
                </w:tcBorders>
                <w:vAlign w:val="center"/>
                <w:hideMark/>
              </w:tcPr>
            </w:tcPrChange>
          </w:tcPr>
          <w:p w:rsidR="006635EB" w:rsidRPr="003445FB" w:rsidRDefault="006635EB" w:rsidP="006635EB">
            <w:pPr>
              <w:pStyle w:val="TAC"/>
              <w:rPr>
                <w:rFonts w:cs="Arial"/>
                <w:lang w:val="en-US"/>
              </w:rPr>
            </w:pPr>
            <w:r w:rsidRPr="003445FB">
              <w:rPr>
                <w:rFonts w:cs="Arial"/>
                <w:lang w:val="en-US"/>
              </w:rPr>
              <w:t>dBm/</w:t>
            </w:r>
          </w:p>
          <w:p w:rsidR="006635EB" w:rsidRPr="003445FB" w:rsidRDefault="006635EB" w:rsidP="006635EB">
            <w:pPr>
              <w:pStyle w:val="TAC"/>
              <w:rPr>
                <w:rFonts w:eastAsia="Times New Roman" w:cs="Arial"/>
                <w:lang w:val="en-US"/>
              </w:rPr>
            </w:pPr>
            <w:r w:rsidRPr="003445FB">
              <w:rPr>
                <w:rFonts w:cs="Arial"/>
                <w:lang w:val="en-US"/>
              </w:rPr>
              <w:t>38.16MHz</w:t>
            </w:r>
          </w:p>
        </w:tc>
        <w:tc>
          <w:tcPr>
            <w:tcW w:w="1717" w:type="dxa"/>
            <w:gridSpan w:val="2"/>
            <w:vMerge w:val="restart"/>
            <w:tcBorders>
              <w:left w:val="single" w:sz="4" w:space="0" w:color="auto"/>
              <w:right w:val="single" w:sz="4" w:space="0" w:color="auto"/>
            </w:tcBorders>
            <w:vAlign w:val="center"/>
            <w:tcPrChange w:id="718" w:author="Althea Huang (黃汀華)" w:date="2019-04-01T20:20:00Z">
              <w:tcPr>
                <w:tcW w:w="1640" w:type="dxa"/>
                <w:gridSpan w:val="2"/>
                <w:vMerge w:val="restart"/>
                <w:tcBorders>
                  <w:left w:val="single" w:sz="4" w:space="0" w:color="auto"/>
                  <w:right w:val="single" w:sz="4" w:space="0" w:color="auto"/>
                </w:tcBorders>
                <w:vAlign w:val="center"/>
              </w:tcPr>
            </w:tcPrChange>
          </w:tcPr>
          <w:p w:rsidR="006635EB" w:rsidRPr="003445FB" w:rsidRDefault="006635EB" w:rsidP="006635EB">
            <w:pPr>
              <w:pStyle w:val="TAC"/>
              <w:rPr>
                <w:rFonts w:eastAsia="Times New Roman" w:cs="Arial"/>
                <w:lang w:val="en-US"/>
              </w:rPr>
            </w:pPr>
            <w:ins w:id="719" w:author="Althea Huang (黃汀華)" w:date="2019-04-01T20:20:00Z">
              <w:r>
                <w:rPr>
                  <w:rFonts w:cs="Arial"/>
                  <w:lang w:val="en-US" w:eastAsia="ko-KR"/>
                </w:rPr>
                <w:t>[</w:t>
              </w:r>
              <w:r>
                <w:rPr>
                  <w:rFonts w:ascii="Calibri" w:hAnsi="Calibri"/>
                  <w:color w:val="000000"/>
                </w:rPr>
                <w:t>-48.41</w:t>
              </w:r>
              <w:r>
                <w:rPr>
                  <w:rFonts w:cs="Arial"/>
                  <w:lang w:val="en-US" w:eastAsia="ko-KR"/>
                </w:rPr>
                <w:t>]</w:t>
              </w:r>
            </w:ins>
            <w:del w:id="720" w:author="Althea Huang (黃汀華)" w:date="2019-04-01T20:20:00Z">
              <w:r w:rsidDel="00861FBE">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tcPrChange w:id="721"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722" w:author="Althea Huang (黃汀華)" w:date="2019-04-01T20:20:00Z">
              <w:r w:rsidRPr="00507033">
                <w:rPr>
                  <w:rFonts w:cs="Arial"/>
                  <w:lang w:val="en-US" w:eastAsia="ko-KR"/>
                </w:rPr>
                <w:t>[</w:t>
              </w:r>
              <w:r w:rsidRPr="00507033">
                <w:rPr>
                  <w:rFonts w:ascii="Calibri" w:hAnsi="Calibri"/>
                  <w:color w:val="000000"/>
                </w:rPr>
                <w:t>-</w:t>
              </w:r>
              <w:r>
                <w:rPr>
                  <w:rFonts w:ascii="Calibri" w:hAnsi="Calibri"/>
                  <w:color w:val="000000"/>
                </w:rPr>
                <w:t>79.41</w:t>
              </w:r>
              <w:r w:rsidRPr="00507033">
                <w:rPr>
                  <w:rFonts w:cs="Arial"/>
                  <w:lang w:val="en-US" w:eastAsia="ko-KR"/>
                </w:rPr>
                <w:t>]</w:t>
              </w:r>
            </w:ins>
            <w:del w:id="723" w:author="Althea Huang (黃汀華)" w:date="2019-04-01T20:20:00Z">
              <w:r w:rsidDel="00861FBE">
                <w:rPr>
                  <w:rFonts w:cs="Arial"/>
                  <w:lang w:val="en-US" w:eastAsia="ko-KR"/>
                </w:rPr>
                <w:delText>TBD</w:delText>
              </w:r>
            </w:del>
          </w:p>
        </w:tc>
      </w:tr>
      <w:tr w:rsidR="006635EB" w:rsidRPr="003445FB" w:rsidTr="00861FBE">
        <w:trPr>
          <w:trHeight w:val="75"/>
          <w:jc w:val="center"/>
          <w:trPrChange w:id="724" w:author="Althea Huang (黃汀華)" w:date="2019-04-01T20:20:00Z">
            <w:trPr>
              <w:trHeight w:val="75"/>
              <w:jc w:val="center"/>
            </w:trPr>
          </w:trPrChange>
        </w:trPr>
        <w:tc>
          <w:tcPr>
            <w:tcW w:w="997" w:type="dxa"/>
            <w:gridSpan w:val="2"/>
            <w:vMerge/>
            <w:tcBorders>
              <w:left w:val="single" w:sz="4" w:space="0" w:color="auto"/>
              <w:right w:val="single" w:sz="4" w:space="0" w:color="auto"/>
            </w:tcBorders>
            <w:vAlign w:val="center"/>
            <w:hideMark/>
            <w:tcPrChange w:id="725" w:author="Althea Huang (黃汀華)" w:date="2019-04-01T20:20:00Z">
              <w:tcPr>
                <w:tcW w:w="997" w:type="dxa"/>
                <w:gridSpan w:val="2"/>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726"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727"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NR_FDD_FR1_B</w:t>
            </w:r>
          </w:p>
        </w:tc>
        <w:tc>
          <w:tcPr>
            <w:tcW w:w="1057" w:type="dxa"/>
            <w:vMerge/>
            <w:tcBorders>
              <w:left w:val="single" w:sz="4" w:space="0" w:color="auto"/>
              <w:right w:val="single" w:sz="4" w:space="0" w:color="auto"/>
            </w:tcBorders>
            <w:vAlign w:val="center"/>
            <w:hideMark/>
            <w:tcPrChange w:id="728"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729"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30"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731" w:author="Althea Huang (黃汀華)" w:date="2019-04-01T20:20:00Z">
              <w:r w:rsidRPr="00507033">
                <w:rPr>
                  <w:rFonts w:cs="Arial"/>
                  <w:lang w:val="en-US" w:eastAsia="ko-KR"/>
                </w:rPr>
                <w:t>[</w:t>
              </w:r>
              <w:r w:rsidRPr="00507033">
                <w:rPr>
                  <w:rFonts w:ascii="Calibri" w:hAnsi="Calibri"/>
                  <w:color w:val="000000"/>
                </w:rPr>
                <w:t>-</w:t>
              </w:r>
              <w:r>
                <w:rPr>
                  <w:rFonts w:ascii="Calibri" w:hAnsi="Calibri"/>
                  <w:color w:val="000000"/>
                </w:rPr>
                <w:t>78.91</w:t>
              </w:r>
              <w:r w:rsidRPr="00507033">
                <w:rPr>
                  <w:rFonts w:cs="Arial"/>
                  <w:lang w:val="en-US" w:eastAsia="ko-KR"/>
                </w:rPr>
                <w:t>]</w:t>
              </w:r>
            </w:ins>
            <w:del w:id="732" w:author="Althea Huang (黃汀華)" w:date="2019-04-01T20:20:00Z">
              <w:r w:rsidDel="00861FBE">
                <w:rPr>
                  <w:rFonts w:cs="Arial"/>
                  <w:lang w:val="en-US" w:eastAsia="ko-KR"/>
                </w:rPr>
                <w:delText>TBD</w:delText>
              </w:r>
            </w:del>
          </w:p>
        </w:tc>
      </w:tr>
      <w:tr w:rsidR="006635EB" w:rsidRPr="003445FB" w:rsidTr="00861FBE">
        <w:trPr>
          <w:trHeight w:val="75"/>
          <w:jc w:val="center"/>
          <w:trPrChange w:id="733" w:author="Althea Huang (黃汀華)" w:date="2019-04-01T20:20:00Z">
            <w:trPr>
              <w:trHeight w:val="75"/>
              <w:jc w:val="center"/>
            </w:trPr>
          </w:trPrChange>
        </w:trPr>
        <w:tc>
          <w:tcPr>
            <w:tcW w:w="997" w:type="dxa"/>
            <w:gridSpan w:val="2"/>
            <w:vMerge/>
            <w:tcBorders>
              <w:left w:val="single" w:sz="4" w:space="0" w:color="auto"/>
              <w:right w:val="single" w:sz="4" w:space="0" w:color="auto"/>
            </w:tcBorders>
            <w:vAlign w:val="center"/>
            <w:hideMark/>
            <w:tcPrChange w:id="734" w:author="Althea Huang (黃汀華)" w:date="2019-04-01T20:20:00Z">
              <w:tcPr>
                <w:tcW w:w="997" w:type="dxa"/>
                <w:gridSpan w:val="2"/>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735"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736"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NR_TDD_FR1_C</w:t>
            </w:r>
          </w:p>
        </w:tc>
        <w:tc>
          <w:tcPr>
            <w:tcW w:w="1057" w:type="dxa"/>
            <w:vMerge/>
            <w:tcBorders>
              <w:left w:val="single" w:sz="4" w:space="0" w:color="auto"/>
              <w:right w:val="single" w:sz="4" w:space="0" w:color="auto"/>
            </w:tcBorders>
            <w:vAlign w:val="center"/>
            <w:hideMark/>
            <w:tcPrChange w:id="737"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738"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39"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740" w:author="Althea Huang (黃汀華)" w:date="2019-04-01T20:20:00Z">
              <w:r w:rsidRPr="00507033">
                <w:rPr>
                  <w:rFonts w:cs="Arial"/>
                  <w:lang w:val="en-US" w:eastAsia="ko-KR"/>
                </w:rPr>
                <w:t>[</w:t>
              </w:r>
              <w:r w:rsidRPr="00507033">
                <w:rPr>
                  <w:rFonts w:ascii="Calibri" w:hAnsi="Calibri"/>
                  <w:color w:val="000000"/>
                </w:rPr>
                <w:t>-</w:t>
              </w:r>
              <w:r>
                <w:rPr>
                  <w:rFonts w:ascii="Calibri" w:hAnsi="Calibri"/>
                  <w:color w:val="000000"/>
                </w:rPr>
                <w:t>78.41</w:t>
              </w:r>
              <w:r w:rsidRPr="00507033">
                <w:rPr>
                  <w:rFonts w:cs="Arial"/>
                  <w:lang w:val="en-US" w:eastAsia="ko-KR"/>
                </w:rPr>
                <w:t>]</w:t>
              </w:r>
            </w:ins>
            <w:del w:id="741" w:author="Althea Huang (黃汀華)" w:date="2019-04-01T20:20:00Z">
              <w:r w:rsidDel="00861FBE">
                <w:rPr>
                  <w:rFonts w:cs="Arial"/>
                  <w:lang w:val="en-US" w:eastAsia="ko-KR"/>
                </w:rPr>
                <w:delText>TBD</w:delText>
              </w:r>
            </w:del>
          </w:p>
        </w:tc>
      </w:tr>
      <w:tr w:rsidR="006635EB" w:rsidRPr="003445FB" w:rsidTr="00861FBE">
        <w:trPr>
          <w:trHeight w:val="75"/>
          <w:jc w:val="center"/>
          <w:trPrChange w:id="742" w:author="Althea Huang (黃汀華)" w:date="2019-04-01T20:20:00Z">
            <w:trPr>
              <w:trHeight w:val="75"/>
              <w:jc w:val="center"/>
            </w:trPr>
          </w:trPrChange>
        </w:trPr>
        <w:tc>
          <w:tcPr>
            <w:tcW w:w="997" w:type="dxa"/>
            <w:gridSpan w:val="2"/>
            <w:vMerge/>
            <w:tcBorders>
              <w:left w:val="single" w:sz="4" w:space="0" w:color="auto"/>
              <w:right w:val="single" w:sz="4" w:space="0" w:color="auto"/>
            </w:tcBorders>
            <w:vAlign w:val="center"/>
            <w:hideMark/>
            <w:tcPrChange w:id="743" w:author="Althea Huang (黃汀華)" w:date="2019-04-01T20:20:00Z">
              <w:tcPr>
                <w:tcW w:w="997" w:type="dxa"/>
                <w:gridSpan w:val="2"/>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744"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745"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NR_FDD_FR1_D, NR_TDD_FR1_D</w:t>
            </w:r>
          </w:p>
        </w:tc>
        <w:tc>
          <w:tcPr>
            <w:tcW w:w="1057" w:type="dxa"/>
            <w:vMerge/>
            <w:tcBorders>
              <w:left w:val="single" w:sz="4" w:space="0" w:color="auto"/>
              <w:right w:val="single" w:sz="4" w:space="0" w:color="auto"/>
            </w:tcBorders>
            <w:vAlign w:val="center"/>
            <w:hideMark/>
            <w:tcPrChange w:id="746"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747"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48"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749" w:author="Althea Huang (黃汀華)" w:date="2019-04-01T20:20:00Z">
              <w:r w:rsidRPr="00507033">
                <w:rPr>
                  <w:rFonts w:cs="Arial"/>
                  <w:lang w:val="en-US" w:eastAsia="ko-KR"/>
                </w:rPr>
                <w:t>[</w:t>
              </w:r>
              <w:r w:rsidRPr="00507033">
                <w:rPr>
                  <w:rFonts w:ascii="Calibri" w:hAnsi="Calibri"/>
                  <w:color w:val="000000"/>
                </w:rPr>
                <w:t>-</w:t>
              </w:r>
              <w:r>
                <w:rPr>
                  <w:rFonts w:ascii="Calibri" w:hAnsi="Calibri"/>
                  <w:color w:val="000000"/>
                </w:rPr>
                <w:t>77.91</w:t>
              </w:r>
              <w:r w:rsidRPr="00507033">
                <w:rPr>
                  <w:rFonts w:cs="Arial"/>
                  <w:lang w:val="en-US" w:eastAsia="ko-KR"/>
                </w:rPr>
                <w:t>]</w:t>
              </w:r>
            </w:ins>
            <w:del w:id="750" w:author="Althea Huang (黃汀華)" w:date="2019-04-01T20:20:00Z">
              <w:r w:rsidDel="00861FBE">
                <w:rPr>
                  <w:rFonts w:cs="Arial"/>
                  <w:lang w:val="en-US" w:eastAsia="ko-KR"/>
                </w:rPr>
                <w:delText>TBD</w:delText>
              </w:r>
            </w:del>
          </w:p>
        </w:tc>
      </w:tr>
      <w:tr w:rsidR="006635EB" w:rsidRPr="003445FB" w:rsidTr="00861FBE">
        <w:trPr>
          <w:trHeight w:val="75"/>
          <w:jc w:val="center"/>
          <w:trPrChange w:id="751" w:author="Althea Huang (黃汀華)" w:date="2019-04-01T20:20:00Z">
            <w:trPr>
              <w:trHeight w:val="75"/>
              <w:jc w:val="center"/>
            </w:trPr>
          </w:trPrChange>
        </w:trPr>
        <w:tc>
          <w:tcPr>
            <w:tcW w:w="997" w:type="dxa"/>
            <w:gridSpan w:val="2"/>
            <w:vMerge/>
            <w:tcBorders>
              <w:left w:val="single" w:sz="4" w:space="0" w:color="auto"/>
              <w:right w:val="single" w:sz="4" w:space="0" w:color="auto"/>
            </w:tcBorders>
            <w:vAlign w:val="center"/>
            <w:hideMark/>
            <w:tcPrChange w:id="752" w:author="Althea Huang (黃汀華)" w:date="2019-04-01T20:20:00Z">
              <w:tcPr>
                <w:tcW w:w="997" w:type="dxa"/>
                <w:gridSpan w:val="2"/>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753"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754"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NR_FDD_FR1_E, NR_TDD_FR1_E</w:t>
            </w:r>
          </w:p>
        </w:tc>
        <w:tc>
          <w:tcPr>
            <w:tcW w:w="1057" w:type="dxa"/>
            <w:vMerge/>
            <w:tcBorders>
              <w:left w:val="single" w:sz="4" w:space="0" w:color="auto"/>
              <w:right w:val="single" w:sz="4" w:space="0" w:color="auto"/>
            </w:tcBorders>
            <w:vAlign w:val="center"/>
            <w:hideMark/>
            <w:tcPrChange w:id="755"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756"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57"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758" w:author="Althea Huang (黃汀華)" w:date="2019-04-01T20:20:00Z">
              <w:r w:rsidRPr="00507033">
                <w:rPr>
                  <w:rFonts w:cs="Arial"/>
                  <w:lang w:val="en-US" w:eastAsia="ko-KR"/>
                </w:rPr>
                <w:t>[</w:t>
              </w:r>
              <w:r w:rsidRPr="00507033">
                <w:rPr>
                  <w:rFonts w:ascii="Calibri" w:hAnsi="Calibri"/>
                  <w:color w:val="000000"/>
                </w:rPr>
                <w:t>-</w:t>
              </w:r>
              <w:r>
                <w:rPr>
                  <w:rFonts w:ascii="Calibri" w:hAnsi="Calibri"/>
                  <w:color w:val="000000"/>
                </w:rPr>
                <w:t>77.41</w:t>
              </w:r>
              <w:r w:rsidRPr="00507033">
                <w:rPr>
                  <w:rFonts w:cs="Arial"/>
                  <w:lang w:val="en-US" w:eastAsia="ko-KR"/>
                </w:rPr>
                <w:t>]</w:t>
              </w:r>
            </w:ins>
            <w:del w:id="759" w:author="Althea Huang (黃汀華)" w:date="2019-04-01T20:20:00Z">
              <w:r w:rsidDel="00861FBE">
                <w:rPr>
                  <w:rFonts w:cs="Arial"/>
                  <w:lang w:val="en-US" w:eastAsia="ko-KR"/>
                </w:rPr>
                <w:delText>TBD</w:delText>
              </w:r>
            </w:del>
          </w:p>
        </w:tc>
      </w:tr>
      <w:tr w:rsidR="006635EB" w:rsidRPr="003445FB" w:rsidTr="00861FBE">
        <w:trPr>
          <w:trHeight w:val="75"/>
          <w:jc w:val="center"/>
          <w:trPrChange w:id="760" w:author="Althea Huang (黃汀華)" w:date="2019-04-01T20:20:00Z">
            <w:trPr>
              <w:trHeight w:val="75"/>
              <w:jc w:val="center"/>
            </w:trPr>
          </w:trPrChange>
        </w:trPr>
        <w:tc>
          <w:tcPr>
            <w:tcW w:w="997" w:type="dxa"/>
            <w:gridSpan w:val="2"/>
            <w:vMerge/>
            <w:tcBorders>
              <w:left w:val="single" w:sz="4" w:space="0" w:color="auto"/>
              <w:right w:val="single" w:sz="4" w:space="0" w:color="auto"/>
            </w:tcBorders>
            <w:vAlign w:val="center"/>
            <w:hideMark/>
            <w:tcPrChange w:id="761" w:author="Althea Huang (黃汀華)" w:date="2019-04-01T20:20:00Z">
              <w:tcPr>
                <w:tcW w:w="997" w:type="dxa"/>
                <w:gridSpan w:val="2"/>
                <w:vMerge/>
                <w:tcBorders>
                  <w:left w:val="single" w:sz="4" w:space="0" w:color="auto"/>
                  <w:right w:val="single" w:sz="4" w:space="0" w:color="auto"/>
                </w:tcBorders>
                <w:vAlign w:val="center"/>
                <w:hideMark/>
              </w:tcPr>
            </w:tcPrChange>
          </w:tcPr>
          <w:p w:rsidR="006635EB" w:rsidRPr="003445FB" w:rsidRDefault="006635EB" w:rsidP="006635EB">
            <w:pPr>
              <w:pStyle w:val="TAL"/>
              <w:rPr>
                <w:rFonts w:cs="Arial"/>
                <w:lang w:val="en-US"/>
              </w:rPr>
            </w:pPr>
          </w:p>
        </w:tc>
        <w:tc>
          <w:tcPr>
            <w:tcW w:w="1088" w:type="dxa"/>
            <w:vMerge/>
            <w:tcBorders>
              <w:left w:val="single" w:sz="4" w:space="0" w:color="auto"/>
              <w:right w:val="single" w:sz="4" w:space="0" w:color="auto"/>
            </w:tcBorders>
            <w:vAlign w:val="center"/>
            <w:tcPrChange w:id="762" w:author="Althea Huang (黃汀華)" w:date="2019-04-01T20:20:00Z">
              <w:tcPr>
                <w:tcW w:w="1088" w:type="dxa"/>
                <w:vMerge/>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tc>
        <w:tc>
          <w:tcPr>
            <w:tcW w:w="1713" w:type="dxa"/>
            <w:tcBorders>
              <w:left w:val="single" w:sz="4" w:space="0" w:color="auto"/>
              <w:right w:val="single" w:sz="4" w:space="0" w:color="auto"/>
            </w:tcBorders>
            <w:vAlign w:val="center"/>
            <w:tcPrChange w:id="763" w:author="Althea Huang (黃汀華)" w:date="2019-04-01T20:20:00Z">
              <w:tcPr>
                <w:tcW w:w="1713"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en-US"/>
              </w:rPr>
            </w:pPr>
            <w:r w:rsidRPr="003445FB">
              <w:rPr>
                <w:rFonts w:cs="Arial"/>
                <w:lang w:val="sv-SE"/>
              </w:rPr>
              <w:t>NR_FDD_FR1_G</w:t>
            </w:r>
          </w:p>
        </w:tc>
        <w:tc>
          <w:tcPr>
            <w:tcW w:w="1057" w:type="dxa"/>
            <w:vMerge/>
            <w:tcBorders>
              <w:left w:val="single" w:sz="4" w:space="0" w:color="auto"/>
              <w:right w:val="single" w:sz="4" w:space="0" w:color="auto"/>
            </w:tcBorders>
            <w:vAlign w:val="center"/>
            <w:hideMark/>
            <w:tcPrChange w:id="764" w:author="Althea Huang (黃汀華)" w:date="2019-04-01T20:20:00Z">
              <w:tcPr>
                <w:tcW w:w="1134" w:type="dxa"/>
                <w:vMerge/>
                <w:tcBorders>
                  <w:left w:val="single" w:sz="4" w:space="0" w:color="auto"/>
                  <w:right w:val="single" w:sz="4" w:space="0" w:color="auto"/>
                </w:tcBorders>
                <w:vAlign w:val="center"/>
                <w:hideMark/>
              </w:tcPr>
            </w:tcPrChange>
          </w:tcPr>
          <w:p w:rsidR="006635EB" w:rsidRPr="003445FB" w:rsidRDefault="006635EB" w:rsidP="006635EB">
            <w:pPr>
              <w:spacing w:after="0"/>
              <w:rPr>
                <w:rFonts w:ascii="Arial" w:eastAsia="Calibri" w:hAnsi="Arial" w:cs="Arial"/>
                <w:sz w:val="18"/>
                <w:szCs w:val="22"/>
                <w:lang w:val="en-US"/>
              </w:rPr>
            </w:pPr>
          </w:p>
        </w:tc>
        <w:tc>
          <w:tcPr>
            <w:tcW w:w="1717" w:type="dxa"/>
            <w:gridSpan w:val="2"/>
            <w:vMerge/>
            <w:tcBorders>
              <w:left w:val="single" w:sz="4" w:space="0" w:color="auto"/>
              <w:right w:val="single" w:sz="4" w:space="0" w:color="auto"/>
            </w:tcBorders>
            <w:vAlign w:val="center"/>
            <w:tcPrChange w:id="765" w:author="Althea Huang (黃汀華)" w:date="2019-04-01T20:20:00Z">
              <w:tcPr>
                <w:tcW w:w="1640" w:type="dxa"/>
                <w:gridSpan w:val="2"/>
                <w:vMerge/>
                <w:tcBorders>
                  <w:left w:val="single" w:sz="4" w:space="0" w:color="auto"/>
                  <w:right w:val="single" w:sz="4" w:space="0" w:color="auto"/>
                </w:tcBorders>
                <w:vAlign w:val="center"/>
              </w:tcPr>
            </w:tcPrChange>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tcPrChange w:id="766"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767" w:author="Althea Huang (黃汀華)" w:date="2019-04-01T20:20:00Z">
              <w:r w:rsidRPr="00507033">
                <w:rPr>
                  <w:rFonts w:cs="Arial"/>
                  <w:lang w:val="en-US" w:eastAsia="ko-KR"/>
                </w:rPr>
                <w:t>[</w:t>
              </w:r>
              <w:r w:rsidRPr="00507033">
                <w:rPr>
                  <w:rFonts w:ascii="Calibri" w:hAnsi="Calibri"/>
                  <w:color w:val="000000"/>
                </w:rPr>
                <w:t>-</w:t>
              </w:r>
              <w:r>
                <w:rPr>
                  <w:rFonts w:ascii="Calibri" w:hAnsi="Calibri"/>
                  <w:color w:val="000000"/>
                </w:rPr>
                <w:t>76.41</w:t>
              </w:r>
              <w:r w:rsidRPr="00507033">
                <w:rPr>
                  <w:rFonts w:cs="Arial"/>
                  <w:lang w:val="en-US" w:eastAsia="ko-KR"/>
                </w:rPr>
                <w:t>]</w:t>
              </w:r>
            </w:ins>
            <w:del w:id="768" w:author="Althea Huang (黃汀華)" w:date="2019-04-01T20:20:00Z">
              <w:r w:rsidDel="00861FBE">
                <w:rPr>
                  <w:rFonts w:cs="Arial"/>
                  <w:lang w:val="en-US" w:eastAsia="ko-KR"/>
                </w:rPr>
                <w:delText>TBD</w:delText>
              </w:r>
            </w:del>
          </w:p>
        </w:tc>
      </w:tr>
      <w:tr w:rsidR="004A2FEB" w:rsidRPr="003445FB" w:rsidTr="006635EB">
        <w:trPr>
          <w:trHeight w:val="75"/>
          <w:jc w:val="center"/>
          <w:trPrChange w:id="769" w:author="Althea Huang (黃汀華)" w:date="2019-04-01T20:20:00Z">
            <w:trPr>
              <w:trHeight w:val="75"/>
              <w:jc w:val="center"/>
            </w:trPr>
          </w:trPrChange>
        </w:trPr>
        <w:tc>
          <w:tcPr>
            <w:tcW w:w="997" w:type="dxa"/>
            <w:gridSpan w:val="2"/>
            <w:vMerge/>
            <w:tcBorders>
              <w:left w:val="single" w:sz="4" w:space="0" w:color="auto"/>
              <w:bottom w:val="single" w:sz="4" w:space="0" w:color="auto"/>
              <w:right w:val="single" w:sz="4" w:space="0" w:color="auto"/>
            </w:tcBorders>
            <w:vAlign w:val="center"/>
            <w:tcPrChange w:id="770" w:author="Althea Huang (黃汀華)" w:date="2019-04-01T20:20:00Z">
              <w:tcPr>
                <w:tcW w:w="997" w:type="dxa"/>
                <w:gridSpan w:val="2"/>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088" w:type="dxa"/>
            <w:vMerge/>
            <w:tcBorders>
              <w:left w:val="single" w:sz="4" w:space="0" w:color="auto"/>
              <w:bottom w:val="single" w:sz="4" w:space="0" w:color="auto"/>
              <w:right w:val="single" w:sz="4" w:space="0" w:color="auto"/>
            </w:tcBorders>
            <w:vAlign w:val="center"/>
            <w:tcPrChange w:id="771" w:author="Althea Huang (黃汀華)" w:date="2019-04-01T20:20:00Z">
              <w:tcPr>
                <w:tcW w:w="1088"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p>
        </w:tc>
        <w:tc>
          <w:tcPr>
            <w:tcW w:w="1713" w:type="dxa"/>
            <w:tcBorders>
              <w:left w:val="single" w:sz="4" w:space="0" w:color="auto"/>
              <w:bottom w:val="single" w:sz="4" w:space="0" w:color="auto"/>
              <w:right w:val="single" w:sz="4" w:space="0" w:color="auto"/>
            </w:tcBorders>
            <w:vAlign w:val="center"/>
            <w:tcPrChange w:id="772" w:author="Althea Huang (黃汀華)" w:date="2019-04-01T20:20:00Z">
              <w:tcPr>
                <w:tcW w:w="1713" w:type="dxa"/>
                <w:tcBorders>
                  <w:left w:val="single" w:sz="4" w:space="0" w:color="auto"/>
                  <w:bottom w:val="single" w:sz="4" w:space="0" w:color="auto"/>
                  <w:right w:val="single" w:sz="4" w:space="0" w:color="auto"/>
                </w:tcBorders>
                <w:vAlign w:val="center"/>
              </w:tcPr>
            </w:tcPrChange>
          </w:tcPr>
          <w:p w:rsidR="004A2FEB" w:rsidRPr="003445FB" w:rsidRDefault="004A2FEB" w:rsidP="007553BE">
            <w:pPr>
              <w:pStyle w:val="TAL"/>
              <w:rPr>
                <w:rFonts w:cs="Arial"/>
                <w:lang w:val="en-US"/>
              </w:rPr>
            </w:pPr>
            <w:r w:rsidRPr="003445FB">
              <w:rPr>
                <w:rFonts w:cs="Arial"/>
                <w:lang w:val="sv-SE"/>
              </w:rPr>
              <w:t>NR_FDD_FR1_H</w:t>
            </w:r>
          </w:p>
        </w:tc>
        <w:tc>
          <w:tcPr>
            <w:tcW w:w="1057" w:type="dxa"/>
            <w:vMerge/>
            <w:tcBorders>
              <w:left w:val="single" w:sz="4" w:space="0" w:color="auto"/>
              <w:bottom w:val="single" w:sz="4" w:space="0" w:color="auto"/>
              <w:right w:val="single" w:sz="4" w:space="0" w:color="auto"/>
            </w:tcBorders>
            <w:vAlign w:val="center"/>
            <w:tcPrChange w:id="773" w:author="Althea Huang (黃汀華)" w:date="2019-04-01T20:20:00Z">
              <w:tcPr>
                <w:tcW w:w="1134" w:type="dxa"/>
                <w:vMerge/>
                <w:tcBorders>
                  <w:left w:val="single" w:sz="4" w:space="0" w:color="auto"/>
                  <w:bottom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1717" w:type="dxa"/>
            <w:gridSpan w:val="2"/>
            <w:vMerge/>
            <w:tcBorders>
              <w:left w:val="single" w:sz="4" w:space="0" w:color="auto"/>
              <w:bottom w:val="single" w:sz="4" w:space="0" w:color="auto"/>
              <w:right w:val="single" w:sz="4" w:space="0" w:color="auto"/>
            </w:tcBorders>
            <w:vAlign w:val="center"/>
            <w:tcPrChange w:id="774" w:author="Althea Huang (黃汀華)" w:date="2019-04-01T20:20:00Z">
              <w:tcPr>
                <w:tcW w:w="1640" w:type="dxa"/>
                <w:gridSpan w:val="2"/>
                <w:vMerge/>
                <w:tcBorders>
                  <w:left w:val="single" w:sz="4" w:space="0" w:color="auto"/>
                  <w:bottom w:val="single" w:sz="4" w:space="0" w:color="auto"/>
                  <w:right w:val="single" w:sz="4" w:space="0" w:color="auto"/>
                </w:tcBorders>
                <w:vAlign w:val="center"/>
              </w:tcPr>
            </w:tcPrChange>
          </w:tcPr>
          <w:p w:rsidR="004A2FEB" w:rsidRPr="003445FB" w:rsidRDefault="004A2FEB" w:rsidP="007553BE">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Change w:id="775" w:author="Althea Huang (黃汀華)" w:date="2019-04-01T20:20: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rsidR="004A2FEB" w:rsidRPr="003445FB" w:rsidRDefault="006635EB" w:rsidP="007553BE">
            <w:pPr>
              <w:pStyle w:val="TAC"/>
              <w:rPr>
                <w:rFonts w:cs="Arial"/>
                <w:lang w:val="en-US"/>
              </w:rPr>
            </w:pPr>
            <w:ins w:id="776" w:author="Althea Huang (黃汀華)" w:date="2019-04-01T20:20:00Z">
              <w:r w:rsidRPr="00507033">
                <w:rPr>
                  <w:rFonts w:cs="Arial"/>
                  <w:lang w:val="en-US" w:eastAsia="ko-KR"/>
                </w:rPr>
                <w:t>[</w:t>
              </w:r>
              <w:r w:rsidRPr="00507033">
                <w:rPr>
                  <w:rFonts w:ascii="Calibri" w:hAnsi="Calibri"/>
                  <w:color w:val="000000"/>
                </w:rPr>
                <w:t>-</w:t>
              </w:r>
              <w:r>
                <w:rPr>
                  <w:rFonts w:ascii="Calibri" w:hAnsi="Calibri"/>
                  <w:color w:val="000000"/>
                </w:rPr>
                <w:t>75.91</w:t>
              </w:r>
              <w:r w:rsidRPr="00507033">
                <w:rPr>
                  <w:rFonts w:cs="Arial"/>
                  <w:lang w:val="en-US" w:eastAsia="ko-KR"/>
                </w:rPr>
                <w:t>]</w:t>
              </w:r>
            </w:ins>
            <w:del w:id="777" w:author="Althea Huang (黃汀華)" w:date="2019-04-01T20:20:00Z">
              <w:r w:rsidR="00B23DF2" w:rsidDel="006635EB">
                <w:rPr>
                  <w:rFonts w:cs="Arial"/>
                  <w:lang w:val="en-US" w:eastAsia="ko-KR"/>
                </w:rPr>
                <w:delText>TBD</w:delText>
              </w:r>
            </w:del>
          </w:p>
        </w:tc>
      </w:tr>
      <w:tr w:rsidR="008B0782" w:rsidRPr="003445FB" w:rsidTr="006635EB">
        <w:trPr>
          <w:jc w:val="center"/>
          <w:trPrChange w:id="778"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hideMark/>
            <w:tcPrChange w:id="779"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hideMark/>
              </w:tcPr>
            </w:tcPrChange>
          </w:tcPr>
          <w:p w:rsidR="008B0782" w:rsidRPr="003445FB" w:rsidRDefault="008B0782" w:rsidP="007553BE">
            <w:pPr>
              <w:pStyle w:val="TAL"/>
              <w:rPr>
                <w:rFonts w:cs="Arial"/>
                <w:lang w:val="en-US"/>
              </w:rPr>
            </w:pPr>
            <w:r w:rsidRPr="003445FB">
              <w:rPr>
                <w:rFonts w:cs="Arial"/>
                <w:lang w:val="en-US"/>
              </w:rPr>
              <w:t>Propagation condition</w:t>
            </w:r>
          </w:p>
        </w:tc>
        <w:tc>
          <w:tcPr>
            <w:tcW w:w="1057" w:type="dxa"/>
            <w:tcBorders>
              <w:top w:val="single" w:sz="4" w:space="0" w:color="auto"/>
              <w:left w:val="single" w:sz="4" w:space="0" w:color="auto"/>
              <w:bottom w:val="single" w:sz="4" w:space="0" w:color="auto"/>
              <w:right w:val="single" w:sz="4" w:space="0" w:color="auto"/>
            </w:tcBorders>
            <w:vAlign w:val="center"/>
            <w:hideMark/>
            <w:tcPrChange w:id="780" w:author="Althea Huang (黃汀華)" w:date="2019-04-01T20:20:00Z">
              <w:tcPr>
                <w:tcW w:w="1134" w:type="dxa"/>
                <w:tcBorders>
                  <w:top w:val="single" w:sz="4" w:space="0" w:color="auto"/>
                  <w:left w:val="single" w:sz="4" w:space="0" w:color="auto"/>
                  <w:bottom w:val="single" w:sz="4" w:space="0" w:color="auto"/>
                  <w:right w:val="single" w:sz="4" w:space="0" w:color="auto"/>
                </w:tcBorders>
                <w:vAlign w:val="center"/>
                <w:hideMark/>
              </w:tcPr>
            </w:tcPrChange>
          </w:tcPr>
          <w:p w:rsidR="008B0782" w:rsidRPr="003445FB" w:rsidRDefault="008B0782" w:rsidP="007553BE">
            <w:pPr>
              <w:pStyle w:val="TAC"/>
              <w:rPr>
                <w:rFonts w:cs="Arial"/>
                <w:lang w:val="en-US"/>
              </w:rPr>
            </w:pPr>
            <w:r w:rsidRPr="003445FB">
              <w:rPr>
                <w:rFonts w:cs="Arial"/>
                <w:lang w:val="en-US"/>
              </w:rPr>
              <w:t>-</w:t>
            </w:r>
          </w:p>
        </w:tc>
        <w:tc>
          <w:tcPr>
            <w:tcW w:w="3427" w:type="dxa"/>
            <w:gridSpan w:val="4"/>
            <w:tcBorders>
              <w:top w:val="single" w:sz="4" w:space="0" w:color="auto"/>
              <w:left w:val="single" w:sz="4" w:space="0" w:color="auto"/>
              <w:bottom w:val="single" w:sz="4" w:space="0" w:color="auto"/>
              <w:right w:val="single" w:sz="4" w:space="0" w:color="auto"/>
            </w:tcBorders>
            <w:vAlign w:val="center"/>
            <w:tcPrChange w:id="781" w:author="Althea Huang (黃汀華)" w:date="2019-04-01T20:20: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8B0782" w:rsidRPr="003445FB" w:rsidRDefault="008B0782" w:rsidP="007553BE">
            <w:pPr>
              <w:pStyle w:val="TAC"/>
              <w:rPr>
                <w:rFonts w:cs="Arial"/>
                <w:lang w:val="en-US"/>
              </w:rPr>
            </w:pPr>
            <w:r w:rsidRPr="003445FB">
              <w:rPr>
                <w:rFonts w:cs="Arial"/>
                <w:lang w:val="en-US" w:eastAsia="ko-KR"/>
              </w:rPr>
              <w:t>AWGN</w:t>
            </w:r>
          </w:p>
        </w:tc>
      </w:tr>
      <w:tr w:rsidR="008B0782" w:rsidRPr="003445FB" w:rsidTr="006635EB">
        <w:trPr>
          <w:jc w:val="center"/>
          <w:trPrChange w:id="782" w:author="Althea Huang (黃汀華)" w:date="2019-04-01T20:20:00Z">
            <w:trPr>
              <w:jc w:val="center"/>
            </w:trPr>
          </w:trPrChange>
        </w:trPr>
        <w:tc>
          <w:tcPr>
            <w:tcW w:w="3798" w:type="dxa"/>
            <w:gridSpan w:val="4"/>
            <w:tcBorders>
              <w:top w:val="single" w:sz="4" w:space="0" w:color="auto"/>
              <w:left w:val="single" w:sz="4" w:space="0" w:color="auto"/>
              <w:bottom w:val="single" w:sz="4" w:space="0" w:color="auto"/>
              <w:right w:val="single" w:sz="4" w:space="0" w:color="auto"/>
            </w:tcBorders>
            <w:vAlign w:val="center"/>
            <w:tcPrChange w:id="783" w:author="Althea Huang (黃汀華)" w:date="2019-04-01T20:20:00Z">
              <w:tcPr>
                <w:tcW w:w="3798" w:type="dxa"/>
                <w:gridSpan w:val="4"/>
                <w:tcBorders>
                  <w:top w:val="single" w:sz="4" w:space="0" w:color="auto"/>
                  <w:left w:val="single" w:sz="4" w:space="0" w:color="auto"/>
                  <w:bottom w:val="single" w:sz="4" w:space="0" w:color="auto"/>
                  <w:right w:val="single" w:sz="4" w:space="0" w:color="auto"/>
                </w:tcBorders>
                <w:vAlign w:val="center"/>
              </w:tcPr>
            </w:tcPrChange>
          </w:tcPr>
          <w:p w:rsidR="008B0782" w:rsidRPr="003445FB" w:rsidRDefault="008B0782" w:rsidP="007553BE">
            <w:pPr>
              <w:pStyle w:val="TAL"/>
              <w:rPr>
                <w:rFonts w:cs="Arial"/>
                <w:lang w:val="en-US" w:eastAsia="ko-KR"/>
              </w:rPr>
            </w:pPr>
            <w:r w:rsidRPr="003445FB">
              <w:rPr>
                <w:rFonts w:cs="Arial"/>
                <w:lang w:val="en-US" w:eastAsia="ko-KR"/>
              </w:rPr>
              <w:t>Antenna configuration</w:t>
            </w:r>
          </w:p>
        </w:tc>
        <w:tc>
          <w:tcPr>
            <w:tcW w:w="1057" w:type="dxa"/>
            <w:tcBorders>
              <w:top w:val="single" w:sz="4" w:space="0" w:color="auto"/>
              <w:left w:val="single" w:sz="4" w:space="0" w:color="auto"/>
              <w:bottom w:val="single" w:sz="4" w:space="0" w:color="auto"/>
              <w:right w:val="single" w:sz="4" w:space="0" w:color="auto"/>
            </w:tcBorders>
            <w:vAlign w:val="center"/>
            <w:tcPrChange w:id="784" w:author="Althea Huang (黃汀華)" w:date="2019-04-01T20:20:00Z">
              <w:tcPr>
                <w:tcW w:w="1134" w:type="dxa"/>
                <w:tcBorders>
                  <w:top w:val="single" w:sz="4" w:space="0" w:color="auto"/>
                  <w:left w:val="single" w:sz="4" w:space="0" w:color="auto"/>
                  <w:bottom w:val="single" w:sz="4" w:space="0" w:color="auto"/>
                  <w:right w:val="single" w:sz="4" w:space="0" w:color="auto"/>
                </w:tcBorders>
                <w:vAlign w:val="center"/>
              </w:tcPr>
            </w:tcPrChange>
          </w:tcPr>
          <w:p w:rsidR="008B0782" w:rsidRPr="003445FB" w:rsidRDefault="008B0782" w:rsidP="007553BE">
            <w:pPr>
              <w:pStyle w:val="TAC"/>
              <w:rPr>
                <w:rFonts w:cs="Arial"/>
                <w:lang w:val="en-US"/>
              </w:rPr>
            </w:pPr>
            <w:r>
              <w:rPr>
                <w:rFonts w:cs="Arial"/>
                <w:lang w:val="en-US"/>
              </w:rPr>
              <w:t>-</w:t>
            </w:r>
          </w:p>
        </w:tc>
        <w:tc>
          <w:tcPr>
            <w:tcW w:w="3427" w:type="dxa"/>
            <w:gridSpan w:val="4"/>
            <w:tcBorders>
              <w:top w:val="single" w:sz="4" w:space="0" w:color="auto"/>
              <w:left w:val="single" w:sz="4" w:space="0" w:color="auto"/>
              <w:bottom w:val="single" w:sz="4" w:space="0" w:color="auto"/>
              <w:right w:val="single" w:sz="4" w:space="0" w:color="auto"/>
            </w:tcBorders>
            <w:vAlign w:val="center"/>
            <w:tcPrChange w:id="785" w:author="Althea Huang (黃汀華)" w:date="2019-04-01T20:20:00Z">
              <w:tcPr>
                <w:tcW w:w="3350" w:type="dxa"/>
                <w:gridSpan w:val="4"/>
                <w:tcBorders>
                  <w:top w:val="single" w:sz="4" w:space="0" w:color="auto"/>
                  <w:left w:val="single" w:sz="4" w:space="0" w:color="auto"/>
                  <w:bottom w:val="single" w:sz="4" w:space="0" w:color="auto"/>
                  <w:right w:val="single" w:sz="4" w:space="0" w:color="auto"/>
                </w:tcBorders>
                <w:vAlign w:val="center"/>
              </w:tcPr>
            </w:tcPrChange>
          </w:tcPr>
          <w:p w:rsidR="008B0782" w:rsidRPr="003445FB" w:rsidRDefault="008B0782" w:rsidP="007553BE">
            <w:pPr>
              <w:pStyle w:val="TAC"/>
              <w:rPr>
                <w:rFonts w:cs="Arial"/>
                <w:lang w:val="en-US" w:eastAsia="ko-KR"/>
              </w:rPr>
            </w:pPr>
            <w:r w:rsidRPr="003445FB">
              <w:rPr>
                <w:rFonts w:cs="Arial"/>
                <w:lang w:val="en-US" w:eastAsia="ko-KR"/>
              </w:rPr>
              <w:t>1x2</w:t>
            </w:r>
          </w:p>
        </w:tc>
      </w:tr>
      <w:tr w:rsidR="008312EF" w:rsidRPr="003445FB" w:rsidTr="0043625C">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N"/>
              <w:jc w:val="both"/>
              <w:rPr>
                <w:rFonts w:cs="Arial"/>
                <w:lang w:val="en-US"/>
              </w:rPr>
            </w:pPr>
            <w:r w:rsidRPr="003445FB">
              <w:rPr>
                <w:rFonts w:cs="Arial"/>
                <w:lang w:val="en-US"/>
              </w:rPr>
              <w:t>Note 1:</w:t>
            </w:r>
            <w:r w:rsidRPr="003445FB">
              <w:rPr>
                <w:rFonts w:cs="Arial"/>
                <w:lang w:val="en-US"/>
              </w:rPr>
              <w:tab/>
              <w:t>OCNG shall be used such that both cells are fully allocated and a constant total transmitted power spectral density is achieved for all OFDM symbols.</w:t>
            </w:r>
          </w:p>
          <w:p w:rsidR="008312EF" w:rsidRPr="003445FB" w:rsidRDefault="008312EF" w:rsidP="007553BE">
            <w:pPr>
              <w:pStyle w:val="TAN"/>
              <w:jc w:val="both"/>
              <w:rPr>
                <w:rFonts w:cs="Arial"/>
                <w:lang w:val="en-US"/>
              </w:rPr>
            </w:pPr>
            <w:r w:rsidRPr="003445FB">
              <w:rPr>
                <w:rFonts w:cs="Arial"/>
                <w:lang w:val="en-US"/>
              </w:rPr>
              <w:t>Note 2:</w:t>
            </w:r>
            <w:r w:rsidRPr="003445FB">
              <w:rPr>
                <w:rFonts w:cs="Arial"/>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29" type="#_x0000_t75" style="width:20.75pt;height:14.4pt" o:ole="" fillcolor="window">
                  <v:imagedata r:id="rId13" o:title=""/>
                </v:shape>
                <o:OLEObject Type="Embed" ProgID="Equation.3" ShapeID="_x0000_i1029" DrawAspect="Content" ObjectID="_1615679389" r:id="rId20"/>
              </w:object>
            </w:r>
            <w:r w:rsidRPr="003445FB">
              <w:rPr>
                <w:rFonts w:cs="Arial"/>
                <w:lang w:val="en-US"/>
              </w:rPr>
              <w:t xml:space="preserve"> to be fulfilled.</w:t>
            </w:r>
          </w:p>
          <w:p w:rsidR="008312EF" w:rsidRPr="003445FB" w:rsidRDefault="008312EF" w:rsidP="007553BE">
            <w:pPr>
              <w:pStyle w:val="TAN"/>
              <w:jc w:val="both"/>
              <w:rPr>
                <w:rFonts w:cs="Arial"/>
                <w:lang w:val="en-US"/>
              </w:rPr>
            </w:pPr>
            <w:r w:rsidRPr="003445FB">
              <w:rPr>
                <w:rFonts w:cs="Arial"/>
                <w:lang w:val="en-US"/>
              </w:rPr>
              <w:t>Note 3:</w:t>
            </w:r>
            <w:r w:rsidRPr="003445FB">
              <w:rPr>
                <w:rFonts w:cs="Arial"/>
                <w:lang w:val="en-US"/>
              </w:rPr>
              <w:tab/>
              <w:t>SS-</w:t>
            </w:r>
            <w:r w:rsidR="00E461C5">
              <w:rPr>
                <w:rFonts w:cs="Arial"/>
                <w:lang w:val="en-US"/>
              </w:rPr>
              <w:t>SINR</w:t>
            </w:r>
            <w:r w:rsidRPr="003445FB">
              <w:rPr>
                <w:rFonts w:cs="Arial"/>
                <w:lang w:val="en-US"/>
              </w:rPr>
              <w:t>, SS-RSRP, and Io levels have been derived from other parameters for information purposes. They are not settable parameters themselves.</w:t>
            </w:r>
          </w:p>
          <w:p w:rsidR="008312EF" w:rsidRPr="003445FB" w:rsidRDefault="008312EF" w:rsidP="007553BE">
            <w:pPr>
              <w:pStyle w:val="TAC"/>
              <w:ind w:left="862" w:hanging="851"/>
              <w:jc w:val="both"/>
              <w:rPr>
                <w:rFonts w:cs="Arial"/>
                <w:lang w:val="en-US"/>
              </w:rPr>
            </w:pPr>
            <w:r w:rsidRPr="003445FB">
              <w:rPr>
                <w:rFonts w:cs="Arial"/>
                <w:lang w:val="en-US"/>
              </w:rPr>
              <w:t>Note 4:</w:t>
            </w:r>
            <w:r w:rsidRPr="003445FB">
              <w:rPr>
                <w:rFonts w:cs="Arial"/>
                <w:lang w:val="en-US"/>
              </w:rPr>
              <w:tab/>
              <w:t>SS-</w:t>
            </w:r>
            <w:r w:rsidR="00E461C5">
              <w:rPr>
                <w:rFonts w:cs="Arial"/>
                <w:lang w:val="en-US"/>
              </w:rPr>
              <w:t>SINR</w:t>
            </w:r>
            <w:r w:rsidRPr="003445FB">
              <w:rPr>
                <w:rFonts w:cs="Arial"/>
                <w:lang w:val="en-US"/>
              </w:rPr>
              <w:t>, SS-RSRP minimum requirements are specified assuming independent interference and noise at each receiver antenna port.</w:t>
            </w:r>
          </w:p>
          <w:p w:rsidR="008312EF" w:rsidRPr="003445FB" w:rsidRDefault="008312EF" w:rsidP="007553BE">
            <w:pPr>
              <w:pStyle w:val="TAC"/>
              <w:ind w:left="862" w:hanging="851"/>
              <w:jc w:val="both"/>
              <w:rPr>
                <w:rFonts w:cs="Arial"/>
                <w:lang w:val="en-US"/>
              </w:rPr>
            </w:pPr>
            <w:r w:rsidRPr="003445FB">
              <w:rPr>
                <w:rFonts w:cs="Arial"/>
                <w:lang w:val="en-US"/>
              </w:rPr>
              <w:t>Note 5:</w:t>
            </w:r>
            <w:r w:rsidRPr="003445FB">
              <w:rPr>
                <w:rFonts w:cs="Arial"/>
                <w:lang w:val="en-US"/>
              </w:rPr>
              <w:tab/>
              <w:t>NR operating band groups are as defined in Section 3.5.2.</w:t>
            </w:r>
          </w:p>
        </w:tc>
      </w:tr>
    </w:tbl>
    <w:p w:rsidR="008312EF" w:rsidRPr="003445FB" w:rsidRDefault="008312EF" w:rsidP="008312EF"/>
    <w:p w:rsidR="008312EF" w:rsidRPr="003445FB" w:rsidRDefault="00E461C5" w:rsidP="008312EF">
      <w:pPr>
        <w:pStyle w:val="Heading5"/>
        <w:rPr>
          <w:b/>
          <w:snapToGrid w:val="0"/>
        </w:rPr>
      </w:pPr>
      <w:bookmarkStart w:id="786" w:name="_Toc535476303"/>
      <w:r>
        <w:rPr>
          <w:snapToGrid w:val="0"/>
        </w:rPr>
        <w:t>A.4.7.3</w:t>
      </w:r>
      <w:r w:rsidR="008312EF" w:rsidRPr="003445FB">
        <w:rPr>
          <w:snapToGrid w:val="0"/>
        </w:rPr>
        <w:t>.1.3</w:t>
      </w:r>
      <w:r w:rsidR="008312EF" w:rsidRPr="003445FB">
        <w:rPr>
          <w:snapToGrid w:val="0"/>
        </w:rPr>
        <w:tab/>
        <w:t>Test Requirements</w:t>
      </w:r>
      <w:bookmarkEnd w:id="786"/>
    </w:p>
    <w:p w:rsidR="008312EF" w:rsidRPr="003445FB" w:rsidRDefault="008312EF" w:rsidP="008312EF">
      <w:pPr>
        <w:rPr>
          <w:rFonts w:eastAsia="DengXian"/>
          <w:lang w:eastAsia="zh-CN"/>
        </w:rPr>
      </w:pPr>
      <w:r w:rsidRPr="003445FB">
        <w:rPr>
          <w:lang w:eastAsia="ko-KR"/>
        </w:rPr>
        <w:t>The SS-</w:t>
      </w:r>
      <w:r w:rsidR="00E461C5">
        <w:rPr>
          <w:lang w:eastAsia="ko-KR"/>
        </w:rPr>
        <w:t>SINR</w:t>
      </w:r>
      <w:r w:rsidRPr="003445FB">
        <w:rPr>
          <w:lang w:eastAsia="ko-KR"/>
        </w:rPr>
        <w:t xml:space="preserve"> measurement accuracy shall fulfil the requirements in section </w:t>
      </w:r>
      <w:r w:rsidR="00532B43">
        <w:rPr>
          <w:lang w:eastAsia="ko-KR"/>
        </w:rPr>
        <w:t>10.1.12</w:t>
      </w:r>
      <w:r w:rsidRPr="003445FB">
        <w:rPr>
          <w:lang w:eastAsia="ko-KR"/>
        </w:rPr>
        <w:t>.1.1.</w:t>
      </w:r>
    </w:p>
    <w:p w:rsidR="008312EF" w:rsidRPr="003445FB" w:rsidRDefault="00E461C5" w:rsidP="008312EF">
      <w:pPr>
        <w:pStyle w:val="Heading4"/>
        <w:rPr>
          <w:lang w:eastAsia="zh-CN"/>
        </w:rPr>
      </w:pPr>
      <w:bookmarkStart w:id="787" w:name="_Toc535476304"/>
      <w:r>
        <w:t>A.4.7.3</w:t>
      </w:r>
      <w:r w:rsidR="008312EF" w:rsidRPr="003445FB">
        <w:rPr>
          <w:lang w:eastAsia="zh-CN"/>
        </w:rPr>
        <w:t>.2</w:t>
      </w:r>
      <w:r w:rsidR="008312EF" w:rsidRPr="003445FB">
        <w:tab/>
      </w:r>
      <w:r w:rsidR="008312EF" w:rsidRPr="00683F0F">
        <w:rPr>
          <w:lang w:eastAsia="zh-CN"/>
        </w:rPr>
        <w:t>EN-DC Inter-frequency measurement accuracy with FR1 serving cell and FR1 target cell</w:t>
      </w:r>
      <w:bookmarkEnd w:id="787"/>
    </w:p>
    <w:p w:rsidR="008312EF" w:rsidRPr="003445FB" w:rsidRDefault="00E461C5" w:rsidP="008312EF">
      <w:pPr>
        <w:pStyle w:val="Heading5"/>
        <w:rPr>
          <w:b/>
          <w:snapToGrid w:val="0"/>
        </w:rPr>
      </w:pPr>
      <w:bookmarkStart w:id="788" w:name="_Toc535476305"/>
      <w:r>
        <w:rPr>
          <w:snapToGrid w:val="0"/>
        </w:rPr>
        <w:t>A.4.7.3</w:t>
      </w:r>
      <w:r w:rsidR="008312EF" w:rsidRPr="003445FB">
        <w:rPr>
          <w:snapToGrid w:val="0"/>
        </w:rPr>
        <w:t>.</w:t>
      </w:r>
      <w:r w:rsidR="008312EF" w:rsidRPr="003445FB">
        <w:rPr>
          <w:snapToGrid w:val="0"/>
          <w:lang w:eastAsia="zh-CN"/>
        </w:rPr>
        <w:t>2</w:t>
      </w:r>
      <w:r w:rsidR="008312EF" w:rsidRPr="003445FB">
        <w:rPr>
          <w:snapToGrid w:val="0"/>
        </w:rPr>
        <w:t>.1</w:t>
      </w:r>
      <w:r w:rsidR="008312EF" w:rsidRPr="003445FB">
        <w:rPr>
          <w:snapToGrid w:val="0"/>
        </w:rPr>
        <w:tab/>
        <w:t>Test Purpose and Environment</w:t>
      </w:r>
      <w:bookmarkEnd w:id="788"/>
    </w:p>
    <w:p w:rsidR="008312EF" w:rsidRPr="003445FB" w:rsidRDefault="008312EF" w:rsidP="008312EF">
      <w:pPr>
        <w:rPr>
          <w:lang w:eastAsia="ko-KR"/>
        </w:rPr>
      </w:pPr>
      <w:r w:rsidRPr="003445FB">
        <w:rPr>
          <w:lang w:eastAsia="ko-KR"/>
        </w:rPr>
        <w:t>The purpose of this test is to verify that the SS-</w:t>
      </w:r>
      <w:r w:rsidR="00E461C5">
        <w:rPr>
          <w:lang w:eastAsia="ko-KR"/>
        </w:rPr>
        <w:t>SINR</w:t>
      </w:r>
      <w:r w:rsidRPr="003445FB">
        <w:rPr>
          <w:lang w:eastAsia="ko-KR"/>
        </w:rPr>
        <w:t xml:space="preserve"> measurement accuracy is within the specified limits. This test will verify the requirements in Clause </w:t>
      </w:r>
      <w:r w:rsidR="00532B43">
        <w:rPr>
          <w:lang w:eastAsia="ko-KR"/>
        </w:rPr>
        <w:t>10.1.14</w:t>
      </w:r>
      <w:r w:rsidRPr="003445FB">
        <w:rPr>
          <w:lang w:eastAsia="ko-KR"/>
        </w:rPr>
        <w:t>.1.1</w:t>
      </w:r>
      <w:r w:rsidRPr="003445FB">
        <w:rPr>
          <w:lang w:eastAsia="zh-CN"/>
        </w:rPr>
        <w:t xml:space="preserve"> and </w:t>
      </w:r>
      <w:r w:rsidR="00532B43">
        <w:rPr>
          <w:lang w:eastAsia="ko-KR"/>
        </w:rPr>
        <w:t>10.1.14</w:t>
      </w:r>
      <w:r w:rsidRPr="003445FB">
        <w:rPr>
          <w:lang w:eastAsia="ko-KR"/>
        </w:rPr>
        <w:t>.1.</w:t>
      </w:r>
      <w:r w:rsidRPr="003445FB">
        <w:rPr>
          <w:lang w:eastAsia="zh-CN"/>
        </w:rPr>
        <w:t>2 for inter frequency measurement</w:t>
      </w:r>
      <w:r w:rsidRPr="003445FB">
        <w:rPr>
          <w:lang w:eastAsia="ko-KR"/>
        </w:rPr>
        <w:t>.</w:t>
      </w:r>
    </w:p>
    <w:p w:rsidR="008312EF" w:rsidRPr="003445FB" w:rsidRDefault="00E461C5" w:rsidP="008312EF">
      <w:pPr>
        <w:pStyle w:val="Heading5"/>
        <w:rPr>
          <w:b/>
          <w:lang w:eastAsia="ko-KR"/>
        </w:rPr>
      </w:pPr>
      <w:bookmarkStart w:id="789" w:name="_Toc535476306"/>
      <w:r>
        <w:rPr>
          <w:lang w:eastAsia="ko-KR"/>
        </w:rPr>
        <w:t>A.4.7.3</w:t>
      </w:r>
      <w:r w:rsidR="008312EF" w:rsidRPr="003445FB">
        <w:rPr>
          <w:lang w:eastAsia="ko-KR"/>
        </w:rPr>
        <w:t>.</w:t>
      </w:r>
      <w:r w:rsidR="008312EF" w:rsidRPr="003445FB">
        <w:rPr>
          <w:lang w:eastAsia="zh-CN"/>
        </w:rPr>
        <w:t>2</w:t>
      </w:r>
      <w:r w:rsidR="008312EF" w:rsidRPr="003445FB">
        <w:rPr>
          <w:lang w:eastAsia="ko-KR"/>
        </w:rPr>
        <w:t>.2</w:t>
      </w:r>
      <w:r w:rsidR="008312EF" w:rsidRPr="003445FB">
        <w:rPr>
          <w:lang w:eastAsia="ko-KR"/>
        </w:rPr>
        <w:tab/>
        <w:t>Test Parameters</w:t>
      </w:r>
      <w:bookmarkEnd w:id="789"/>
    </w:p>
    <w:p w:rsidR="008312EF" w:rsidRPr="003445FB" w:rsidRDefault="008312EF" w:rsidP="008312EF">
      <w:pPr>
        <w:rPr>
          <w:lang w:eastAsia="zh-CN"/>
        </w:rPr>
      </w:pPr>
      <w:r w:rsidRPr="003445FB">
        <w:rPr>
          <w:lang w:eastAsia="ko-KR"/>
        </w:rPr>
        <w:t xml:space="preserve">In this test case </w:t>
      </w:r>
      <w:r w:rsidRPr="003445FB">
        <w:rPr>
          <w:lang w:eastAsia="zh-CN"/>
        </w:rPr>
        <w:t>the two</w:t>
      </w:r>
      <w:r w:rsidRPr="003445FB">
        <w:rPr>
          <w:lang w:eastAsia="ko-KR"/>
        </w:rPr>
        <w:t xml:space="preserve"> </w:t>
      </w:r>
      <w:r w:rsidRPr="003445FB">
        <w:rPr>
          <w:lang w:eastAsia="zh-CN"/>
        </w:rPr>
        <w:t xml:space="preserve">NR </w:t>
      </w:r>
      <w:r w:rsidRPr="003445FB">
        <w:rPr>
          <w:lang w:eastAsia="ko-KR"/>
        </w:rPr>
        <w:t>cells</w:t>
      </w:r>
      <w:r w:rsidRPr="003445FB">
        <w:rPr>
          <w:lang w:eastAsia="zh-CN"/>
        </w:rPr>
        <w:t xml:space="preserve"> (i.e., Cell 2 and Cell 3)</w:t>
      </w:r>
      <w:r w:rsidRPr="003445FB">
        <w:rPr>
          <w:lang w:eastAsia="ko-KR"/>
        </w:rPr>
        <w:t xml:space="preserve"> are on </w:t>
      </w:r>
      <w:r w:rsidRPr="003445FB">
        <w:rPr>
          <w:lang w:eastAsia="zh-CN"/>
        </w:rPr>
        <w:t>different</w:t>
      </w:r>
      <w:r w:rsidRPr="003445FB">
        <w:rPr>
          <w:lang w:eastAsia="ko-KR"/>
        </w:rPr>
        <w:t xml:space="preserve"> carrier frequenc</w:t>
      </w:r>
      <w:r w:rsidRPr="003445FB">
        <w:rPr>
          <w:lang w:eastAsia="zh-CN"/>
        </w:rPr>
        <w:t>ies and measurement gaps are provided</w:t>
      </w:r>
      <w:r w:rsidRPr="003445FB">
        <w:rPr>
          <w:lang w:eastAsia="ko-KR"/>
        </w:rPr>
        <w:t>.</w:t>
      </w:r>
      <w:r w:rsidRPr="003445FB">
        <w:rPr>
          <w:lang w:eastAsia="zh-CN"/>
        </w:rPr>
        <w:t xml:space="preserve"> </w:t>
      </w:r>
      <w:r w:rsidRPr="003445FB">
        <w:rPr>
          <w:lang w:eastAsia="ko-KR"/>
        </w:rPr>
        <w:t>Supported test configuration</w:t>
      </w:r>
      <w:r w:rsidRPr="003445FB">
        <w:rPr>
          <w:lang w:eastAsia="zh-CN"/>
        </w:rPr>
        <w:t>s</w:t>
      </w:r>
      <w:r w:rsidRPr="003445FB">
        <w:rPr>
          <w:lang w:eastAsia="ko-KR"/>
        </w:rPr>
        <w:t xml:space="preserve"> are shown in Table </w:t>
      </w:r>
      <w:r w:rsidR="00E461C5">
        <w:rPr>
          <w:lang w:eastAsia="ko-KR"/>
        </w:rPr>
        <w:t>A.4.7.3</w:t>
      </w:r>
      <w:r w:rsidRPr="003445FB">
        <w:rPr>
          <w:lang w:eastAsia="ko-KR"/>
        </w:rPr>
        <w:t>.</w:t>
      </w:r>
      <w:r w:rsidRPr="003445FB">
        <w:rPr>
          <w:lang w:eastAsia="zh-CN"/>
        </w:rPr>
        <w:t>2</w:t>
      </w:r>
      <w:r w:rsidRPr="003445FB">
        <w:rPr>
          <w:lang w:eastAsia="ko-KR"/>
        </w:rPr>
        <w:t xml:space="preserve">.2-1. </w:t>
      </w:r>
      <w:r w:rsidRPr="003445FB">
        <w:rPr>
          <w:lang w:eastAsia="zh-CN"/>
        </w:rPr>
        <w:t>Both</w:t>
      </w:r>
      <w:r w:rsidRPr="003445FB">
        <w:rPr>
          <w:lang w:eastAsia="ko-KR"/>
        </w:rPr>
        <w:t xml:space="preserve"> absolute </w:t>
      </w:r>
      <w:r w:rsidRPr="003445FB">
        <w:rPr>
          <w:lang w:eastAsia="zh-CN"/>
        </w:rPr>
        <w:t xml:space="preserve">accuracy and relative </w:t>
      </w:r>
      <w:r w:rsidRPr="003445FB">
        <w:rPr>
          <w:lang w:eastAsia="ko-KR"/>
        </w:rPr>
        <w:t>accurac</w:t>
      </w:r>
      <w:r w:rsidRPr="003445FB">
        <w:rPr>
          <w:lang w:eastAsia="zh-CN"/>
        </w:rPr>
        <w:t>y</w:t>
      </w:r>
      <w:r w:rsidRPr="003445FB">
        <w:rPr>
          <w:lang w:eastAsia="ko-KR"/>
        </w:rPr>
        <w:t xml:space="preserve"> </w:t>
      </w:r>
      <w:r w:rsidRPr="003445FB">
        <w:rPr>
          <w:lang w:eastAsia="zh-CN"/>
        </w:rPr>
        <w:t xml:space="preserve">requirements </w:t>
      </w:r>
      <w:r w:rsidRPr="003445FB">
        <w:rPr>
          <w:lang w:eastAsia="ko-KR"/>
        </w:rPr>
        <w:t>of SS-</w:t>
      </w:r>
      <w:r w:rsidR="00E461C5">
        <w:rPr>
          <w:lang w:eastAsia="ko-KR"/>
        </w:rPr>
        <w:t>SINR</w:t>
      </w:r>
      <w:r w:rsidRPr="003445FB">
        <w:rPr>
          <w:lang w:eastAsia="ko-KR"/>
        </w:rPr>
        <w:t xml:space="preserve"> int</w:t>
      </w:r>
      <w:r w:rsidRPr="003445FB">
        <w:rPr>
          <w:lang w:eastAsia="zh-CN"/>
        </w:rPr>
        <w:t>er</w:t>
      </w:r>
      <w:r w:rsidRPr="003445FB">
        <w:rPr>
          <w:lang w:eastAsia="ko-KR"/>
        </w:rPr>
        <w:t xml:space="preserve">-frequency measurement </w:t>
      </w:r>
      <w:r w:rsidRPr="003445FB">
        <w:rPr>
          <w:lang w:eastAsia="zh-CN"/>
        </w:rPr>
        <w:t>are</w:t>
      </w:r>
      <w:r w:rsidRPr="003445FB">
        <w:rPr>
          <w:lang w:eastAsia="ko-KR"/>
        </w:rPr>
        <w:t xml:space="preserve"> test</w:t>
      </w:r>
      <w:r w:rsidRPr="003445FB">
        <w:rPr>
          <w:lang w:eastAsia="zh-CN"/>
        </w:rPr>
        <w:t>ed</w:t>
      </w:r>
      <w:r w:rsidRPr="003445FB">
        <w:rPr>
          <w:lang w:eastAsia="ko-KR"/>
        </w:rPr>
        <w:t xml:space="preserve"> by using </w:t>
      </w:r>
      <w:r w:rsidRPr="003445FB">
        <w:rPr>
          <w:lang w:eastAsia="zh-CN"/>
        </w:rPr>
        <w:t>test</w:t>
      </w:r>
      <w:r w:rsidRPr="003445FB">
        <w:rPr>
          <w:lang w:eastAsia="ko-KR"/>
        </w:rPr>
        <w:t xml:space="preserve"> parameters in Table </w:t>
      </w:r>
      <w:r w:rsidR="00E461C5">
        <w:rPr>
          <w:lang w:eastAsia="ko-KR"/>
        </w:rPr>
        <w:t>A.4.7.3</w:t>
      </w:r>
      <w:r w:rsidRPr="003445FB">
        <w:rPr>
          <w:lang w:eastAsia="ko-KR"/>
        </w:rPr>
        <w:t>.</w:t>
      </w:r>
      <w:r w:rsidRPr="003445FB">
        <w:rPr>
          <w:lang w:eastAsia="zh-CN"/>
        </w:rPr>
        <w:t>2</w:t>
      </w:r>
      <w:r w:rsidRPr="003445FB">
        <w:rPr>
          <w:lang w:eastAsia="ko-KR"/>
        </w:rPr>
        <w:t>.2-</w:t>
      </w:r>
      <w:r w:rsidRPr="003445FB">
        <w:rPr>
          <w:lang w:eastAsia="zh-CN"/>
        </w:rPr>
        <w:t>2</w:t>
      </w:r>
      <w:r w:rsidRPr="003445FB">
        <w:rPr>
          <w:lang w:eastAsia="ko-KR"/>
        </w:rPr>
        <w:t>. In all test cases, Cell 2 is the PSCell</w:t>
      </w:r>
      <w:r w:rsidRPr="003445FB">
        <w:rPr>
          <w:lang w:eastAsia="zh-CN"/>
        </w:rPr>
        <w:t xml:space="preserve"> and </w:t>
      </w:r>
      <w:r w:rsidRPr="003445FB">
        <w:rPr>
          <w:lang w:eastAsia="ko-KR"/>
        </w:rPr>
        <w:t xml:space="preserve">Cell 3 is target cell. Cell 1 is the E-UTRA </w:t>
      </w:r>
      <w:r w:rsidRPr="00683F0F">
        <w:rPr>
          <w:lang w:eastAsia="ko-KR"/>
        </w:rPr>
        <w:t>cell</w:t>
      </w:r>
      <w:r w:rsidR="00D9184A">
        <w:rPr>
          <w:lang w:eastAsia="ko-KR"/>
        </w:rPr>
        <w:t xml:space="preserve"> of</w:t>
      </w:r>
      <w:r w:rsidR="007553BE" w:rsidRPr="00683F0F">
        <w:rPr>
          <w:lang w:eastAsia="ko-KR"/>
        </w:rPr>
        <w:t xml:space="preserve"> </w:t>
      </w:r>
      <w:r w:rsidRPr="00683F0F">
        <w:rPr>
          <w:lang w:eastAsia="ko-KR"/>
        </w:rPr>
        <w:t>which</w:t>
      </w:r>
      <w:r w:rsidRPr="003445FB">
        <w:rPr>
          <w:lang w:eastAsia="ko-KR"/>
        </w:rPr>
        <w:t xml:space="preserve"> specific test parameters for this test case are specified in Table A.3.7.2.1-1.</w:t>
      </w:r>
    </w:p>
    <w:p w:rsidR="008312EF" w:rsidRPr="003445FB" w:rsidRDefault="008312EF" w:rsidP="008312EF">
      <w:pPr>
        <w:pStyle w:val="TH"/>
      </w:pPr>
      <w:r w:rsidRPr="003445FB">
        <w:lastRenderedPageBreak/>
        <w:t xml:space="preserve">Table </w:t>
      </w:r>
      <w:r w:rsidR="00E461C5">
        <w:rPr>
          <w:lang w:eastAsia="ko-KR"/>
        </w:rPr>
        <w:t>A.4.7.3</w:t>
      </w:r>
      <w:r w:rsidRPr="003445FB">
        <w:rPr>
          <w:lang w:eastAsia="ko-KR"/>
        </w:rPr>
        <w:t>.</w:t>
      </w:r>
      <w:r w:rsidRPr="003445FB">
        <w:rPr>
          <w:lang w:eastAsia="zh-CN"/>
        </w:rPr>
        <w:t>2</w:t>
      </w:r>
      <w:r w:rsidRPr="003445FB">
        <w:rPr>
          <w:lang w:eastAsia="ko-KR"/>
        </w:rPr>
        <w:t>.2-1</w:t>
      </w:r>
      <w:r w:rsidRPr="003445FB">
        <w:t>: SS-</w:t>
      </w:r>
      <w:r w:rsidR="00E461C5">
        <w:t>SINR</w:t>
      </w:r>
      <w:r w:rsidRPr="003445FB">
        <w:t xml:space="preserve"> </w:t>
      </w:r>
      <w:r w:rsidRPr="003445FB">
        <w:rPr>
          <w:lang w:eastAsia="zh-CN"/>
        </w:rPr>
        <w:t xml:space="preserve">Inter </w:t>
      </w:r>
      <w:r w:rsidRPr="003445FB">
        <w:t>frequency SS-</w:t>
      </w:r>
      <w:r w:rsidR="00E461C5">
        <w:t>SINR</w:t>
      </w:r>
      <w:r w:rsidRPr="003445FB">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312EF" w:rsidRPr="003445FB" w:rsidTr="007553BE">
        <w:tc>
          <w:tcPr>
            <w:tcW w:w="2376" w:type="dxa"/>
            <w:shd w:val="clear" w:color="auto" w:fill="auto"/>
            <w:vAlign w:val="center"/>
          </w:tcPr>
          <w:p w:rsidR="008312EF" w:rsidRPr="003445FB" w:rsidRDefault="008312EF" w:rsidP="007553BE">
            <w:pPr>
              <w:pStyle w:val="TAH"/>
            </w:pPr>
            <w:r w:rsidRPr="003445FB">
              <w:t>Config</w:t>
            </w:r>
          </w:p>
        </w:tc>
        <w:tc>
          <w:tcPr>
            <w:tcW w:w="7481" w:type="dxa"/>
            <w:shd w:val="clear" w:color="auto" w:fill="auto"/>
            <w:vAlign w:val="center"/>
          </w:tcPr>
          <w:p w:rsidR="008312EF" w:rsidRPr="003445FB" w:rsidRDefault="008312EF" w:rsidP="007553BE">
            <w:pPr>
              <w:pStyle w:val="TAH"/>
            </w:pPr>
            <w:r w:rsidRPr="003445FB">
              <w:t>Description</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1</w:t>
            </w:r>
          </w:p>
        </w:tc>
        <w:tc>
          <w:tcPr>
            <w:tcW w:w="7481" w:type="dxa"/>
            <w:shd w:val="clear" w:color="auto" w:fill="auto"/>
            <w:vAlign w:val="center"/>
          </w:tcPr>
          <w:p w:rsidR="008312EF" w:rsidRPr="003445FB" w:rsidRDefault="008312EF" w:rsidP="007553BE">
            <w:pPr>
              <w:pStyle w:val="TAC"/>
            </w:pPr>
            <w:r w:rsidRPr="003445FB">
              <w:t>LTE FDD, NR 15 kHz SSB SCS, 10MHz bandwidth, FDD duplex mode</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2</w:t>
            </w:r>
          </w:p>
        </w:tc>
        <w:tc>
          <w:tcPr>
            <w:tcW w:w="7481" w:type="dxa"/>
            <w:shd w:val="clear" w:color="auto" w:fill="auto"/>
            <w:vAlign w:val="center"/>
          </w:tcPr>
          <w:p w:rsidR="008312EF" w:rsidRPr="003445FB" w:rsidRDefault="008312EF" w:rsidP="007553BE">
            <w:pPr>
              <w:pStyle w:val="TAC"/>
            </w:pPr>
            <w:r w:rsidRPr="003445FB">
              <w:t>LTE FDD, NR 15 kHz SSB SCS, 10MHz bandwidth, TDD duplex mode</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3</w:t>
            </w:r>
          </w:p>
        </w:tc>
        <w:tc>
          <w:tcPr>
            <w:tcW w:w="7481" w:type="dxa"/>
            <w:shd w:val="clear" w:color="auto" w:fill="auto"/>
            <w:vAlign w:val="center"/>
          </w:tcPr>
          <w:p w:rsidR="008312EF" w:rsidRPr="003445FB" w:rsidRDefault="008312EF" w:rsidP="007553BE">
            <w:pPr>
              <w:pStyle w:val="TAC"/>
            </w:pPr>
            <w:r w:rsidRPr="003445FB">
              <w:t>LTE FDD, NR 30</w:t>
            </w:r>
            <w:r w:rsidR="00EB2D5D">
              <w:t xml:space="preserve"> </w:t>
            </w:r>
            <w:r w:rsidRPr="003445FB">
              <w:t>kHz SSB SCS, 40MHz bandwidth, TDD duplex mode</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4</w:t>
            </w:r>
          </w:p>
        </w:tc>
        <w:tc>
          <w:tcPr>
            <w:tcW w:w="7481" w:type="dxa"/>
            <w:shd w:val="clear" w:color="auto" w:fill="auto"/>
            <w:vAlign w:val="center"/>
          </w:tcPr>
          <w:p w:rsidR="008312EF" w:rsidRPr="003445FB" w:rsidRDefault="008312EF" w:rsidP="007553BE">
            <w:pPr>
              <w:pStyle w:val="TAC"/>
            </w:pPr>
            <w:r w:rsidRPr="003445FB">
              <w:t>LTE TDD, NR 15 kHz SSB SCS, 10MHz bandwidth, FDD duplex mode</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5</w:t>
            </w:r>
          </w:p>
        </w:tc>
        <w:tc>
          <w:tcPr>
            <w:tcW w:w="7481" w:type="dxa"/>
            <w:shd w:val="clear" w:color="auto" w:fill="auto"/>
            <w:vAlign w:val="center"/>
          </w:tcPr>
          <w:p w:rsidR="008312EF" w:rsidRPr="003445FB" w:rsidRDefault="008312EF" w:rsidP="007553BE">
            <w:pPr>
              <w:pStyle w:val="TAC"/>
            </w:pPr>
            <w:r w:rsidRPr="003445FB">
              <w:t>LTE TDD, NR 15 kHz SSB SCS, 10MHz bandwidth, TDD duplex mode</w:t>
            </w:r>
          </w:p>
        </w:tc>
      </w:tr>
      <w:tr w:rsidR="008312EF" w:rsidRPr="003445FB" w:rsidTr="007553BE">
        <w:tc>
          <w:tcPr>
            <w:tcW w:w="2376" w:type="dxa"/>
            <w:shd w:val="clear" w:color="auto" w:fill="auto"/>
            <w:vAlign w:val="center"/>
          </w:tcPr>
          <w:p w:rsidR="008312EF" w:rsidRPr="003445FB" w:rsidRDefault="008312EF" w:rsidP="007553BE">
            <w:pPr>
              <w:pStyle w:val="TAC"/>
            </w:pPr>
            <w:r w:rsidRPr="003445FB">
              <w:t>6</w:t>
            </w:r>
          </w:p>
        </w:tc>
        <w:tc>
          <w:tcPr>
            <w:tcW w:w="7481" w:type="dxa"/>
            <w:shd w:val="clear" w:color="auto" w:fill="auto"/>
            <w:vAlign w:val="center"/>
          </w:tcPr>
          <w:p w:rsidR="008312EF" w:rsidRPr="003445FB" w:rsidRDefault="008312EF" w:rsidP="007553BE">
            <w:pPr>
              <w:pStyle w:val="TAC"/>
            </w:pPr>
            <w:r w:rsidRPr="003445FB">
              <w:t>LTE TDD, NR 30</w:t>
            </w:r>
            <w:r w:rsidR="00EB2D5D">
              <w:t xml:space="preserve"> </w:t>
            </w:r>
            <w:r w:rsidRPr="003445FB">
              <w:t>kHz SSB SCS, 40MHz bandwidth, TDD duplex mode</w:t>
            </w:r>
          </w:p>
        </w:tc>
      </w:tr>
      <w:tr w:rsidR="008312EF" w:rsidRPr="003445FB" w:rsidTr="007553BE">
        <w:tc>
          <w:tcPr>
            <w:tcW w:w="9857" w:type="dxa"/>
            <w:gridSpan w:val="2"/>
            <w:shd w:val="clear" w:color="auto" w:fill="auto"/>
            <w:vAlign w:val="center"/>
          </w:tcPr>
          <w:p w:rsidR="008312EF" w:rsidRPr="003445FB" w:rsidRDefault="008312EF" w:rsidP="007553BE">
            <w:pPr>
              <w:pStyle w:val="TAN"/>
            </w:pPr>
            <w:r w:rsidRPr="003445FB">
              <w:t>Note:</w:t>
            </w:r>
            <w:r w:rsidRPr="003445FB">
              <w:tab/>
              <w:t>The UE is only required to be tested in one of the supported test configurations</w:t>
            </w:r>
          </w:p>
        </w:tc>
      </w:tr>
    </w:tbl>
    <w:p w:rsidR="008312EF" w:rsidRPr="003445FB" w:rsidRDefault="008312EF" w:rsidP="008312EF">
      <w:pPr>
        <w:rPr>
          <w:lang w:eastAsia="zh-CN"/>
        </w:rPr>
      </w:pPr>
    </w:p>
    <w:p w:rsidR="008312EF" w:rsidRPr="003445FB" w:rsidRDefault="008312EF" w:rsidP="008312EF">
      <w:pPr>
        <w:pStyle w:val="TH"/>
      </w:pPr>
      <w:r w:rsidRPr="003445FB">
        <w:t xml:space="preserve">Table </w:t>
      </w:r>
      <w:r w:rsidR="00E461C5">
        <w:rPr>
          <w:lang w:eastAsia="ko-KR"/>
        </w:rPr>
        <w:t>A.4.7.3</w:t>
      </w:r>
      <w:r w:rsidRPr="003445FB">
        <w:rPr>
          <w:lang w:eastAsia="ko-KR"/>
        </w:rPr>
        <w:t>.</w:t>
      </w:r>
      <w:r w:rsidRPr="003445FB">
        <w:rPr>
          <w:lang w:eastAsia="zh-CN"/>
        </w:rPr>
        <w:t>2</w:t>
      </w:r>
      <w:r w:rsidRPr="003445FB">
        <w:rPr>
          <w:lang w:eastAsia="ko-KR"/>
        </w:rPr>
        <w:t>.2-1</w:t>
      </w:r>
      <w:r w:rsidRPr="003445FB">
        <w:t>: SS-</w:t>
      </w:r>
      <w:r w:rsidR="00E461C5">
        <w:t>SINR</w:t>
      </w:r>
      <w:r w:rsidRPr="003445FB">
        <w:t xml:space="preserve"> Int</w:t>
      </w:r>
      <w:r w:rsidRPr="003445FB">
        <w:rPr>
          <w:lang w:eastAsia="zh-CN"/>
        </w:rPr>
        <w:t>er</w:t>
      </w:r>
      <w:r w:rsidRPr="003445FB">
        <w:t xml:space="preserve"> frequency test parameters</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1121"/>
        <w:gridCol w:w="1715"/>
        <w:gridCol w:w="970"/>
        <w:gridCol w:w="810"/>
        <w:gridCol w:w="810"/>
        <w:gridCol w:w="810"/>
        <w:gridCol w:w="810"/>
        <w:gridCol w:w="810"/>
        <w:gridCol w:w="900"/>
        <w:tblGridChange w:id="790">
          <w:tblGrid>
            <w:gridCol w:w="962"/>
            <w:gridCol w:w="1121"/>
            <w:gridCol w:w="1715"/>
            <w:gridCol w:w="970"/>
            <w:gridCol w:w="810"/>
            <w:gridCol w:w="810"/>
            <w:gridCol w:w="810"/>
            <w:gridCol w:w="810"/>
            <w:gridCol w:w="810"/>
            <w:gridCol w:w="900"/>
          </w:tblGrid>
        </w:tblGridChange>
      </w:tblGrid>
      <w:tr w:rsidR="008312EF" w:rsidRPr="003445FB" w:rsidTr="0043625C">
        <w:trPr>
          <w:jc w:val="center"/>
        </w:trPr>
        <w:tc>
          <w:tcPr>
            <w:tcW w:w="3798"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Parameter</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Test 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Test 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Test 3</w:t>
            </w:r>
          </w:p>
        </w:tc>
      </w:tr>
      <w:tr w:rsidR="004A2FEB" w:rsidRPr="003445FB" w:rsidTr="0043625C">
        <w:trPr>
          <w:jc w:val="center"/>
        </w:trPr>
        <w:tc>
          <w:tcPr>
            <w:tcW w:w="3798" w:type="dxa"/>
            <w:gridSpan w:val="3"/>
            <w:vMerge/>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spacing w:after="0"/>
              <w:rPr>
                <w:rFonts w:ascii="Arial" w:eastAsia="Calibri" w:hAnsi="Arial" w:cs="Arial"/>
                <w:b/>
                <w:sz w:val="18"/>
                <w:szCs w:val="22"/>
                <w:lang w:val="en-US"/>
              </w:rPr>
            </w:pP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spacing w:after="0"/>
              <w:rPr>
                <w:rFonts w:ascii="Arial" w:eastAsia="Calibri" w:hAnsi="Arial" w:cs="Arial"/>
                <w:b/>
                <w:sz w:val="18"/>
                <w:szCs w:val="22"/>
                <w:lang w:val="en-US"/>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Cell 2</w:t>
            </w: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Cell 3</w:t>
            </w: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Cell 2</w:t>
            </w:r>
          </w:p>
        </w:tc>
        <w:tc>
          <w:tcPr>
            <w:tcW w:w="90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H"/>
              <w:rPr>
                <w:rFonts w:cs="Arial"/>
                <w:lang w:val="en-US"/>
              </w:rPr>
            </w:pPr>
            <w:r w:rsidRPr="003445FB">
              <w:rPr>
                <w:rFonts w:cs="Arial"/>
                <w:lang w:val="en-US"/>
              </w:rPr>
              <w:t>Cell 3</w:t>
            </w:r>
          </w:p>
        </w:tc>
      </w:tr>
      <w:tr w:rsidR="004A2FEB"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L"/>
              <w:rPr>
                <w:rFonts w:cs="Arial"/>
                <w:lang w:val="it-IT"/>
              </w:rPr>
            </w:pPr>
            <w:r w:rsidRPr="003445FB">
              <w:rPr>
                <w:rFonts w:cs="Arial"/>
                <w:lang w:val="it-IT"/>
              </w:rPr>
              <w:lastRenderedPageBreak/>
              <w:t>SSB ARFCN</w:t>
            </w:r>
          </w:p>
        </w:tc>
        <w:tc>
          <w:tcPr>
            <w:tcW w:w="97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it-IT"/>
              </w:rPr>
            </w:pP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C"/>
              <w:rPr>
                <w:rFonts w:cs="Arial"/>
                <w:lang w:val="en-US"/>
              </w:rPr>
            </w:pPr>
            <w:r w:rsidRPr="003445FB">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eastAsia="zh-CN"/>
              </w:rPr>
            </w:pPr>
            <w:r w:rsidRPr="003445FB">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C"/>
              <w:rPr>
                <w:rFonts w:cs="Arial"/>
                <w:lang w:val="en-US"/>
              </w:rPr>
            </w:pPr>
            <w:r w:rsidRPr="003445FB">
              <w:rPr>
                <w:rFonts w:cs="Arial"/>
                <w:lang w:val="en-US"/>
              </w:rPr>
              <w:t>freq1</w:t>
            </w: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eastAsia="zh-CN"/>
              </w:rPr>
            </w:pPr>
            <w:r w:rsidRPr="003445FB">
              <w:rPr>
                <w:rFonts w:cs="Arial"/>
                <w:lang w:val="en-US" w:eastAsia="zh-CN"/>
              </w:rPr>
              <w:t>freq2</w:t>
            </w:r>
          </w:p>
        </w:tc>
        <w:tc>
          <w:tcPr>
            <w:tcW w:w="810" w:type="dxa"/>
            <w:tcBorders>
              <w:top w:val="single" w:sz="4" w:space="0" w:color="auto"/>
              <w:left w:val="single" w:sz="4" w:space="0" w:color="auto"/>
              <w:bottom w:val="single" w:sz="4" w:space="0" w:color="auto"/>
              <w:right w:val="single" w:sz="4" w:space="0" w:color="auto"/>
            </w:tcBorders>
            <w:vAlign w:val="center"/>
            <w:hideMark/>
          </w:tcPr>
          <w:p w:rsidR="008312EF" w:rsidRPr="003445FB" w:rsidRDefault="008312EF" w:rsidP="007553BE">
            <w:pPr>
              <w:pStyle w:val="TAC"/>
              <w:rPr>
                <w:rFonts w:cs="Arial"/>
                <w:lang w:val="en-US"/>
              </w:rPr>
            </w:pPr>
            <w:r w:rsidRPr="003445FB">
              <w:rPr>
                <w:rFonts w:cs="Arial"/>
                <w:lang w:val="en-US"/>
              </w:rPr>
              <w:t>freq1</w:t>
            </w:r>
          </w:p>
        </w:tc>
        <w:tc>
          <w:tcPr>
            <w:tcW w:w="90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eastAsia="zh-CN"/>
              </w:rPr>
            </w:pPr>
            <w:r w:rsidRPr="003445FB">
              <w:rPr>
                <w:rFonts w:cs="Arial"/>
                <w:lang w:val="en-US" w:eastAsia="zh-CN"/>
              </w:rPr>
              <w:t>freq2</w:t>
            </w:r>
          </w:p>
        </w:tc>
      </w:tr>
      <w:tr w:rsidR="008312EF" w:rsidRPr="003445FB" w:rsidTr="0043625C">
        <w:trPr>
          <w:trHeight w:val="105"/>
          <w:jc w:val="center"/>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lang w:val="en-US"/>
              </w:rPr>
              <w:t>Duplex mode</w:t>
            </w:r>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rPr>
              <w:t>Config 1,4</w:t>
            </w:r>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ind w:left="57" w:hanging="57"/>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C"/>
              <w:rPr>
                <w:rFonts w:cs="Arial"/>
                <w:lang w:val="en-US"/>
              </w:rPr>
            </w:pPr>
            <w:r w:rsidRPr="003445FB">
              <w:rPr>
                <w:rFonts w:cs="Arial"/>
                <w:lang w:val="en-US"/>
              </w:rPr>
              <w:t>FDD</w:t>
            </w:r>
          </w:p>
        </w:tc>
      </w:tr>
      <w:tr w:rsidR="008312EF" w:rsidRPr="003445FB" w:rsidTr="0043625C">
        <w:trPr>
          <w:trHeight w:val="105"/>
          <w:jc w:val="center"/>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rPr>
              <w:t>Config 2,3,5,6</w:t>
            </w:r>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rPr>
            </w:pPr>
          </w:p>
        </w:tc>
        <w:tc>
          <w:tcPr>
            <w:tcW w:w="4950" w:type="dxa"/>
            <w:gridSpan w:val="6"/>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C"/>
              <w:rPr>
                <w:rFonts w:cs="Arial"/>
                <w:lang w:val="en-US"/>
              </w:rPr>
            </w:pPr>
            <w:r w:rsidRPr="003445FB">
              <w:rPr>
                <w:rFonts w:cs="Arial"/>
                <w:lang w:val="en-US"/>
              </w:rPr>
              <w:t>TDD</w:t>
            </w:r>
          </w:p>
        </w:tc>
      </w:tr>
      <w:tr w:rsidR="008312EF" w:rsidRPr="003445FB" w:rsidTr="0043625C">
        <w:trPr>
          <w:trHeight w:val="283"/>
          <w:jc w:val="center"/>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lang w:val="en-US"/>
              </w:rPr>
              <w:t>TDD configuration</w:t>
            </w:r>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1,4</w:t>
            </w:r>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p>
        </w:tc>
        <w:tc>
          <w:tcPr>
            <w:tcW w:w="4950" w:type="dxa"/>
            <w:gridSpan w:val="6"/>
            <w:tcBorders>
              <w:top w:val="single" w:sz="4" w:space="0" w:color="auto"/>
              <w:left w:val="single" w:sz="4" w:space="0" w:color="auto"/>
              <w:right w:val="single" w:sz="4" w:space="0" w:color="auto"/>
            </w:tcBorders>
            <w:vAlign w:val="center"/>
          </w:tcPr>
          <w:p w:rsidR="008312EF" w:rsidRPr="003445FB" w:rsidRDefault="008312EF" w:rsidP="007553B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Not Applicable</w:t>
            </w:r>
          </w:p>
        </w:tc>
      </w:tr>
      <w:tr w:rsidR="008312EF" w:rsidRPr="003445FB" w:rsidTr="0043625C">
        <w:trPr>
          <w:trHeight w:val="283"/>
          <w:jc w:val="center"/>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rFonts w:cs="Arial"/>
                <w:lang w:val="en-US"/>
              </w:rPr>
            </w:pPr>
          </w:p>
        </w:tc>
        <w:tc>
          <w:tcPr>
            <w:tcW w:w="1715" w:type="dxa"/>
            <w:tcBorders>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2,5</w:t>
            </w:r>
          </w:p>
        </w:tc>
        <w:tc>
          <w:tcPr>
            <w:tcW w:w="970" w:type="dxa"/>
            <w:vMerge/>
            <w:tcBorders>
              <w:left w:val="single" w:sz="4" w:space="0" w:color="auto"/>
              <w:right w:val="single" w:sz="4" w:space="0" w:color="auto"/>
            </w:tcBorders>
            <w:vAlign w:val="center"/>
          </w:tcPr>
          <w:p w:rsidR="008312EF" w:rsidRPr="003445FB" w:rsidRDefault="008312EF" w:rsidP="007553BE">
            <w:pPr>
              <w:pStyle w:val="TAC"/>
              <w:rPr>
                <w:rFonts w:cs="Arial"/>
                <w:lang w:val="en-US"/>
              </w:rPr>
            </w:pPr>
          </w:p>
        </w:tc>
        <w:tc>
          <w:tcPr>
            <w:tcW w:w="4950" w:type="dxa"/>
            <w:gridSpan w:val="6"/>
            <w:tcBorders>
              <w:left w:val="single" w:sz="4" w:space="0" w:color="auto"/>
              <w:right w:val="single" w:sz="4" w:space="0" w:color="auto"/>
            </w:tcBorders>
            <w:vAlign w:val="center"/>
          </w:tcPr>
          <w:p w:rsidR="008312EF" w:rsidRPr="003445FB" w:rsidRDefault="008312EF" w:rsidP="007553BE">
            <w:pPr>
              <w:keepNext/>
              <w:keepLines/>
              <w:spacing w:after="0"/>
              <w:jc w:val="center"/>
              <w:rPr>
                <w:rFonts w:ascii="Arial" w:eastAsia="Times New Roman" w:hAnsi="Arial" w:cs="Arial"/>
                <w:sz w:val="18"/>
                <w:lang w:val="en-US"/>
              </w:rPr>
            </w:pPr>
            <w:r w:rsidRPr="003445FB">
              <w:rPr>
                <w:rFonts w:ascii="Arial" w:eastAsia="Times New Roman" w:hAnsi="Arial" w:cs="Arial"/>
                <w:sz w:val="18"/>
                <w:lang w:val="en-US"/>
              </w:rPr>
              <w:t>TDDConf.1.1</w:t>
            </w:r>
          </w:p>
        </w:tc>
      </w:tr>
      <w:tr w:rsidR="008312EF" w:rsidRPr="003445FB" w:rsidTr="0043625C">
        <w:trPr>
          <w:trHeight w:val="283"/>
          <w:jc w:val="center"/>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3,6</w:t>
            </w:r>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rPr>
            </w:pPr>
          </w:p>
        </w:tc>
        <w:tc>
          <w:tcPr>
            <w:tcW w:w="4950" w:type="dxa"/>
            <w:gridSpan w:val="6"/>
            <w:tcBorders>
              <w:left w:val="single" w:sz="4" w:space="0" w:color="auto"/>
              <w:bottom w:val="single" w:sz="4" w:space="0" w:color="auto"/>
              <w:right w:val="single" w:sz="4" w:space="0" w:color="auto"/>
            </w:tcBorders>
            <w:vAlign w:val="center"/>
          </w:tcPr>
          <w:p w:rsidR="008312EF" w:rsidRPr="003445FB" w:rsidRDefault="008312EF" w:rsidP="007553BE">
            <w:pPr>
              <w:keepNext/>
              <w:keepLines/>
              <w:spacing w:after="0"/>
              <w:jc w:val="center"/>
              <w:rPr>
                <w:rFonts w:ascii="Arial" w:hAnsi="Arial" w:cs="Arial"/>
                <w:sz w:val="18"/>
                <w:lang w:val="en-US" w:eastAsia="zh-CN"/>
              </w:rPr>
            </w:pPr>
            <w:r w:rsidRPr="003445FB">
              <w:rPr>
                <w:rFonts w:ascii="Arial" w:eastAsia="Times New Roman" w:hAnsi="Arial" w:cs="Arial"/>
                <w:sz w:val="18"/>
                <w:lang w:val="en-US"/>
              </w:rPr>
              <w:t>TDDConf.</w:t>
            </w:r>
            <w:r w:rsidRPr="003445FB">
              <w:rPr>
                <w:rFonts w:ascii="Arial" w:hAnsi="Arial" w:cs="Arial"/>
                <w:sz w:val="18"/>
                <w:lang w:val="en-US" w:eastAsia="zh-CN"/>
              </w:rPr>
              <w:t>2.1</w:t>
            </w:r>
          </w:p>
        </w:tc>
      </w:tr>
      <w:tr w:rsidR="00EB2D5D" w:rsidRPr="003445FB" w:rsidTr="0043625C">
        <w:trPr>
          <w:trHeight w:val="255"/>
          <w:jc w:val="center"/>
        </w:trPr>
        <w:tc>
          <w:tcPr>
            <w:tcW w:w="3798" w:type="dxa"/>
            <w:gridSpan w:val="3"/>
            <w:tcBorders>
              <w:top w:val="single" w:sz="4" w:space="0" w:color="auto"/>
              <w:left w:val="single" w:sz="4" w:space="0" w:color="auto"/>
              <w:right w:val="single" w:sz="4" w:space="0" w:color="auto"/>
            </w:tcBorders>
            <w:vAlign w:val="center"/>
          </w:tcPr>
          <w:p w:rsidR="00EB2D5D" w:rsidRPr="0043625C" w:rsidRDefault="00EB2D5D" w:rsidP="00EB2D5D">
            <w:pPr>
              <w:pStyle w:val="TAL"/>
              <w:rPr>
                <w:rFonts w:cs="Arial"/>
              </w:rPr>
            </w:pPr>
            <w:r w:rsidRPr="0043625C">
              <w:rPr>
                <w:rFonts w:cs="Arial"/>
              </w:rPr>
              <w:t>Downlink initial BWP configuration</w:t>
            </w:r>
          </w:p>
        </w:tc>
        <w:tc>
          <w:tcPr>
            <w:tcW w:w="970" w:type="dxa"/>
            <w:tcBorders>
              <w:top w:val="single" w:sz="4" w:space="0" w:color="auto"/>
              <w:left w:val="single" w:sz="4" w:space="0" w:color="auto"/>
              <w:right w:val="single" w:sz="4" w:space="0" w:color="auto"/>
            </w:tcBorders>
            <w:vAlign w:val="center"/>
          </w:tcPr>
          <w:p w:rsidR="00EB2D5D" w:rsidRPr="0043625C" w:rsidRDefault="00EB2D5D" w:rsidP="00EB2D5D">
            <w:pPr>
              <w:pStyle w:val="TAC"/>
              <w:rPr>
                <w:rFonts w:cs="Arial"/>
              </w:rPr>
            </w:pPr>
          </w:p>
          <w:p w:rsidR="00EB2D5D" w:rsidRPr="0043625C" w:rsidRDefault="00EB2D5D" w:rsidP="00EB2D5D">
            <w:pPr>
              <w:pStyle w:val="TAC"/>
              <w:rPr>
                <w:rFonts w:cs="Arial"/>
              </w:rPr>
            </w:pPr>
          </w:p>
        </w:tc>
        <w:tc>
          <w:tcPr>
            <w:tcW w:w="4950" w:type="dxa"/>
            <w:gridSpan w:val="6"/>
            <w:tcBorders>
              <w:top w:val="single" w:sz="4" w:space="0" w:color="auto"/>
              <w:left w:val="single" w:sz="4" w:space="0" w:color="auto"/>
              <w:right w:val="single" w:sz="4" w:space="0" w:color="auto"/>
            </w:tcBorders>
            <w:vAlign w:val="center"/>
          </w:tcPr>
          <w:p w:rsidR="00EB2D5D" w:rsidRPr="0043625C" w:rsidRDefault="00D51230" w:rsidP="00EB2D5D">
            <w:pPr>
              <w:keepNext/>
              <w:keepLines/>
              <w:spacing w:after="0"/>
              <w:jc w:val="center"/>
              <w:rPr>
                <w:rFonts w:ascii="Arial" w:hAnsi="Arial" w:cs="Arial"/>
                <w:sz w:val="18"/>
              </w:rPr>
            </w:pPr>
            <w:r w:rsidRPr="00250E13">
              <w:rPr>
                <w:rFonts w:ascii="Arial" w:hAnsi="Arial" w:cs="Arial"/>
                <w:sz w:val="18"/>
              </w:rPr>
              <w:t>DLBWP.0.1</w:t>
            </w:r>
          </w:p>
        </w:tc>
      </w:tr>
      <w:tr w:rsidR="00EB2D5D" w:rsidRPr="003445FB" w:rsidTr="0043625C">
        <w:trPr>
          <w:trHeight w:val="283"/>
          <w:jc w:val="center"/>
        </w:trPr>
        <w:tc>
          <w:tcPr>
            <w:tcW w:w="3798" w:type="dxa"/>
            <w:gridSpan w:val="3"/>
            <w:tcBorders>
              <w:left w:val="single" w:sz="4" w:space="0" w:color="auto"/>
              <w:right w:val="single" w:sz="4" w:space="0" w:color="auto"/>
            </w:tcBorders>
            <w:vAlign w:val="center"/>
          </w:tcPr>
          <w:p w:rsidR="00EB2D5D" w:rsidRPr="0043625C" w:rsidRDefault="00EB2D5D" w:rsidP="00EB2D5D">
            <w:pPr>
              <w:pStyle w:val="TAL"/>
              <w:rPr>
                <w:rFonts w:cs="Arial"/>
              </w:rPr>
            </w:pPr>
            <w:r w:rsidRPr="0043625C">
              <w:rPr>
                <w:rFonts w:cs="Arial"/>
              </w:rPr>
              <w:t>Downlink dedicated BWP configuration</w:t>
            </w:r>
          </w:p>
        </w:tc>
        <w:tc>
          <w:tcPr>
            <w:tcW w:w="970" w:type="dxa"/>
            <w:tcBorders>
              <w:left w:val="single" w:sz="4" w:space="0" w:color="auto"/>
              <w:right w:val="single" w:sz="4" w:space="0" w:color="auto"/>
            </w:tcBorders>
            <w:vAlign w:val="center"/>
          </w:tcPr>
          <w:p w:rsidR="00EB2D5D" w:rsidRPr="0043625C" w:rsidRDefault="00EB2D5D" w:rsidP="00EB2D5D">
            <w:pPr>
              <w:pStyle w:val="TAC"/>
              <w:rPr>
                <w:rFonts w:cs="Arial"/>
              </w:rPr>
            </w:pPr>
          </w:p>
        </w:tc>
        <w:tc>
          <w:tcPr>
            <w:tcW w:w="4950" w:type="dxa"/>
            <w:gridSpan w:val="6"/>
            <w:tcBorders>
              <w:left w:val="single" w:sz="4" w:space="0" w:color="auto"/>
              <w:right w:val="single" w:sz="4" w:space="0" w:color="auto"/>
            </w:tcBorders>
            <w:vAlign w:val="center"/>
          </w:tcPr>
          <w:p w:rsidR="00EB2D5D" w:rsidRPr="0043625C" w:rsidRDefault="00D51230" w:rsidP="00EB2D5D">
            <w:pPr>
              <w:keepNext/>
              <w:keepLines/>
              <w:spacing w:after="0"/>
              <w:jc w:val="center"/>
              <w:rPr>
                <w:rFonts w:ascii="Arial" w:hAnsi="Arial" w:cs="Arial"/>
                <w:sz w:val="18"/>
              </w:rPr>
            </w:pPr>
            <w:r>
              <w:rPr>
                <w:rFonts w:ascii="Arial" w:hAnsi="Arial" w:cs="Arial"/>
                <w:sz w:val="18"/>
              </w:rPr>
              <w:t>DLBWP.1</w:t>
            </w:r>
            <w:r w:rsidRPr="00250E13">
              <w:rPr>
                <w:rFonts w:ascii="Arial" w:hAnsi="Arial" w:cs="Arial"/>
                <w:sz w:val="18"/>
              </w:rPr>
              <w:t>.1</w:t>
            </w:r>
          </w:p>
        </w:tc>
      </w:tr>
      <w:tr w:rsidR="00D51230" w:rsidRPr="003445FB" w:rsidTr="00A26276">
        <w:trPr>
          <w:trHeight w:val="283"/>
          <w:jc w:val="center"/>
        </w:trPr>
        <w:tc>
          <w:tcPr>
            <w:tcW w:w="3798" w:type="dxa"/>
            <w:gridSpan w:val="3"/>
            <w:tcBorders>
              <w:left w:val="single" w:sz="4" w:space="0" w:color="auto"/>
              <w:right w:val="single" w:sz="4" w:space="0" w:color="auto"/>
            </w:tcBorders>
          </w:tcPr>
          <w:p w:rsidR="00D51230" w:rsidRPr="0043625C" w:rsidRDefault="00D51230" w:rsidP="00D51230">
            <w:pPr>
              <w:pStyle w:val="TAL"/>
              <w:rPr>
                <w:rFonts w:cs="Arial"/>
              </w:rPr>
            </w:pPr>
            <w:r w:rsidRPr="002545C2">
              <w:t>Uplink initial BWP configuration</w:t>
            </w:r>
          </w:p>
        </w:tc>
        <w:tc>
          <w:tcPr>
            <w:tcW w:w="970" w:type="dxa"/>
            <w:tcBorders>
              <w:left w:val="single" w:sz="4" w:space="0" w:color="auto"/>
              <w:right w:val="single" w:sz="4" w:space="0" w:color="auto"/>
            </w:tcBorders>
          </w:tcPr>
          <w:p w:rsidR="00D51230" w:rsidRPr="0043625C" w:rsidRDefault="00D51230" w:rsidP="00D51230">
            <w:pPr>
              <w:pStyle w:val="TAC"/>
              <w:rPr>
                <w:rFonts w:cs="Arial"/>
              </w:rPr>
            </w:pPr>
          </w:p>
        </w:tc>
        <w:tc>
          <w:tcPr>
            <w:tcW w:w="4950" w:type="dxa"/>
            <w:gridSpan w:val="6"/>
            <w:tcBorders>
              <w:left w:val="single" w:sz="4" w:space="0" w:color="auto"/>
              <w:right w:val="single" w:sz="4" w:space="0" w:color="auto"/>
            </w:tcBorders>
          </w:tcPr>
          <w:p w:rsidR="00D51230" w:rsidRPr="0043625C" w:rsidRDefault="00D51230" w:rsidP="00D51230">
            <w:pPr>
              <w:keepNext/>
              <w:keepLines/>
              <w:spacing w:after="0"/>
              <w:jc w:val="center"/>
              <w:rPr>
                <w:rFonts w:ascii="Arial" w:hAnsi="Arial" w:cs="Arial"/>
                <w:sz w:val="18"/>
              </w:rPr>
            </w:pPr>
            <w:r w:rsidRPr="002545C2">
              <w:t>ULBWP.0.1</w:t>
            </w:r>
          </w:p>
        </w:tc>
      </w:tr>
      <w:tr w:rsidR="00EB2D5D" w:rsidRPr="003445FB" w:rsidTr="0043625C">
        <w:trPr>
          <w:trHeight w:val="283"/>
          <w:jc w:val="center"/>
        </w:trPr>
        <w:tc>
          <w:tcPr>
            <w:tcW w:w="3798" w:type="dxa"/>
            <w:gridSpan w:val="3"/>
            <w:tcBorders>
              <w:left w:val="single" w:sz="4" w:space="0" w:color="auto"/>
              <w:bottom w:val="single" w:sz="4" w:space="0" w:color="auto"/>
              <w:right w:val="single" w:sz="4" w:space="0" w:color="auto"/>
            </w:tcBorders>
            <w:vAlign w:val="center"/>
          </w:tcPr>
          <w:p w:rsidR="00EB2D5D" w:rsidRPr="0043625C" w:rsidRDefault="00EB2D5D" w:rsidP="00EB2D5D">
            <w:pPr>
              <w:pStyle w:val="TAL"/>
              <w:rPr>
                <w:rFonts w:cs="Arial"/>
              </w:rPr>
            </w:pPr>
            <w:r w:rsidRPr="0043625C">
              <w:rPr>
                <w:rFonts w:cs="Arial"/>
              </w:rPr>
              <w:t>Uplink dedicated BWP configuration</w:t>
            </w:r>
          </w:p>
        </w:tc>
        <w:tc>
          <w:tcPr>
            <w:tcW w:w="970" w:type="dxa"/>
            <w:tcBorders>
              <w:left w:val="single" w:sz="4" w:space="0" w:color="auto"/>
              <w:bottom w:val="single" w:sz="4" w:space="0" w:color="auto"/>
              <w:right w:val="single" w:sz="4" w:space="0" w:color="auto"/>
            </w:tcBorders>
            <w:vAlign w:val="center"/>
          </w:tcPr>
          <w:p w:rsidR="00EB2D5D" w:rsidRPr="0043625C" w:rsidRDefault="00EB2D5D" w:rsidP="00EB2D5D">
            <w:pPr>
              <w:pStyle w:val="TAC"/>
              <w:rPr>
                <w:rFonts w:cs="Arial"/>
              </w:rPr>
            </w:pPr>
          </w:p>
        </w:tc>
        <w:tc>
          <w:tcPr>
            <w:tcW w:w="4950" w:type="dxa"/>
            <w:gridSpan w:val="6"/>
            <w:tcBorders>
              <w:left w:val="single" w:sz="4" w:space="0" w:color="auto"/>
              <w:bottom w:val="single" w:sz="4" w:space="0" w:color="auto"/>
              <w:right w:val="single" w:sz="4" w:space="0" w:color="auto"/>
            </w:tcBorders>
            <w:vAlign w:val="center"/>
          </w:tcPr>
          <w:p w:rsidR="00EB2D5D" w:rsidRPr="0043625C" w:rsidRDefault="00D51230" w:rsidP="00EB2D5D">
            <w:pPr>
              <w:keepNext/>
              <w:keepLines/>
              <w:spacing w:after="0"/>
              <w:jc w:val="center"/>
              <w:rPr>
                <w:rFonts w:ascii="Arial" w:hAnsi="Arial" w:cs="Arial"/>
                <w:sz w:val="18"/>
              </w:rPr>
            </w:pPr>
            <w:r>
              <w:t>ULBWP.1</w:t>
            </w:r>
            <w:r w:rsidRPr="002545C2">
              <w:t>.1</w:t>
            </w:r>
          </w:p>
        </w:tc>
      </w:tr>
      <w:tr w:rsidR="008312EF" w:rsidRPr="003445FB" w:rsidTr="0043625C">
        <w:trPr>
          <w:trHeight w:val="283"/>
          <w:jc w:val="center"/>
        </w:trPr>
        <w:tc>
          <w:tcPr>
            <w:tcW w:w="3798" w:type="dxa"/>
            <w:gridSpan w:val="3"/>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Arial"/>
              </w:rPr>
            </w:pPr>
            <w:r w:rsidRPr="003445FB">
              <w:rPr>
                <w:rFonts w:cs="Arial"/>
                <w:lang w:val="en-US"/>
              </w:rPr>
              <w:t>DR</w:t>
            </w:r>
            <w:r w:rsidRPr="003445FB">
              <w:rPr>
                <w:rFonts w:cs="Arial"/>
                <w:lang w:val="en-US" w:eastAsia="zh-CN"/>
              </w:rPr>
              <w:t>X</w:t>
            </w:r>
            <w:r w:rsidRPr="003445FB">
              <w:rPr>
                <w:rFonts w:cs="Arial"/>
                <w:lang w:val="en-US"/>
              </w:rPr>
              <w:t xml:space="preserve"> Cycle</w:t>
            </w:r>
            <w:r w:rsidR="00D51230">
              <w:rPr>
                <w:rFonts w:cs="Arial"/>
                <w:lang w:val="en-US"/>
              </w:rPr>
              <w:t xml:space="preserve"> </w:t>
            </w:r>
            <w:r w:rsidR="00D51230" w:rsidRPr="00250E13">
              <w:rPr>
                <w:rFonts w:cs="Arial"/>
                <w:lang w:val="en-US"/>
              </w:rPr>
              <w:t>configuration</w:t>
            </w:r>
          </w:p>
        </w:tc>
        <w:tc>
          <w:tcPr>
            <w:tcW w:w="97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rPr>
            </w:pPr>
            <w:r w:rsidRPr="003445FB">
              <w:rPr>
                <w:rFonts w:cs="Arial"/>
                <w:lang w:val="en-US"/>
              </w:rPr>
              <w:t>ms</w:t>
            </w:r>
          </w:p>
        </w:tc>
        <w:tc>
          <w:tcPr>
            <w:tcW w:w="4950" w:type="dxa"/>
            <w:gridSpan w:val="6"/>
            <w:tcBorders>
              <w:left w:val="single" w:sz="4" w:space="0" w:color="auto"/>
              <w:bottom w:val="single" w:sz="4" w:space="0" w:color="auto"/>
              <w:right w:val="single" w:sz="4" w:space="0" w:color="auto"/>
            </w:tcBorders>
            <w:vAlign w:val="center"/>
          </w:tcPr>
          <w:p w:rsidR="008312EF" w:rsidRPr="003445FB" w:rsidRDefault="008312EF" w:rsidP="007553BE">
            <w:pPr>
              <w:keepNext/>
              <w:keepLines/>
              <w:spacing w:after="0"/>
              <w:jc w:val="center"/>
              <w:rPr>
                <w:rFonts w:ascii="Arial" w:eastAsia="Times New Roman" w:hAnsi="Arial" w:cs="Arial"/>
                <w:sz w:val="18"/>
                <w:lang w:val="en-US"/>
              </w:rPr>
            </w:pPr>
            <w:r w:rsidRPr="003445FB">
              <w:rPr>
                <w:rFonts w:ascii="Arial" w:hAnsi="Arial" w:cs="Arial"/>
                <w:sz w:val="18"/>
                <w:lang w:val="en-US"/>
              </w:rPr>
              <w:t>Not Applicable</w:t>
            </w:r>
          </w:p>
        </w:tc>
      </w:tr>
      <w:tr w:rsidR="00D51230" w:rsidRPr="003445FB" w:rsidTr="00A26276">
        <w:trPr>
          <w:trHeight w:val="283"/>
          <w:jc w:val="center"/>
        </w:trPr>
        <w:tc>
          <w:tcPr>
            <w:tcW w:w="3798" w:type="dxa"/>
            <w:gridSpan w:val="3"/>
            <w:tcBorders>
              <w:left w:val="single" w:sz="4" w:space="0" w:color="auto"/>
              <w:bottom w:val="single" w:sz="4" w:space="0" w:color="auto"/>
              <w:right w:val="single" w:sz="4" w:space="0" w:color="auto"/>
            </w:tcBorders>
          </w:tcPr>
          <w:p w:rsidR="00D51230" w:rsidRPr="003445FB" w:rsidRDefault="00D51230" w:rsidP="00D51230">
            <w:pPr>
              <w:pStyle w:val="TAL"/>
              <w:rPr>
                <w:rFonts w:cs="Arial"/>
                <w:lang w:val="en-US"/>
              </w:rPr>
            </w:pPr>
            <w:r w:rsidRPr="0013240B">
              <w:t>TRS configuration</w:t>
            </w:r>
          </w:p>
        </w:tc>
        <w:tc>
          <w:tcPr>
            <w:tcW w:w="970" w:type="dxa"/>
            <w:tcBorders>
              <w:left w:val="single" w:sz="4" w:space="0" w:color="auto"/>
              <w:bottom w:val="single" w:sz="4" w:space="0" w:color="auto"/>
              <w:right w:val="single" w:sz="4" w:space="0" w:color="auto"/>
            </w:tcBorders>
            <w:vAlign w:val="center"/>
          </w:tcPr>
          <w:p w:rsidR="00D51230" w:rsidRPr="003445FB" w:rsidRDefault="00D51230" w:rsidP="00D51230">
            <w:pPr>
              <w:pStyle w:val="TAC"/>
              <w:rPr>
                <w:rFonts w:cs="Arial"/>
                <w:lang w:val="en-US"/>
              </w:rPr>
            </w:pPr>
          </w:p>
        </w:tc>
        <w:tc>
          <w:tcPr>
            <w:tcW w:w="4950" w:type="dxa"/>
            <w:gridSpan w:val="6"/>
            <w:tcBorders>
              <w:left w:val="single" w:sz="4" w:space="0" w:color="auto"/>
              <w:bottom w:val="single" w:sz="4" w:space="0" w:color="auto"/>
              <w:right w:val="single" w:sz="4" w:space="0" w:color="auto"/>
            </w:tcBorders>
          </w:tcPr>
          <w:p w:rsidR="00D51230" w:rsidRPr="003445FB" w:rsidRDefault="00D51230" w:rsidP="00D51230">
            <w:pPr>
              <w:keepNext/>
              <w:keepLines/>
              <w:spacing w:after="0"/>
              <w:jc w:val="center"/>
              <w:rPr>
                <w:rFonts w:ascii="Arial" w:hAnsi="Arial" w:cs="Arial"/>
                <w:sz w:val="18"/>
                <w:lang w:val="en-US"/>
              </w:rPr>
            </w:pPr>
            <w:r w:rsidRPr="00360C60">
              <w:t>TRS.2.1 TDD</w:t>
            </w:r>
          </w:p>
        </w:tc>
      </w:tr>
      <w:tr w:rsidR="00D51230" w:rsidRPr="003445FB" w:rsidTr="00A26276">
        <w:trPr>
          <w:trHeight w:val="283"/>
          <w:jc w:val="center"/>
        </w:trPr>
        <w:tc>
          <w:tcPr>
            <w:tcW w:w="3798" w:type="dxa"/>
            <w:gridSpan w:val="3"/>
            <w:tcBorders>
              <w:left w:val="single" w:sz="4" w:space="0" w:color="auto"/>
              <w:bottom w:val="single" w:sz="4" w:space="0" w:color="auto"/>
              <w:right w:val="single" w:sz="4" w:space="0" w:color="auto"/>
            </w:tcBorders>
          </w:tcPr>
          <w:p w:rsidR="00D51230" w:rsidRPr="003445FB" w:rsidRDefault="00D51230" w:rsidP="00D51230">
            <w:pPr>
              <w:pStyle w:val="TAL"/>
              <w:rPr>
                <w:rFonts w:cs="Arial"/>
                <w:lang w:val="en-US"/>
              </w:rPr>
            </w:pPr>
            <w:r w:rsidRPr="0013240B">
              <w:t>TCI state</w:t>
            </w:r>
          </w:p>
        </w:tc>
        <w:tc>
          <w:tcPr>
            <w:tcW w:w="970" w:type="dxa"/>
            <w:tcBorders>
              <w:left w:val="single" w:sz="4" w:space="0" w:color="auto"/>
              <w:bottom w:val="single" w:sz="4" w:space="0" w:color="auto"/>
              <w:right w:val="single" w:sz="4" w:space="0" w:color="auto"/>
            </w:tcBorders>
            <w:vAlign w:val="center"/>
          </w:tcPr>
          <w:p w:rsidR="00D51230" w:rsidRPr="003445FB" w:rsidRDefault="00D51230" w:rsidP="00D51230">
            <w:pPr>
              <w:pStyle w:val="TAC"/>
              <w:rPr>
                <w:rFonts w:cs="Arial"/>
                <w:lang w:val="en-US"/>
              </w:rPr>
            </w:pPr>
          </w:p>
        </w:tc>
        <w:tc>
          <w:tcPr>
            <w:tcW w:w="4950" w:type="dxa"/>
            <w:gridSpan w:val="6"/>
            <w:tcBorders>
              <w:left w:val="single" w:sz="4" w:space="0" w:color="auto"/>
              <w:bottom w:val="single" w:sz="4" w:space="0" w:color="auto"/>
              <w:right w:val="single" w:sz="4" w:space="0" w:color="auto"/>
            </w:tcBorders>
          </w:tcPr>
          <w:p w:rsidR="00D51230" w:rsidRPr="003445FB" w:rsidRDefault="00D51230" w:rsidP="00D51230">
            <w:pPr>
              <w:keepNext/>
              <w:keepLines/>
              <w:spacing w:after="0"/>
              <w:jc w:val="center"/>
              <w:rPr>
                <w:rFonts w:ascii="Arial" w:hAnsi="Arial" w:cs="Arial"/>
                <w:sz w:val="18"/>
                <w:lang w:val="en-US"/>
              </w:rPr>
            </w:pPr>
            <w:r w:rsidRPr="00360C60">
              <w:t>TCI.State.0</w:t>
            </w:r>
          </w:p>
        </w:tc>
      </w:tr>
      <w:tr w:rsidR="004A2FEB" w:rsidRPr="003445FB" w:rsidTr="0043625C">
        <w:trPr>
          <w:trHeight w:val="510"/>
          <w:jc w:val="center"/>
        </w:trPr>
        <w:tc>
          <w:tcPr>
            <w:tcW w:w="2083" w:type="dxa"/>
            <w:gridSpan w:val="2"/>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L"/>
              <w:rPr>
                <w:rFonts w:cs="Arial"/>
                <w:lang w:val="en-US"/>
              </w:rPr>
            </w:pPr>
            <w:r w:rsidRPr="003445FB">
              <w:rPr>
                <w:rFonts w:cs="Arial"/>
                <w:lang w:val="en-US"/>
              </w:rPr>
              <w:t xml:space="preserve">PDSCH Reference measurement channel </w:t>
            </w:r>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1,4</w:t>
            </w:r>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p>
        </w:tc>
        <w:tc>
          <w:tcPr>
            <w:tcW w:w="810" w:type="dxa"/>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rFonts w:cs="Arial"/>
                <w:sz w:val="16"/>
                <w:lang w:val="en-US"/>
              </w:rPr>
            </w:pPr>
            <w:r w:rsidRPr="003445FB">
              <w:rPr>
                <w:rFonts w:cs="Arial"/>
                <w:sz w:val="16"/>
              </w:rPr>
              <w:t>SR.1.1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rFonts w:cs="Arial"/>
                <w:sz w:val="16"/>
                <w:lang w:val="en-US"/>
              </w:rPr>
            </w:pPr>
            <w:r w:rsidRPr="003445FB">
              <w:rPr>
                <w:rFonts w:cs="Arial"/>
                <w:sz w:val="16"/>
              </w:rPr>
              <w:t>SR.1.1 FDD</w:t>
            </w:r>
            <w:r w:rsidRPr="003445FB">
              <w:rPr>
                <w:rFonts w:cs="Arial"/>
                <w:sz w:val="16"/>
                <w:lang w:val="en-US"/>
              </w:rPr>
              <w:t xml:space="preserve"> </w:t>
            </w:r>
          </w:p>
        </w:tc>
        <w:tc>
          <w:tcPr>
            <w:tcW w:w="900" w:type="dxa"/>
            <w:vMerge w:val="restart"/>
            <w:tcBorders>
              <w:top w:val="single" w:sz="4" w:space="0" w:color="auto"/>
              <w:left w:val="single" w:sz="4" w:space="0" w:color="auto"/>
              <w:right w:val="single" w:sz="4" w:space="0" w:color="auto"/>
            </w:tcBorders>
            <w:vAlign w:val="center"/>
            <w:hideMark/>
          </w:tcPr>
          <w:p w:rsidR="008312EF" w:rsidRPr="003445FB" w:rsidRDefault="008312EF" w:rsidP="007553BE">
            <w:pPr>
              <w:pStyle w:val="TAC"/>
              <w:rPr>
                <w:rFonts w:cs="Arial"/>
                <w:lang w:val="en-US"/>
              </w:rPr>
            </w:pPr>
            <w:r w:rsidRPr="003445FB">
              <w:rPr>
                <w:rFonts w:cs="Arial"/>
                <w:lang w:val="en-US"/>
              </w:rPr>
              <w:t>-</w:t>
            </w:r>
          </w:p>
        </w:tc>
      </w:tr>
      <w:tr w:rsidR="004A2FEB" w:rsidRPr="003445FB" w:rsidTr="0043625C">
        <w:trPr>
          <w:trHeight w:val="510"/>
          <w:jc w:val="center"/>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rFonts w:cs="Arial"/>
                <w:lang w:val="en-US"/>
              </w:rPr>
            </w:pPr>
          </w:p>
        </w:tc>
        <w:tc>
          <w:tcPr>
            <w:tcW w:w="1715" w:type="dxa"/>
            <w:tcBorders>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2,5</w:t>
            </w:r>
          </w:p>
        </w:tc>
        <w:tc>
          <w:tcPr>
            <w:tcW w:w="970" w:type="dxa"/>
            <w:vMerge/>
            <w:tcBorders>
              <w:left w:val="single" w:sz="4" w:space="0" w:color="auto"/>
              <w:right w:val="single" w:sz="4" w:space="0" w:color="auto"/>
            </w:tcBorders>
            <w:vAlign w:val="center"/>
          </w:tcPr>
          <w:p w:rsidR="008312EF" w:rsidRPr="003445FB" w:rsidRDefault="008312EF" w:rsidP="007553BE">
            <w:pPr>
              <w:pStyle w:val="TAC"/>
              <w:rPr>
                <w:rFonts w:cs="Arial"/>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SR.1.1 TDD</w:t>
            </w:r>
          </w:p>
        </w:tc>
        <w:tc>
          <w:tcPr>
            <w:tcW w:w="810" w:type="dxa"/>
            <w:vMerge/>
            <w:tcBorders>
              <w:left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SR.1.1 TDD</w:t>
            </w:r>
          </w:p>
        </w:tc>
        <w:tc>
          <w:tcPr>
            <w:tcW w:w="900" w:type="dxa"/>
            <w:vMerge/>
            <w:tcBorders>
              <w:left w:val="single" w:sz="4" w:space="0" w:color="auto"/>
              <w:right w:val="single" w:sz="4" w:space="0" w:color="auto"/>
            </w:tcBorders>
            <w:vAlign w:val="center"/>
          </w:tcPr>
          <w:p w:rsidR="008312EF" w:rsidRPr="003445FB" w:rsidRDefault="008312EF" w:rsidP="007553BE">
            <w:pPr>
              <w:pStyle w:val="TAC"/>
              <w:rPr>
                <w:rFonts w:cs="Arial"/>
                <w:lang w:val="en-US"/>
              </w:rPr>
            </w:pPr>
          </w:p>
        </w:tc>
      </w:tr>
      <w:tr w:rsidR="004A2FEB" w:rsidRPr="003445FB" w:rsidTr="0043625C">
        <w:trPr>
          <w:trHeight w:val="510"/>
          <w:jc w:val="center"/>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3,6</w:t>
            </w:r>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SR</w:t>
            </w:r>
            <w:r w:rsidRPr="003445FB">
              <w:rPr>
                <w:rFonts w:cs="Arial"/>
                <w:sz w:val="16"/>
                <w:lang w:eastAsia="zh-CN"/>
              </w:rPr>
              <w:t>.</w:t>
            </w:r>
            <w:r w:rsidRPr="003445FB">
              <w:rPr>
                <w:rFonts w:cs="Arial"/>
                <w:sz w:val="16"/>
              </w:rPr>
              <w:t>2.1 TDD</w:t>
            </w:r>
          </w:p>
        </w:tc>
        <w:tc>
          <w:tcPr>
            <w:tcW w:w="90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rPr>
            </w:pPr>
          </w:p>
        </w:tc>
      </w:tr>
      <w:tr w:rsidR="004A2FEB" w:rsidRPr="003445FB" w:rsidTr="0043625C">
        <w:trPr>
          <w:trHeight w:val="510"/>
          <w:jc w:val="center"/>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v5.0.0"/>
                <w:lang w:eastAsia="zh-CN"/>
              </w:rPr>
              <w:t xml:space="preserve">RMSI </w:t>
            </w:r>
            <w:r w:rsidRPr="003445FB">
              <w:rPr>
                <w:rFonts w:cs="v5.0.0"/>
              </w:rPr>
              <w:t>CORESET Reference Channel</w:t>
            </w:r>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1,4</w:t>
            </w:r>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lang w:val="en-US"/>
              </w:rPr>
            </w:pPr>
            <w:r w:rsidRPr="003445FB">
              <w:rPr>
                <w:rFonts w:cs="Arial"/>
                <w:sz w:val="16"/>
              </w:rPr>
              <w:t>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sz w:val="16"/>
                <w:lang w:val="en-US"/>
              </w:rPr>
            </w:pPr>
            <w:r w:rsidRPr="003445FB">
              <w:rPr>
                <w:rFonts w:cs="Arial"/>
                <w:sz w:val="16"/>
              </w:rPr>
              <w:t>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sz w:val="16"/>
                <w:lang w:val="en-US"/>
              </w:rPr>
            </w:pPr>
            <w:r w:rsidRPr="003445FB">
              <w:rPr>
                <w:rFonts w:cs="Arial"/>
                <w:sz w:val="16"/>
              </w:rPr>
              <w:t>CR.1.1 FDD</w:t>
            </w:r>
            <w:r w:rsidRPr="003445FB">
              <w:rPr>
                <w:rFonts w:cs="Arial"/>
                <w:sz w:val="16"/>
                <w:lang w:val="en-US"/>
              </w:rPr>
              <w:t xml:space="preserve">  </w:t>
            </w:r>
          </w:p>
        </w:tc>
        <w:tc>
          <w:tcPr>
            <w:tcW w:w="90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r w:rsidRPr="003445FB">
              <w:rPr>
                <w:rFonts w:cs="Arial"/>
                <w:lang w:val="en-US"/>
              </w:rPr>
              <w:t>-</w:t>
            </w:r>
          </w:p>
        </w:tc>
      </w:tr>
      <w:tr w:rsidR="004A2FEB" w:rsidRPr="003445FB" w:rsidTr="0043625C">
        <w:trPr>
          <w:trHeight w:val="510"/>
          <w:jc w:val="center"/>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rFonts w:cs="v5.0.0"/>
              </w:rPr>
            </w:pPr>
          </w:p>
        </w:tc>
        <w:tc>
          <w:tcPr>
            <w:tcW w:w="1715" w:type="dxa"/>
            <w:tcBorders>
              <w:left w:val="single" w:sz="4" w:space="0" w:color="auto"/>
              <w:right w:val="single" w:sz="4" w:space="0" w:color="auto"/>
            </w:tcBorders>
            <w:vAlign w:val="center"/>
          </w:tcPr>
          <w:p w:rsidR="008312EF" w:rsidRPr="003445FB" w:rsidRDefault="008312EF" w:rsidP="007553BE">
            <w:pPr>
              <w:pStyle w:val="TAL"/>
              <w:rPr>
                <w:rFonts w:cs="v5.0.0"/>
              </w:rPr>
            </w:pPr>
            <w:r w:rsidRPr="003445FB">
              <w:rPr>
                <w:rFonts w:cs="Arial"/>
              </w:rPr>
              <w:t>Config</w:t>
            </w:r>
            <w:r w:rsidRPr="003445FB">
              <w:rPr>
                <w:rFonts w:eastAsia="Malgun Gothic"/>
                <w:szCs w:val="18"/>
              </w:rPr>
              <w:t xml:space="preserve"> 2,5</w:t>
            </w:r>
          </w:p>
        </w:tc>
        <w:tc>
          <w:tcPr>
            <w:tcW w:w="970" w:type="dxa"/>
            <w:vMerge/>
            <w:tcBorders>
              <w:left w:val="single" w:sz="4" w:space="0" w:color="auto"/>
              <w:right w:val="single" w:sz="4" w:space="0" w:color="auto"/>
            </w:tcBorders>
            <w:vAlign w:val="center"/>
          </w:tcPr>
          <w:p w:rsidR="008312EF" w:rsidRPr="003445FB" w:rsidRDefault="008312EF" w:rsidP="007553BE">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CR.1.1 TDD</w:t>
            </w:r>
          </w:p>
        </w:tc>
        <w:tc>
          <w:tcPr>
            <w:tcW w:w="810" w:type="dxa"/>
            <w:vMerge/>
            <w:tcBorders>
              <w:left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CR.1.1 TDD</w:t>
            </w:r>
          </w:p>
        </w:tc>
        <w:tc>
          <w:tcPr>
            <w:tcW w:w="810" w:type="dxa"/>
            <w:vMerge/>
            <w:tcBorders>
              <w:left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CR.1.1 TDD</w:t>
            </w:r>
          </w:p>
        </w:tc>
        <w:tc>
          <w:tcPr>
            <w:tcW w:w="900" w:type="dxa"/>
            <w:vMerge/>
            <w:tcBorders>
              <w:left w:val="single" w:sz="4" w:space="0" w:color="auto"/>
              <w:right w:val="single" w:sz="4" w:space="0" w:color="auto"/>
            </w:tcBorders>
            <w:vAlign w:val="center"/>
          </w:tcPr>
          <w:p w:rsidR="008312EF" w:rsidRPr="003445FB" w:rsidRDefault="008312EF" w:rsidP="007553BE">
            <w:pPr>
              <w:pStyle w:val="TAC"/>
              <w:rPr>
                <w:rFonts w:cs="Arial"/>
                <w:lang w:val="en-US"/>
              </w:rPr>
            </w:pPr>
          </w:p>
        </w:tc>
      </w:tr>
      <w:tr w:rsidR="004A2FEB" w:rsidRPr="003445FB" w:rsidTr="0043625C">
        <w:trPr>
          <w:trHeight w:val="510"/>
          <w:jc w:val="center"/>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v5.0.0"/>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v5.0.0"/>
              </w:rPr>
            </w:pPr>
            <w:r w:rsidRPr="003445FB">
              <w:rPr>
                <w:rFonts w:cs="Arial"/>
              </w:rPr>
              <w:t>Config</w:t>
            </w:r>
            <w:r w:rsidRPr="003445FB">
              <w:rPr>
                <w:rFonts w:eastAsia="Malgun Gothic"/>
                <w:szCs w:val="18"/>
              </w:rPr>
              <w:t xml:space="preserve"> 3,6</w:t>
            </w:r>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CR</w:t>
            </w:r>
            <w:r w:rsidRPr="003445FB">
              <w:rPr>
                <w:rFonts w:cs="Arial"/>
                <w:sz w:val="16"/>
                <w:lang w:eastAsia="zh-CN"/>
              </w:rPr>
              <w:t>.</w:t>
            </w:r>
            <w:r w:rsidRPr="003445FB">
              <w:rPr>
                <w:rFonts w:cs="Arial"/>
                <w:sz w:val="16"/>
              </w:rPr>
              <w:t>2.1 TDD</w:t>
            </w:r>
          </w:p>
        </w:tc>
        <w:tc>
          <w:tcPr>
            <w:tcW w:w="90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rPr>
            </w:pPr>
          </w:p>
        </w:tc>
      </w:tr>
      <w:tr w:rsidR="004A2FEB" w:rsidRPr="003445FB" w:rsidTr="0043625C">
        <w:trPr>
          <w:trHeight w:val="510"/>
          <w:jc w:val="center"/>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v5.0.0"/>
                <w:lang w:eastAsia="zh-CN"/>
              </w:rPr>
              <w:t xml:space="preserve">Dedicated </w:t>
            </w:r>
            <w:r w:rsidRPr="003445FB">
              <w:rPr>
                <w:rFonts w:cs="v5.0.0"/>
              </w:rPr>
              <w:t>CORESET Reference Channel</w:t>
            </w:r>
          </w:p>
        </w:tc>
        <w:tc>
          <w:tcPr>
            <w:tcW w:w="1715" w:type="dxa"/>
            <w:tcBorders>
              <w:top w:val="single" w:sz="4" w:space="0" w:color="auto"/>
              <w:left w:val="single" w:sz="4" w:space="0" w:color="auto"/>
              <w:right w:val="single" w:sz="4" w:space="0" w:color="auto"/>
            </w:tcBorders>
            <w:vAlign w:val="center"/>
          </w:tcPr>
          <w:p w:rsidR="008312EF" w:rsidRPr="003445FB" w:rsidRDefault="008312EF" w:rsidP="007553BE">
            <w:pPr>
              <w:pStyle w:val="TAL"/>
              <w:rPr>
                <w:rFonts w:cs="Arial"/>
                <w:lang w:val="en-US"/>
              </w:rPr>
            </w:pPr>
            <w:r w:rsidRPr="003445FB">
              <w:rPr>
                <w:rFonts w:cs="Arial"/>
              </w:rPr>
              <w:t>Config</w:t>
            </w:r>
            <w:r w:rsidRPr="003445FB">
              <w:rPr>
                <w:rFonts w:eastAsia="Malgun Gothic"/>
                <w:szCs w:val="18"/>
              </w:rPr>
              <w:t xml:space="preserve"> 1,4</w:t>
            </w:r>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sz w:val="16"/>
                <w:lang w:val="en-US"/>
              </w:rPr>
            </w:pPr>
            <w:r w:rsidRPr="003445FB">
              <w:rPr>
                <w:rFonts w:cs="Arial"/>
                <w:sz w:val="16"/>
              </w:rPr>
              <w:t>CCR.1.1 FDD</w:t>
            </w:r>
            <w:r w:rsidRPr="003445FB">
              <w:rPr>
                <w:rFonts w:cs="Arial"/>
                <w:sz w:val="16"/>
                <w:lang w:val="en-US"/>
              </w:rPr>
              <w:t xml:space="preserve">  </w:t>
            </w:r>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sz w:val="16"/>
                <w:lang w:val="en-US"/>
              </w:rPr>
            </w:pPr>
            <w:r w:rsidRPr="003445FB">
              <w:rPr>
                <w:rFonts w:cs="Arial"/>
                <w:sz w:val="16"/>
                <w:lang w:val="en-US"/>
              </w:rPr>
              <w:t>-</w:t>
            </w:r>
          </w:p>
        </w:tc>
        <w:tc>
          <w:tcPr>
            <w:tcW w:w="810" w:type="dxa"/>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sz w:val="16"/>
                <w:lang w:val="en-US"/>
              </w:rPr>
            </w:pPr>
            <w:r w:rsidRPr="003445FB">
              <w:rPr>
                <w:rFonts w:cs="Arial"/>
                <w:sz w:val="16"/>
              </w:rPr>
              <w:t>CCR.1.1 FDD</w:t>
            </w:r>
            <w:r w:rsidRPr="003445FB">
              <w:rPr>
                <w:rFonts w:cs="Arial"/>
                <w:sz w:val="16"/>
                <w:lang w:val="en-US"/>
              </w:rPr>
              <w:t xml:space="preserve">  </w:t>
            </w:r>
          </w:p>
        </w:tc>
        <w:tc>
          <w:tcPr>
            <w:tcW w:w="90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r w:rsidRPr="003445FB">
              <w:rPr>
                <w:rFonts w:cs="Arial"/>
                <w:lang w:val="en-US"/>
              </w:rPr>
              <w:t>-</w:t>
            </w:r>
          </w:p>
        </w:tc>
      </w:tr>
      <w:tr w:rsidR="004A2FEB" w:rsidRPr="003445FB" w:rsidTr="0043625C">
        <w:trPr>
          <w:trHeight w:val="510"/>
          <w:jc w:val="center"/>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rFonts w:cs="v5.0.0"/>
              </w:rPr>
            </w:pPr>
          </w:p>
        </w:tc>
        <w:tc>
          <w:tcPr>
            <w:tcW w:w="1715" w:type="dxa"/>
            <w:tcBorders>
              <w:left w:val="single" w:sz="4" w:space="0" w:color="auto"/>
              <w:right w:val="single" w:sz="4" w:space="0" w:color="auto"/>
            </w:tcBorders>
            <w:vAlign w:val="center"/>
          </w:tcPr>
          <w:p w:rsidR="008312EF" w:rsidRPr="003445FB" w:rsidRDefault="008312EF" w:rsidP="007553BE">
            <w:pPr>
              <w:pStyle w:val="TAL"/>
              <w:rPr>
                <w:rFonts w:cs="v5.0.0"/>
              </w:rPr>
            </w:pPr>
            <w:r w:rsidRPr="003445FB">
              <w:rPr>
                <w:rFonts w:cs="Arial"/>
              </w:rPr>
              <w:t>Config</w:t>
            </w:r>
            <w:r w:rsidRPr="003445FB">
              <w:rPr>
                <w:rFonts w:eastAsia="Malgun Gothic"/>
                <w:szCs w:val="18"/>
              </w:rPr>
              <w:t xml:space="preserve"> 2,5</w:t>
            </w:r>
          </w:p>
        </w:tc>
        <w:tc>
          <w:tcPr>
            <w:tcW w:w="970" w:type="dxa"/>
            <w:vMerge/>
            <w:tcBorders>
              <w:left w:val="single" w:sz="4" w:space="0" w:color="auto"/>
              <w:right w:val="single" w:sz="4" w:space="0" w:color="auto"/>
            </w:tcBorders>
            <w:vAlign w:val="center"/>
          </w:tcPr>
          <w:p w:rsidR="008312EF" w:rsidRPr="003445FB" w:rsidRDefault="008312EF" w:rsidP="007553BE">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CCR.1.1 TDD</w:t>
            </w:r>
          </w:p>
        </w:tc>
        <w:tc>
          <w:tcPr>
            <w:tcW w:w="810" w:type="dxa"/>
            <w:vMerge/>
            <w:tcBorders>
              <w:left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CCR.1.1 TDD</w:t>
            </w:r>
          </w:p>
        </w:tc>
        <w:tc>
          <w:tcPr>
            <w:tcW w:w="900" w:type="dxa"/>
            <w:vMerge/>
            <w:tcBorders>
              <w:left w:val="single" w:sz="4" w:space="0" w:color="auto"/>
              <w:right w:val="single" w:sz="4" w:space="0" w:color="auto"/>
            </w:tcBorders>
            <w:vAlign w:val="center"/>
          </w:tcPr>
          <w:p w:rsidR="008312EF" w:rsidRPr="003445FB" w:rsidRDefault="008312EF" w:rsidP="007553BE">
            <w:pPr>
              <w:pStyle w:val="TAC"/>
              <w:rPr>
                <w:rFonts w:cs="Arial"/>
                <w:lang w:val="en-US"/>
              </w:rPr>
            </w:pPr>
          </w:p>
        </w:tc>
      </w:tr>
      <w:tr w:rsidR="004A2FEB" w:rsidRPr="003445FB" w:rsidTr="0043625C">
        <w:trPr>
          <w:trHeight w:val="510"/>
          <w:jc w:val="center"/>
        </w:trPr>
        <w:tc>
          <w:tcPr>
            <w:tcW w:w="2083" w:type="dxa"/>
            <w:gridSpan w:val="2"/>
            <w:vMerge/>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v5.0.0"/>
              </w:rPr>
            </w:pPr>
          </w:p>
        </w:tc>
        <w:tc>
          <w:tcPr>
            <w:tcW w:w="1715" w:type="dxa"/>
            <w:tcBorders>
              <w:left w:val="single" w:sz="4" w:space="0" w:color="auto"/>
              <w:bottom w:val="single" w:sz="4" w:space="0" w:color="auto"/>
              <w:right w:val="single" w:sz="4" w:space="0" w:color="auto"/>
            </w:tcBorders>
            <w:vAlign w:val="center"/>
          </w:tcPr>
          <w:p w:rsidR="008312EF" w:rsidRPr="003445FB" w:rsidRDefault="008312EF" w:rsidP="007553BE">
            <w:pPr>
              <w:pStyle w:val="TAL"/>
              <w:rPr>
                <w:rFonts w:cs="v5.0.0"/>
              </w:rPr>
            </w:pPr>
            <w:r w:rsidRPr="003445FB">
              <w:rPr>
                <w:rFonts w:cs="Arial"/>
              </w:rPr>
              <w:t>Config</w:t>
            </w:r>
            <w:r w:rsidRPr="003445FB">
              <w:rPr>
                <w:rFonts w:eastAsia="Malgun Gothic"/>
                <w:szCs w:val="18"/>
              </w:rPr>
              <w:t xml:space="preserve"> 3,6</w:t>
            </w:r>
          </w:p>
        </w:tc>
        <w:tc>
          <w:tcPr>
            <w:tcW w:w="97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rPr>
            </w:pPr>
          </w:p>
        </w:tc>
        <w:tc>
          <w:tcPr>
            <w:tcW w:w="810" w:type="dxa"/>
            <w:tcBorders>
              <w:top w:val="single" w:sz="4" w:space="0" w:color="auto"/>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81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lang w:val="en-US"/>
              </w:rPr>
            </w:pPr>
          </w:p>
        </w:tc>
        <w:tc>
          <w:tcPr>
            <w:tcW w:w="810" w:type="dxa"/>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sz w:val="16"/>
              </w:rPr>
            </w:pPr>
            <w:r w:rsidRPr="003445FB">
              <w:rPr>
                <w:rFonts w:cs="Arial"/>
                <w:sz w:val="16"/>
              </w:rPr>
              <w:t>CCR</w:t>
            </w:r>
            <w:r w:rsidRPr="003445FB">
              <w:rPr>
                <w:rFonts w:cs="Arial"/>
                <w:sz w:val="16"/>
                <w:lang w:eastAsia="zh-CN"/>
              </w:rPr>
              <w:t>.</w:t>
            </w:r>
            <w:r w:rsidRPr="003445FB">
              <w:rPr>
                <w:rFonts w:cs="Arial"/>
                <w:sz w:val="16"/>
              </w:rPr>
              <w:t>2.1 TDD</w:t>
            </w:r>
          </w:p>
        </w:tc>
        <w:tc>
          <w:tcPr>
            <w:tcW w:w="900" w:type="dxa"/>
            <w:vMerge/>
            <w:tcBorders>
              <w:left w:val="single" w:sz="4" w:space="0" w:color="auto"/>
              <w:bottom w:val="single" w:sz="4" w:space="0" w:color="auto"/>
              <w:right w:val="single" w:sz="4" w:space="0" w:color="auto"/>
            </w:tcBorders>
            <w:vAlign w:val="center"/>
          </w:tcPr>
          <w:p w:rsidR="008312EF" w:rsidRPr="003445FB" w:rsidRDefault="008312EF" w:rsidP="007553BE">
            <w:pPr>
              <w:pStyle w:val="TAC"/>
              <w:rPr>
                <w:rFonts w:cs="Arial"/>
                <w:lang w:val="en-US"/>
              </w:rPr>
            </w:pPr>
          </w:p>
        </w:tc>
      </w:tr>
      <w:tr w:rsidR="00683F0F" w:rsidRPr="003445FB" w:rsidTr="0043625C">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683F0F" w:rsidRPr="003445FB" w:rsidRDefault="00683F0F" w:rsidP="00D9184A">
            <w:pPr>
              <w:pStyle w:val="TAL"/>
              <w:rPr>
                <w:rFonts w:cs="Arial"/>
                <w:lang w:val="da-DK"/>
              </w:rPr>
            </w:pPr>
            <w:r w:rsidRPr="003445FB">
              <w:rPr>
                <w:rFonts w:cs="Arial"/>
                <w:lang w:val="da-DK"/>
              </w:rPr>
              <w:t>OCNG Patterns</w:t>
            </w:r>
          </w:p>
        </w:tc>
        <w:tc>
          <w:tcPr>
            <w:tcW w:w="970" w:type="dxa"/>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hideMark/>
          </w:tcPr>
          <w:p w:rsidR="00683F0F" w:rsidRPr="003445FB" w:rsidRDefault="00683F0F" w:rsidP="00472A2F">
            <w:pPr>
              <w:pStyle w:val="TAC"/>
              <w:rPr>
                <w:rFonts w:cs="Arial"/>
                <w:lang w:val="en-US"/>
              </w:rPr>
            </w:pPr>
            <w:r w:rsidRPr="003445FB">
              <w:rPr>
                <w:snapToGrid w:val="0"/>
              </w:rPr>
              <w:t>OP.1</w:t>
            </w:r>
          </w:p>
        </w:tc>
      </w:tr>
      <w:tr w:rsidR="00683F0F" w:rsidRPr="003445FB" w:rsidTr="0043625C">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L"/>
              <w:rPr>
                <w:rFonts w:cs="Arial"/>
                <w:lang w:val="da-DK"/>
              </w:rPr>
            </w:pPr>
            <w:r w:rsidRPr="003445FB">
              <w:rPr>
                <w:rFonts w:cs="Arial"/>
                <w:lang w:val="da-DK" w:eastAsia="ko-KR"/>
              </w:rPr>
              <w:t>SS-RSSI-Measurement</w:t>
            </w:r>
          </w:p>
        </w:tc>
        <w:tc>
          <w:tcPr>
            <w:tcW w:w="970" w:type="dxa"/>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snapToGrid w:val="0"/>
                <w:lang w:eastAsia="ko-KR"/>
              </w:rPr>
            </w:pPr>
            <w:r w:rsidRPr="003445FB">
              <w:rPr>
                <w:rFonts w:cs="Arial"/>
                <w:lang w:val="en-US"/>
              </w:rPr>
              <w:t>Not Applicable</w:t>
            </w:r>
          </w:p>
        </w:tc>
      </w:tr>
      <w:tr w:rsidR="00683F0F" w:rsidRPr="003445FB" w:rsidTr="0043625C">
        <w:trPr>
          <w:trHeight w:val="283"/>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L"/>
              <w:rPr>
                <w:rFonts w:cs="Arial"/>
                <w:lang w:val="da-DK" w:eastAsia="ko-KR"/>
              </w:rPr>
            </w:pPr>
            <w:r>
              <w:rPr>
                <w:rFonts w:cs="Arial"/>
                <w:lang w:val="da-DK" w:eastAsia="ko-KR"/>
              </w:rPr>
              <w:t>S</w:t>
            </w:r>
            <w:r w:rsidRPr="003445FB">
              <w:rPr>
                <w:rFonts w:cs="Arial"/>
                <w:lang w:val="da-DK" w:eastAsia="ko-KR"/>
              </w:rPr>
              <w:t>M</w:t>
            </w:r>
            <w:r>
              <w:rPr>
                <w:rFonts w:cs="Arial"/>
                <w:lang w:val="da-DK" w:eastAsia="ko-KR"/>
              </w:rPr>
              <w:t>T</w:t>
            </w:r>
            <w:r w:rsidRPr="003445FB">
              <w:rPr>
                <w:rFonts w:cs="Arial"/>
                <w:lang w:val="da-DK" w:eastAsia="ko-KR"/>
              </w:rPr>
              <w:t xml:space="preserve">C configruation </w:t>
            </w:r>
          </w:p>
        </w:tc>
        <w:tc>
          <w:tcPr>
            <w:tcW w:w="970" w:type="dxa"/>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rFonts w:cs="Arial"/>
                <w:lang w:val="da-DK"/>
              </w:rPr>
            </w:pP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683F0F" w:rsidRPr="003445FB" w:rsidRDefault="00683F0F" w:rsidP="00D9184A">
            <w:pPr>
              <w:pStyle w:val="TAC"/>
              <w:rPr>
                <w:rFonts w:cs="Arial"/>
                <w:lang w:val="en-US" w:eastAsia="ko-KR"/>
              </w:rPr>
            </w:pPr>
            <w:r w:rsidRPr="003445FB">
              <w:rPr>
                <w:rFonts w:cs="Arial"/>
                <w:lang w:val="en-US" w:eastAsia="ko-KR"/>
              </w:rPr>
              <w:t>SMTC.1</w:t>
            </w:r>
          </w:p>
        </w:tc>
      </w:tr>
      <w:tr w:rsidR="00683F0F" w:rsidRPr="003445FB" w:rsidTr="0043625C">
        <w:trPr>
          <w:trHeight w:val="283"/>
          <w:jc w:val="center"/>
        </w:trPr>
        <w:tc>
          <w:tcPr>
            <w:tcW w:w="2083" w:type="dxa"/>
            <w:gridSpan w:val="2"/>
            <w:vMerge w:val="restart"/>
            <w:tcBorders>
              <w:top w:val="single" w:sz="4" w:space="0" w:color="auto"/>
              <w:left w:val="single" w:sz="4" w:space="0" w:color="auto"/>
              <w:right w:val="single" w:sz="4" w:space="0" w:color="auto"/>
            </w:tcBorders>
            <w:vAlign w:val="center"/>
          </w:tcPr>
          <w:p w:rsidR="00683F0F" w:rsidRPr="003445FB" w:rsidRDefault="00683F0F" w:rsidP="00D9184A">
            <w:pPr>
              <w:pStyle w:val="TAL"/>
              <w:rPr>
                <w:rFonts w:cs="Arial"/>
                <w:lang w:val="da-DK"/>
              </w:rPr>
            </w:pPr>
            <w:r w:rsidRPr="003445FB">
              <w:rPr>
                <w:rFonts w:cs="Arial"/>
                <w:lang w:val="da-DK"/>
              </w:rPr>
              <w:t>SSB configuration</w:t>
            </w:r>
          </w:p>
        </w:tc>
        <w:tc>
          <w:tcPr>
            <w:tcW w:w="1715" w:type="dxa"/>
            <w:tcBorders>
              <w:top w:val="single" w:sz="4" w:space="0" w:color="auto"/>
              <w:left w:val="single" w:sz="4" w:space="0" w:color="auto"/>
              <w:right w:val="single" w:sz="4" w:space="0" w:color="auto"/>
            </w:tcBorders>
            <w:vAlign w:val="center"/>
          </w:tcPr>
          <w:p w:rsidR="00683F0F" w:rsidRPr="003445FB" w:rsidRDefault="00683F0F" w:rsidP="00D9184A">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970" w:type="dxa"/>
            <w:vMerge w:val="restart"/>
            <w:tcBorders>
              <w:top w:val="single" w:sz="4" w:space="0" w:color="auto"/>
              <w:left w:val="single" w:sz="4" w:space="0" w:color="auto"/>
              <w:right w:val="single" w:sz="4" w:space="0" w:color="auto"/>
            </w:tcBorders>
            <w:vAlign w:val="center"/>
          </w:tcPr>
          <w:p w:rsidR="00683F0F" w:rsidRPr="003445FB" w:rsidRDefault="00683F0F" w:rsidP="00D9184A">
            <w:pPr>
              <w:pStyle w:val="TAC"/>
              <w:rPr>
                <w:rFonts w:cs="Arial"/>
                <w:lang w:val="da-DK"/>
              </w:rPr>
            </w:pPr>
          </w:p>
        </w:tc>
        <w:tc>
          <w:tcPr>
            <w:tcW w:w="4950" w:type="dxa"/>
            <w:gridSpan w:val="6"/>
            <w:tcBorders>
              <w:top w:val="single" w:sz="4" w:space="0" w:color="auto"/>
              <w:left w:val="single" w:sz="4" w:space="0" w:color="auto"/>
              <w:right w:val="single" w:sz="4" w:space="0" w:color="auto"/>
            </w:tcBorders>
            <w:vAlign w:val="center"/>
          </w:tcPr>
          <w:p w:rsidR="00683F0F" w:rsidRPr="003445FB" w:rsidRDefault="00683F0F" w:rsidP="00D9184A">
            <w:pPr>
              <w:pStyle w:val="TAC"/>
              <w:rPr>
                <w:rFonts w:cs="Arial"/>
                <w:lang w:val="en-US"/>
              </w:rPr>
            </w:pPr>
            <w:r w:rsidRPr="003445FB">
              <w:rPr>
                <w:rFonts w:cs="Arial"/>
              </w:rPr>
              <w:t>SSB.1 FR1</w:t>
            </w:r>
          </w:p>
        </w:tc>
      </w:tr>
      <w:tr w:rsidR="00683F0F" w:rsidRPr="003445FB" w:rsidTr="0043625C">
        <w:trPr>
          <w:trHeight w:val="283"/>
          <w:jc w:val="center"/>
        </w:trPr>
        <w:tc>
          <w:tcPr>
            <w:tcW w:w="2083" w:type="dxa"/>
            <w:gridSpan w:val="2"/>
            <w:vMerge/>
            <w:tcBorders>
              <w:left w:val="single" w:sz="4" w:space="0" w:color="auto"/>
              <w:right w:val="single" w:sz="4" w:space="0" w:color="auto"/>
            </w:tcBorders>
            <w:vAlign w:val="center"/>
          </w:tcPr>
          <w:p w:rsidR="00683F0F" w:rsidRPr="003445FB" w:rsidRDefault="00683F0F" w:rsidP="00D9184A">
            <w:pPr>
              <w:pStyle w:val="TAL"/>
              <w:rPr>
                <w:rFonts w:cs="Arial"/>
                <w:lang w:val="da-DK"/>
              </w:rPr>
            </w:pPr>
          </w:p>
        </w:tc>
        <w:tc>
          <w:tcPr>
            <w:tcW w:w="1715" w:type="dxa"/>
            <w:tcBorders>
              <w:left w:val="single" w:sz="4" w:space="0" w:color="auto"/>
              <w:right w:val="single" w:sz="4" w:space="0" w:color="auto"/>
            </w:tcBorders>
            <w:vAlign w:val="center"/>
          </w:tcPr>
          <w:p w:rsidR="00683F0F" w:rsidRPr="003445FB" w:rsidRDefault="00683F0F" w:rsidP="00D9184A">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970" w:type="dxa"/>
            <w:vMerge/>
            <w:tcBorders>
              <w:left w:val="single" w:sz="4" w:space="0" w:color="auto"/>
              <w:right w:val="single" w:sz="4" w:space="0" w:color="auto"/>
            </w:tcBorders>
            <w:vAlign w:val="center"/>
          </w:tcPr>
          <w:p w:rsidR="00683F0F" w:rsidRPr="003445FB" w:rsidRDefault="00683F0F" w:rsidP="00D9184A">
            <w:pPr>
              <w:pStyle w:val="TAC"/>
              <w:rPr>
                <w:rFonts w:cs="Arial"/>
                <w:lang w:val="da-DK"/>
              </w:rPr>
            </w:pPr>
          </w:p>
        </w:tc>
        <w:tc>
          <w:tcPr>
            <w:tcW w:w="4950" w:type="dxa"/>
            <w:gridSpan w:val="6"/>
            <w:tcBorders>
              <w:top w:val="single" w:sz="4" w:space="0" w:color="auto"/>
              <w:left w:val="single" w:sz="4" w:space="0" w:color="auto"/>
              <w:right w:val="single" w:sz="4" w:space="0" w:color="auto"/>
            </w:tcBorders>
            <w:vAlign w:val="center"/>
          </w:tcPr>
          <w:p w:rsidR="00683F0F" w:rsidRPr="003445FB" w:rsidRDefault="00683F0F" w:rsidP="00D9184A">
            <w:pPr>
              <w:pStyle w:val="TAC"/>
              <w:rPr>
                <w:rFonts w:cs="Arial"/>
              </w:rPr>
            </w:pPr>
            <w:r w:rsidRPr="003445FB">
              <w:rPr>
                <w:rFonts w:cs="Arial"/>
              </w:rPr>
              <w:t>SSB.2 FR1</w:t>
            </w:r>
          </w:p>
        </w:tc>
      </w:tr>
      <w:tr w:rsidR="008312EF" w:rsidRPr="003445FB" w:rsidTr="0043625C">
        <w:trPr>
          <w:trHeight w:val="283"/>
          <w:jc w:val="center"/>
        </w:trPr>
        <w:tc>
          <w:tcPr>
            <w:tcW w:w="2083" w:type="dxa"/>
            <w:gridSpan w:val="2"/>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L"/>
              <w:rPr>
                <w:rFonts w:cs="Arial"/>
                <w:lang w:val="da-DK"/>
              </w:rPr>
            </w:pPr>
            <w:r w:rsidRPr="003445FB">
              <w:rPr>
                <w:rFonts w:cs="Arial"/>
                <w:lang w:val="da-DK"/>
              </w:rPr>
              <w:t>PDSCH/PDCCH subcarrier spacing</w:t>
            </w:r>
          </w:p>
        </w:tc>
        <w:tc>
          <w:tcPr>
            <w:tcW w:w="1715" w:type="dxa"/>
            <w:tcBorders>
              <w:top w:val="single" w:sz="4" w:space="0" w:color="auto"/>
              <w:left w:val="single" w:sz="4" w:space="0" w:color="auto"/>
              <w:right w:val="single" w:sz="4" w:space="0" w:color="auto"/>
            </w:tcBorders>
          </w:tcPr>
          <w:p w:rsidR="008312EF" w:rsidRPr="003445FB" w:rsidRDefault="008312EF" w:rsidP="007553BE">
            <w:pPr>
              <w:pStyle w:val="TAL"/>
              <w:rPr>
                <w:rFonts w:cs="Arial"/>
                <w:lang w:val="da-DK"/>
              </w:rPr>
            </w:pPr>
            <w:r w:rsidRPr="003445FB">
              <w:rPr>
                <w:rFonts w:cs="Arial"/>
              </w:rPr>
              <w:t>Config</w:t>
            </w:r>
            <w:r w:rsidRPr="003445FB">
              <w:rPr>
                <w:rFonts w:eastAsia="Malgun Gothic"/>
                <w:szCs w:val="18"/>
              </w:rPr>
              <w:t xml:space="preserve"> </w:t>
            </w:r>
            <w:r w:rsidRPr="003445FB">
              <w:rPr>
                <w:rFonts w:cs="Arial"/>
              </w:rPr>
              <w:t>1,2,4,5</w:t>
            </w:r>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da-DK"/>
              </w:rPr>
            </w:pPr>
            <w:r w:rsidRPr="003445FB">
              <w:rPr>
                <w:rFonts w:cs="Arial"/>
                <w:lang w:val="da-DK"/>
              </w:rPr>
              <w:t>kHz</w:t>
            </w:r>
          </w:p>
        </w:tc>
        <w:tc>
          <w:tcPr>
            <w:tcW w:w="4950" w:type="dxa"/>
            <w:gridSpan w:val="6"/>
            <w:tcBorders>
              <w:top w:val="single" w:sz="4" w:space="0" w:color="auto"/>
              <w:left w:val="single" w:sz="4" w:space="0" w:color="auto"/>
              <w:right w:val="single" w:sz="4" w:space="0" w:color="auto"/>
            </w:tcBorders>
            <w:vAlign w:val="center"/>
          </w:tcPr>
          <w:p w:rsidR="008312EF" w:rsidRPr="003445FB" w:rsidRDefault="008312EF">
            <w:pPr>
              <w:pStyle w:val="TAC"/>
              <w:rPr>
                <w:rFonts w:cs="Arial"/>
                <w:lang w:val="en-US"/>
              </w:rPr>
            </w:pPr>
            <w:r w:rsidRPr="003445FB">
              <w:rPr>
                <w:rFonts w:cs="Arial"/>
                <w:lang w:val="en-US"/>
              </w:rPr>
              <w:t xml:space="preserve">15 </w:t>
            </w:r>
          </w:p>
        </w:tc>
      </w:tr>
      <w:tr w:rsidR="008312EF" w:rsidRPr="003445FB" w:rsidTr="0043625C">
        <w:trPr>
          <w:trHeight w:val="283"/>
          <w:jc w:val="center"/>
        </w:trPr>
        <w:tc>
          <w:tcPr>
            <w:tcW w:w="2083" w:type="dxa"/>
            <w:gridSpan w:val="2"/>
            <w:vMerge/>
            <w:tcBorders>
              <w:left w:val="single" w:sz="4" w:space="0" w:color="auto"/>
              <w:right w:val="single" w:sz="4" w:space="0" w:color="auto"/>
            </w:tcBorders>
            <w:vAlign w:val="center"/>
          </w:tcPr>
          <w:p w:rsidR="008312EF" w:rsidRPr="003445FB" w:rsidRDefault="008312EF" w:rsidP="007553BE">
            <w:pPr>
              <w:pStyle w:val="TAL"/>
              <w:rPr>
                <w:rFonts w:cs="Arial"/>
                <w:lang w:val="da-DK"/>
              </w:rPr>
            </w:pPr>
          </w:p>
        </w:tc>
        <w:tc>
          <w:tcPr>
            <w:tcW w:w="1715" w:type="dxa"/>
            <w:tcBorders>
              <w:left w:val="single" w:sz="4" w:space="0" w:color="auto"/>
              <w:right w:val="single" w:sz="4" w:space="0" w:color="auto"/>
            </w:tcBorders>
          </w:tcPr>
          <w:p w:rsidR="008312EF" w:rsidRPr="003445FB" w:rsidRDefault="008312EF" w:rsidP="007553BE">
            <w:pPr>
              <w:pStyle w:val="TAL"/>
              <w:rPr>
                <w:rFonts w:cs="Arial"/>
                <w:lang w:val="da-DK"/>
              </w:rPr>
            </w:pPr>
            <w:r w:rsidRPr="003445FB">
              <w:rPr>
                <w:rFonts w:cs="Arial"/>
              </w:rPr>
              <w:t>Config</w:t>
            </w:r>
            <w:r w:rsidRPr="003445FB">
              <w:rPr>
                <w:rFonts w:eastAsia="Malgun Gothic"/>
                <w:szCs w:val="18"/>
              </w:rPr>
              <w:t xml:space="preserve"> </w:t>
            </w:r>
            <w:r w:rsidRPr="003445FB">
              <w:rPr>
                <w:rFonts w:cs="Arial"/>
              </w:rPr>
              <w:t>3,6</w:t>
            </w:r>
          </w:p>
        </w:tc>
        <w:tc>
          <w:tcPr>
            <w:tcW w:w="970" w:type="dxa"/>
            <w:vMerge/>
            <w:tcBorders>
              <w:left w:val="single" w:sz="4" w:space="0" w:color="auto"/>
              <w:right w:val="single" w:sz="4" w:space="0" w:color="auto"/>
            </w:tcBorders>
            <w:vAlign w:val="center"/>
          </w:tcPr>
          <w:p w:rsidR="008312EF" w:rsidRPr="003445FB" w:rsidRDefault="008312EF" w:rsidP="007553BE">
            <w:pPr>
              <w:pStyle w:val="TAC"/>
              <w:rPr>
                <w:rFonts w:cs="Arial"/>
                <w:lang w:val="da-DK"/>
              </w:rPr>
            </w:pPr>
          </w:p>
        </w:tc>
        <w:tc>
          <w:tcPr>
            <w:tcW w:w="4950" w:type="dxa"/>
            <w:gridSpan w:val="6"/>
            <w:tcBorders>
              <w:left w:val="single" w:sz="4" w:space="0" w:color="auto"/>
              <w:right w:val="single" w:sz="4" w:space="0" w:color="auto"/>
            </w:tcBorders>
            <w:vAlign w:val="center"/>
          </w:tcPr>
          <w:p w:rsidR="008312EF" w:rsidRPr="003445FB" w:rsidRDefault="008312EF">
            <w:pPr>
              <w:pStyle w:val="TAC"/>
              <w:rPr>
                <w:rFonts w:cs="Arial"/>
                <w:lang w:val="en-US"/>
              </w:rPr>
            </w:pPr>
            <w:r w:rsidRPr="003445FB">
              <w:rPr>
                <w:rFonts w:cs="Arial"/>
                <w:lang w:val="en-US"/>
              </w:rPr>
              <w:t>30</w:t>
            </w:r>
            <w:r w:rsidRPr="003445FB">
              <w:rPr>
                <w:rFonts w:cs="Arial"/>
                <w:lang w:val="en-US" w:eastAsia="zh-CN"/>
              </w:rPr>
              <w:t xml:space="preserve"> </w:t>
            </w:r>
          </w:p>
        </w:tc>
      </w:tr>
      <w:tr w:rsidR="004A2FEB"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rFonts w:cs="Arial"/>
                <w:lang w:val="en-US"/>
              </w:rPr>
            </w:pPr>
            <w:r w:rsidRPr="003445FB">
              <w:rPr>
                <w:rFonts w:cs="Arial"/>
                <w:sz w:val="16"/>
                <w:szCs w:val="16"/>
                <w:lang w:eastAsia="ja-JP"/>
              </w:rPr>
              <w:t>EPRE ratio of PSS to SSS</w:t>
            </w:r>
          </w:p>
        </w:tc>
        <w:tc>
          <w:tcPr>
            <w:tcW w:w="97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r w:rsidRPr="003445FB">
              <w:rPr>
                <w:rFonts w:cs="Arial"/>
                <w:sz w:val="16"/>
                <w:szCs w:val="16"/>
                <w:lang w:eastAsia="ja-JP"/>
              </w:rPr>
              <w:t>dB</w:t>
            </w:r>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r w:rsidRPr="003445FB">
              <w:rPr>
                <w:rFonts w:cs="Arial"/>
                <w:sz w:val="16"/>
                <w:szCs w:val="16"/>
                <w:lang w:eastAsia="ja-JP"/>
              </w:rPr>
              <w:t>0</w:t>
            </w:r>
          </w:p>
        </w:tc>
        <w:tc>
          <w:tcPr>
            <w:tcW w:w="81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r w:rsidRPr="003445FB">
              <w:rPr>
                <w:rFonts w:cs="Arial"/>
                <w:sz w:val="16"/>
                <w:szCs w:val="16"/>
                <w:lang w:eastAsia="ja-JP"/>
              </w:rPr>
              <w:t>0</w:t>
            </w:r>
          </w:p>
        </w:tc>
        <w:tc>
          <w:tcPr>
            <w:tcW w:w="900" w:type="dxa"/>
            <w:vMerge w:val="restart"/>
            <w:tcBorders>
              <w:top w:val="single" w:sz="4" w:space="0" w:color="auto"/>
              <w:left w:val="single" w:sz="4" w:space="0" w:color="auto"/>
              <w:right w:val="single" w:sz="4" w:space="0" w:color="auto"/>
            </w:tcBorders>
            <w:vAlign w:val="center"/>
          </w:tcPr>
          <w:p w:rsidR="008312EF" w:rsidRPr="003445FB" w:rsidRDefault="008312EF" w:rsidP="007553BE">
            <w:pPr>
              <w:pStyle w:val="TAC"/>
              <w:rPr>
                <w:rFonts w:cs="Arial"/>
                <w:lang w:val="en-US"/>
              </w:rPr>
            </w:pPr>
            <w:r w:rsidRPr="003445FB">
              <w:rPr>
                <w:rFonts w:cs="Arial"/>
                <w:sz w:val="16"/>
                <w:szCs w:val="16"/>
                <w:lang w:eastAsia="ja-JP"/>
              </w:rPr>
              <w:t>0</w:t>
            </w:r>
          </w:p>
        </w:tc>
      </w:tr>
      <w:tr w:rsidR="004A2FEB"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rFonts w:cs="Arial"/>
                <w:lang w:val="en-US"/>
              </w:rPr>
            </w:pPr>
            <w:r w:rsidRPr="003445FB">
              <w:rPr>
                <w:rFonts w:cs="Arial"/>
                <w:sz w:val="16"/>
                <w:szCs w:val="16"/>
                <w:lang w:eastAsia="ja-JP"/>
              </w:rPr>
              <w:t>EPRE ratio of PBCH DMRS to SSS</w:t>
            </w:r>
          </w:p>
        </w:tc>
        <w:tc>
          <w:tcPr>
            <w:tcW w:w="97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rFonts w:cs="Arial"/>
                <w:lang w:val="en-US"/>
              </w:rPr>
            </w:pPr>
          </w:p>
        </w:tc>
      </w:tr>
      <w:tr w:rsidR="004A2FEB"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rFonts w:cs="Arial"/>
                <w:lang w:val="en-US"/>
              </w:rPr>
            </w:pPr>
            <w:r w:rsidRPr="003445FB">
              <w:rPr>
                <w:rFonts w:cs="Arial"/>
                <w:sz w:val="16"/>
                <w:szCs w:val="16"/>
                <w:lang w:eastAsia="ja-JP"/>
              </w:rPr>
              <w:t>EPRE ratio of PBCH to PBCH DMRS</w:t>
            </w:r>
          </w:p>
        </w:tc>
        <w:tc>
          <w:tcPr>
            <w:tcW w:w="97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rFonts w:cs="Arial"/>
                <w:lang w:val="en-US"/>
              </w:rPr>
            </w:pPr>
          </w:p>
        </w:tc>
      </w:tr>
      <w:tr w:rsidR="004A2FEB"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rFonts w:cs="Arial"/>
                <w:lang w:val="en-US"/>
              </w:rPr>
            </w:pPr>
            <w:r w:rsidRPr="003445FB">
              <w:rPr>
                <w:rFonts w:cs="Arial"/>
                <w:sz w:val="16"/>
                <w:szCs w:val="16"/>
                <w:lang w:eastAsia="ja-JP"/>
              </w:rPr>
              <w:t>EPRE ratio of PDCCH DMRS to SSS</w:t>
            </w:r>
          </w:p>
        </w:tc>
        <w:tc>
          <w:tcPr>
            <w:tcW w:w="97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rFonts w:cs="Arial"/>
                <w:lang w:val="en-US"/>
              </w:rPr>
            </w:pPr>
          </w:p>
        </w:tc>
      </w:tr>
      <w:tr w:rsidR="004A2FEB"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rFonts w:cs="Arial"/>
                <w:lang w:val="en-US"/>
              </w:rPr>
            </w:pPr>
            <w:r w:rsidRPr="003445FB">
              <w:rPr>
                <w:rFonts w:cs="Arial"/>
                <w:sz w:val="16"/>
                <w:szCs w:val="16"/>
                <w:lang w:eastAsia="ja-JP"/>
              </w:rPr>
              <w:t>EPRE ratio of PDCCH to PDCCH DMRS</w:t>
            </w:r>
          </w:p>
        </w:tc>
        <w:tc>
          <w:tcPr>
            <w:tcW w:w="97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rFonts w:cs="Arial"/>
                <w:lang w:val="en-US"/>
              </w:rPr>
            </w:pPr>
          </w:p>
        </w:tc>
      </w:tr>
      <w:tr w:rsidR="004A2FEB"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rFonts w:cs="Arial"/>
                <w:lang w:val="en-US"/>
              </w:rPr>
            </w:pPr>
            <w:r w:rsidRPr="003445FB">
              <w:rPr>
                <w:rFonts w:cs="Arial"/>
                <w:sz w:val="16"/>
                <w:szCs w:val="16"/>
                <w:lang w:eastAsia="ja-JP"/>
              </w:rPr>
              <w:t xml:space="preserve">EPRE ratio of PDSCH DMRS to SSS </w:t>
            </w:r>
          </w:p>
        </w:tc>
        <w:tc>
          <w:tcPr>
            <w:tcW w:w="97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rFonts w:cs="Arial"/>
                <w:lang w:val="en-US"/>
              </w:rPr>
            </w:pPr>
          </w:p>
        </w:tc>
      </w:tr>
      <w:tr w:rsidR="004A2FEB"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rFonts w:cs="Arial"/>
                <w:lang w:val="en-US"/>
              </w:rPr>
            </w:pPr>
            <w:r w:rsidRPr="003445FB">
              <w:rPr>
                <w:rFonts w:cs="Arial"/>
                <w:sz w:val="16"/>
                <w:szCs w:val="16"/>
                <w:lang w:eastAsia="ja-JP"/>
              </w:rPr>
              <w:t xml:space="preserve">EPRE ratio of PDSCH to PDSCH </w:t>
            </w:r>
          </w:p>
        </w:tc>
        <w:tc>
          <w:tcPr>
            <w:tcW w:w="97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rFonts w:cs="Arial"/>
                <w:lang w:val="en-US"/>
              </w:rPr>
            </w:pPr>
          </w:p>
        </w:tc>
      </w:tr>
      <w:tr w:rsidR="004A2FEB"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rFonts w:cs="Arial"/>
                <w:lang w:val="en-US"/>
              </w:rPr>
            </w:pPr>
            <w:r w:rsidRPr="003445FB">
              <w:rPr>
                <w:rFonts w:cs="Arial"/>
                <w:sz w:val="16"/>
                <w:szCs w:val="16"/>
                <w:lang w:eastAsia="ja-JP"/>
              </w:rPr>
              <w:t>EPRE ratio of OCNG DMRS to SSS(Note 1)</w:t>
            </w:r>
          </w:p>
        </w:tc>
        <w:tc>
          <w:tcPr>
            <w:tcW w:w="97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right w:val="single" w:sz="4" w:space="0" w:color="auto"/>
            </w:tcBorders>
          </w:tcPr>
          <w:p w:rsidR="008312EF" w:rsidRPr="003445FB" w:rsidRDefault="008312EF" w:rsidP="007553BE">
            <w:pPr>
              <w:pStyle w:val="TAC"/>
              <w:rPr>
                <w:rFonts w:cs="Arial"/>
                <w:lang w:val="en-US"/>
              </w:rPr>
            </w:pPr>
          </w:p>
        </w:tc>
        <w:tc>
          <w:tcPr>
            <w:tcW w:w="900" w:type="dxa"/>
            <w:vMerge/>
            <w:tcBorders>
              <w:left w:val="single" w:sz="4" w:space="0" w:color="auto"/>
              <w:right w:val="single" w:sz="4" w:space="0" w:color="auto"/>
            </w:tcBorders>
          </w:tcPr>
          <w:p w:rsidR="008312EF" w:rsidRPr="003445FB" w:rsidRDefault="008312EF" w:rsidP="007553BE">
            <w:pPr>
              <w:pStyle w:val="TAC"/>
              <w:rPr>
                <w:rFonts w:cs="Arial"/>
                <w:lang w:val="en-US"/>
              </w:rPr>
            </w:pPr>
          </w:p>
        </w:tc>
      </w:tr>
      <w:tr w:rsidR="004A2FEB"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tcPr>
          <w:p w:rsidR="008312EF" w:rsidRPr="003445FB" w:rsidRDefault="008312EF" w:rsidP="007553BE">
            <w:pPr>
              <w:pStyle w:val="TAL"/>
              <w:rPr>
                <w:rFonts w:cs="Arial"/>
                <w:lang w:val="en-US"/>
              </w:rPr>
            </w:pPr>
            <w:r w:rsidRPr="003445FB">
              <w:rPr>
                <w:rFonts w:cs="Arial"/>
                <w:sz w:val="16"/>
                <w:szCs w:val="16"/>
                <w:lang w:eastAsia="ja-JP"/>
              </w:rPr>
              <w:t>EPRE ratio of OCNG to OCNG DMRS (Note 1)</w:t>
            </w:r>
          </w:p>
        </w:tc>
        <w:tc>
          <w:tcPr>
            <w:tcW w:w="970" w:type="dxa"/>
            <w:vMerge/>
            <w:tcBorders>
              <w:left w:val="single" w:sz="4" w:space="0" w:color="auto"/>
              <w:bottom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rFonts w:cs="Arial"/>
                <w:lang w:val="en-US"/>
              </w:rPr>
            </w:pPr>
          </w:p>
        </w:tc>
        <w:tc>
          <w:tcPr>
            <w:tcW w:w="810" w:type="dxa"/>
            <w:vMerge/>
            <w:tcBorders>
              <w:left w:val="single" w:sz="4" w:space="0" w:color="auto"/>
              <w:bottom w:val="single" w:sz="4" w:space="0" w:color="auto"/>
              <w:right w:val="single" w:sz="4" w:space="0" w:color="auto"/>
            </w:tcBorders>
          </w:tcPr>
          <w:p w:rsidR="008312EF" w:rsidRPr="003445FB" w:rsidRDefault="008312EF" w:rsidP="007553BE">
            <w:pPr>
              <w:pStyle w:val="TAC"/>
              <w:rPr>
                <w:rFonts w:cs="Arial"/>
                <w:lang w:val="en-US"/>
              </w:rPr>
            </w:pPr>
          </w:p>
        </w:tc>
        <w:tc>
          <w:tcPr>
            <w:tcW w:w="900" w:type="dxa"/>
            <w:vMerge/>
            <w:tcBorders>
              <w:left w:val="single" w:sz="4" w:space="0" w:color="auto"/>
              <w:bottom w:val="single" w:sz="4" w:space="0" w:color="auto"/>
              <w:right w:val="single" w:sz="4" w:space="0" w:color="auto"/>
            </w:tcBorders>
          </w:tcPr>
          <w:p w:rsidR="008312EF" w:rsidRPr="003445FB" w:rsidRDefault="008312EF" w:rsidP="007553BE">
            <w:pPr>
              <w:pStyle w:val="TAC"/>
              <w:rPr>
                <w:rFonts w:cs="Arial"/>
                <w:lang w:val="en-US"/>
              </w:rPr>
            </w:pPr>
          </w:p>
        </w:tc>
      </w:tr>
      <w:tr w:rsidR="006635EB" w:rsidRPr="003445FB" w:rsidTr="0043625C">
        <w:trPr>
          <w:trHeight w:val="75"/>
          <w:jc w:val="center"/>
        </w:trPr>
        <w:tc>
          <w:tcPr>
            <w:tcW w:w="962" w:type="dxa"/>
            <w:vMerge w:val="restart"/>
            <w:tcBorders>
              <w:top w:val="single" w:sz="4" w:space="0" w:color="auto"/>
              <w:left w:val="single" w:sz="4" w:space="0" w:color="auto"/>
              <w:right w:val="single" w:sz="4" w:space="0" w:color="auto"/>
            </w:tcBorders>
            <w:vAlign w:val="center"/>
          </w:tcPr>
          <w:p w:rsidR="006635EB" w:rsidRPr="003445FB" w:rsidRDefault="006635EB" w:rsidP="006635EB">
            <w:pPr>
              <w:pStyle w:val="TAL"/>
              <w:rPr>
                <w:rFonts w:cs="Arial"/>
                <w:vertAlign w:val="superscript"/>
                <w:lang w:val="en-US"/>
              </w:rPr>
            </w:pPr>
            <w:r w:rsidRPr="003445FB">
              <w:rPr>
                <w:rFonts w:eastAsia="Calibri" w:cs="Arial"/>
                <w:position w:val="-12"/>
                <w:szCs w:val="22"/>
                <w:lang w:val="en-US"/>
              </w:rPr>
              <w:object w:dxaOrig="405" w:dyaOrig="345">
                <v:shape id="_x0000_i1030" type="#_x0000_t75" style="width:20.75pt;height:14.4pt" o:ole="" fillcolor="window">
                  <v:imagedata r:id="rId13" o:title=""/>
                </v:shape>
                <o:OLEObject Type="Embed" ProgID="Equation.3" ShapeID="_x0000_i1030" DrawAspect="Content" ObjectID="_1615679390" r:id="rId21"/>
              </w:object>
            </w:r>
            <w:r w:rsidRPr="003445FB">
              <w:rPr>
                <w:rFonts w:cs="Arial"/>
                <w:vertAlign w:val="superscript"/>
                <w:lang w:val="en-US"/>
              </w:rPr>
              <w:t>Note2</w:t>
            </w:r>
          </w:p>
        </w:tc>
        <w:tc>
          <w:tcPr>
            <w:tcW w:w="1121" w:type="dxa"/>
            <w:vMerge w:val="restart"/>
            <w:tcBorders>
              <w:top w:val="single" w:sz="4" w:space="0" w:color="auto"/>
              <w:left w:val="single" w:sz="4" w:space="0" w:color="auto"/>
              <w:right w:val="single" w:sz="4" w:space="0" w:color="auto"/>
            </w:tcBorders>
            <w:vAlign w:val="center"/>
          </w:tcPr>
          <w:p w:rsidR="006635EB" w:rsidRPr="003445FB" w:rsidRDefault="006635EB" w:rsidP="006635EB">
            <w:pPr>
              <w:pStyle w:val="TAL"/>
              <w:rPr>
                <w:rFonts w:cs="Arial"/>
                <w:vertAlign w:val="superscript"/>
                <w:lang w:val="en-US"/>
              </w:rPr>
            </w:pPr>
            <w:r w:rsidRPr="003445FB">
              <w:rPr>
                <w:rFonts w:cs="Arial"/>
              </w:rPr>
              <w:t>Config</w:t>
            </w:r>
            <w:r w:rsidRPr="003445FB">
              <w:rPr>
                <w:rFonts w:eastAsia="Malgun Gothic"/>
                <w:szCs w:val="18"/>
              </w:rPr>
              <w:t xml:space="preserve"> </w:t>
            </w:r>
            <w:r w:rsidRPr="003445FB">
              <w:rPr>
                <w:rFonts w:cs="Arial"/>
                <w:lang w:val="en-US"/>
              </w:rPr>
              <w:t>1,2,4,5</w:t>
            </w:r>
          </w:p>
        </w:tc>
        <w:tc>
          <w:tcPr>
            <w:tcW w:w="1715" w:type="dxa"/>
            <w:tcBorders>
              <w:top w:val="single" w:sz="4" w:space="0" w:color="auto"/>
              <w:left w:val="single" w:sz="4" w:space="0" w:color="auto"/>
              <w:right w:val="single" w:sz="4" w:space="0" w:color="auto"/>
            </w:tcBorders>
          </w:tcPr>
          <w:p w:rsidR="006635EB" w:rsidRPr="003445FB" w:rsidRDefault="006635EB" w:rsidP="006635EB">
            <w:pPr>
              <w:pStyle w:val="TAL"/>
              <w:rPr>
                <w:rFonts w:cs="Arial"/>
                <w:lang w:eastAsia="zh-CN"/>
              </w:rPr>
            </w:pPr>
            <w:r w:rsidRPr="003445FB">
              <w:rPr>
                <w:rFonts w:cs="Arial"/>
              </w:rPr>
              <w:t>NR_FDD_FR1_A</w:t>
            </w:r>
          </w:p>
          <w:p w:rsidR="006635EB" w:rsidRPr="003445FB" w:rsidRDefault="006635EB" w:rsidP="006635EB">
            <w:pPr>
              <w:pStyle w:val="TAL"/>
              <w:rPr>
                <w:rFonts w:cs="Arial"/>
                <w:lang w:val="en-US" w:eastAsia="zh-CN"/>
              </w:rPr>
            </w:pPr>
            <w:r w:rsidRPr="003445FB">
              <w:rPr>
                <w:rFonts w:cs="Arial"/>
                <w:lang w:val="en-US" w:eastAsia="zh-CN"/>
              </w:rPr>
              <w:t>NR_TDD_FR1_A</w:t>
            </w:r>
          </w:p>
        </w:tc>
        <w:tc>
          <w:tcPr>
            <w:tcW w:w="970" w:type="dxa"/>
            <w:vMerge w:val="restart"/>
            <w:tcBorders>
              <w:top w:val="single" w:sz="4" w:space="0" w:color="auto"/>
              <w:left w:val="single" w:sz="4" w:space="0" w:color="auto"/>
              <w:bottom w:val="single" w:sz="4" w:space="0" w:color="auto"/>
              <w:right w:val="single" w:sz="4" w:space="0" w:color="auto"/>
            </w:tcBorders>
            <w:vAlign w:val="center"/>
            <w:hideMark/>
          </w:tcPr>
          <w:p w:rsidR="006635EB" w:rsidRPr="003445FB" w:rsidRDefault="006635EB" w:rsidP="006635EB">
            <w:pPr>
              <w:pStyle w:val="TAC"/>
              <w:rPr>
                <w:rFonts w:cs="Arial"/>
                <w:lang w:val="en-US"/>
              </w:rPr>
            </w:pPr>
            <w:r w:rsidRPr="003445FB">
              <w:rPr>
                <w:rFonts w:cs="Arial"/>
                <w:lang w:val="en-US"/>
              </w:rPr>
              <w:t>dBm/15kHz</w:t>
            </w:r>
          </w:p>
        </w:tc>
        <w:tc>
          <w:tcPr>
            <w:tcW w:w="1620" w:type="dxa"/>
            <w:gridSpan w:val="2"/>
            <w:vMerge w:val="restart"/>
            <w:tcBorders>
              <w:top w:val="single" w:sz="4" w:space="0" w:color="auto"/>
              <w:left w:val="single" w:sz="4" w:space="0" w:color="auto"/>
              <w:right w:val="single" w:sz="4" w:space="0" w:color="auto"/>
            </w:tcBorders>
            <w:vAlign w:val="center"/>
          </w:tcPr>
          <w:p w:rsidR="006635EB" w:rsidRPr="003445FB" w:rsidRDefault="006635EB" w:rsidP="006635EB">
            <w:pPr>
              <w:pStyle w:val="TAC"/>
              <w:rPr>
                <w:rFonts w:cs="Arial"/>
                <w:lang w:val="en-US" w:eastAsia="zh-CN"/>
              </w:rPr>
            </w:pPr>
            <w:ins w:id="791" w:author="Althea Huang (黃汀華)" w:date="2019-04-01T20:21:00Z">
              <w:r>
                <w:rPr>
                  <w:rFonts w:cs="Arial"/>
                  <w:lang w:val="en-US" w:eastAsia="ko-KR"/>
                </w:rPr>
                <w:t>[-80]</w:t>
              </w:r>
            </w:ins>
            <w:del w:id="792" w:author="Althea Huang (黃汀華)" w:date="2019-04-01T20:21:00Z">
              <w:r w:rsidDel="00D81171">
                <w:rPr>
                  <w:rFonts w:cs="Arial"/>
                  <w:lang w:val="en-US" w:eastAsia="ko-KR"/>
                </w:rPr>
                <w:delText>TBD</w:delText>
              </w:r>
            </w:del>
          </w:p>
        </w:tc>
        <w:tc>
          <w:tcPr>
            <w:tcW w:w="1620" w:type="dxa"/>
            <w:gridSpan w:val="2"/>
            <w:vMerge w:val="restart"/>
            <w:tcBorders>
              <w:top w:val="single" w:sz="4" w:space="0" w:color="auto"/>
              <w:left w:val="single" w:sz="4" w:space="0" w:color="auto"/>
              <w:right w:val="single" w:sz="4" w:space="0" w:color="auto"/>
            </w:tcBorders>
            <w:vAlign w:val="center"/>
          </w:tcPr>
          <w:p w:rsidR="006635EB" w:rsidRPr="003445FB" w:rsidRDefault="006635EB" w:rsidP="006635EB">
            <w:pPr>
              <w:pStyle w:val="TAC"/>
              <w:rPr>
                <w:rFonts w:cs="Arial"/>
                <w:lang w:val="en-US"/>
              </w:rPr>
            </w:pPr>
            <w:ins w:id="793" w:author="Althea Huang (黃汀華)" w:date="2019-04-01T20:21:00Z">
              <w:r>
                <w:rPr>
                  <w:rFonts w:cs="Arial"/>
                  <w:lang w:val="en-US" w:eastAsia="ko-KR"/>
                </w:rPr>
                <w:t>[-108.5]</w:t>
              </w:r>
            </w:ins>
            <w:del w:id="794" w:author="Althea Huang (黃汀華)" w:date="2019-04-01T20:21:00Z">
              <w:r w:rsidDel="00D81171">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eastAsia="ko-KR"/>
              </w:rPr>
            </w:pPr>
            <w:ins w:id="795" w:author="Althea Huang (黃汀華)" w:date="2019-04-01T20:21:00Z">
              <w:r>
                <w:rPr>
                  <w:rFonts w:cs="Arial"/>
                  <w:lang w:val="en-US" w:eastAsia="ko-KR"/>
                </w:rPr>
                <w:t>[-119.5]</w:t>
              </w:r>
            </w:ins>
            <w:del w:id="796" w:author="Althea Huang (黃汀華)" w:date="2019-04-01T20:21:00Z">
              <w:r w:rsidDel="00D81171">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NR_FDD_FR1_B</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797" w:author="Althea Huang (黃汀華)" w:date="2019-04-01T20:21:00Z">
              <w:r>
                <w:rPr>
                  <w:rFonts w:cs="Arial"/>
                  <w:lang w:val="en-US" w:eastAsia="ko-KR"/>
                </w:rPr>
                <w:t>[-119]</w:t>
              </w:r>
            </w:ins>
            <w:del w:id="798" w:author="Althea Huang (黃汀華)" w:date="2019-04-01T20:21:00Z">
              <w:r w:rsidDel="00D81171">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NR_TDD_FR1_</w:t>
            </w:r>
            <w:r w:rsidRPr="003445FB">
              <w:rPr>
                <w:rFonts w:cs="Arial"/>
                <w:lang w:val="sv-SE" w:eastAsia="zh-CN"/>
              </w:rPr>
              <w:t>C</w:t>
            </w:r>
          </w:p>
        </w:tc>
        <w:tc>
          <w:tcPr>
            <w:tcW w:w="970" w:type="dxa"/>
            <w:vMerge/>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eastAsia="zh-CN"/>
              </w:rPr>
            </w:pPr>
            <w:ins w:id="799" w:author="Althea Huang (黃汀華)" w:date="2019-04-01T20:21:00Z">
              <w:r>
                <w:rPr>
                  <w:rFonts w:cs="Arial"/>
                  <w:lang w:val="en-US" w:eastAsia="ko-KR"/>
                </w:rPr>
                <w:t>[-118.5]</w:t>
              </w:r>
            </w:ins>
            <w:del w:id="800" w:author="Althea Huang (黃汀華)" w:date="2019-04-01T20:21:00Z">
              <w:r w:rsidDel="00D81171">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NR_FDD_FR1_D</w:t>
            </w:r>
          </w:p>
          <w:p w:rsidR="006635EB" w:rsidRPr="003445FB" w:rsidRDefault="006635EB" w:rsidP="006635EB">
            <w:pPr>
              <w:pStyle w:val="TAL"/>
              <w:rPr>
                <w:rFonts w:cs="Arial"/>
                <w:lang w:val="en-US" w:eastAsia="zh-CN"/>
              </w:rPr>
            </w:pPr>
            <w:r w:rsidRPr="003445FB">
              <w:rPr>
                <w:rFonts w:cs="Arial"/>
                <w:lang w:val="en-US" w:eastAsia="zh-CN"/>
              </w:rPr>
              <w:t>NR_TDD_FR1_D</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801" w:author="Althea Huang (黃汀華)" w:date="2019-04-01T20:21:00Z">
              <w:r>
                <w:rPr>
                  <w:rFonts w:cs="Arial"/>
                  <w:lang w:val="en-US" w:eastAsia="ko-KR"/>
                </w:rPr>
                <w:t>[-118]</w:t>
              </w:r>
            </w:ins>
            <w:del w:id="802" w:author="Althea Huang (黃汀華)" w:date="2019-04-01T20:21:00Z">
              <w:r w:rsidDel="00D81171">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NR_FDD_FR1_E</w:t>
            </w:r>
          </w:p>
          <w:p w:rsidR="006635EB" w:rsidRPr="003445FB" w:rsidRDefault="006635EB" w:rsidP="006635EB">
            <w:pPr>
              <w:pStyle w:val="TAL"/>
              <w:rPr>
                <w:rFonts w:cs="Arial"/>
                <w:lang w:val="en-US" w:eastAsia="zh-CN"/>
              </w:rPr>
            </w:pPr>
            <w:r w:rsidRPr="003445FB">
              <w:rPr>
                <w:rFonts w:cs="Arial"/>
                <w:lang w:val="en-US" w:eastAsia="zh-CN"/>
              </w:rPr>
              <w:t>NR_TDD_FR1_E</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803" w:author="Althea Huang (黃汀華)" w:date="2019-04-01T20:21:00Z">
              <w:r>
                <w:rPr>
                  <w:rFonts w:cs="Arial"/>
                  <w:lang w:val="en-US" w:eastAsia="ko-KR"/>
                </w:rPr>
                <w:t>[-117.5]</w:t>
              </w:r>
            </w:ins>
            <w:del w:id="804" w:author="Althea Huang (黃汀華)" w:date="2019-04-01T20:21:00Z">
              <w:r w:rsidDel="00D81171">
                <w:rPr>
                  <w:rFonts w:cs="Arial"/>
                  <w:lang w:val="en-US" w:eastAsia="ko-KR"/>
                </w:rPr>
                <w:delText>TBD</w:delText>
              </w:r>
            </w:del>
          </w:p>
        </w:tc>
      </w:tr>
      <w:tr w:rsidR="006635EB" w:rsidRPr="003445FB" w:rsidTr="0043625C">
        <w:trPr>
          <w:trHeight w:val="113"/>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NR_FDD_FR1_G</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805" w:author="Althea Huang (黃汀華)" w:date="2019-04-01T20:21:00Z">
              <w:r>
                <w:rPr>
                  <w:rFonts w:cs="Arial"/>
                  <w:lang w:val="en-US" w:eastAsia="ko-KR"/>
                </w:rPr>
                <w:t>[-116.5]</w:t>
              </w:r>
            </w:ins>
            <w:del w:id="806" w:author="Althea Huang (黃汀華)" w:date="2019-04-01T20:21:00Z">
              <w:r w:rsidDel="00D81171">
                <w:rPr>
                  <w:rFonts w:cs="Arial"/>
                  <w:lang w:val="en-US" w:eastAsia="ko-KR"/>
                </w:rPr>
                <w:delText>TBD</w:delText>
              </w:r>
            </w:del>
          </w:p>
        </w:tc>
      </w:tr>
      <w:tr w:rsidR="006635EB" w:rsidRPr="003445FB" w:rsidTr="0043625C">
        <w:trPr>
          <w:trHeight w:val="113"/>
          <w:jc w:val="center"/>
        </w:trPr>
        <w:tc>
          <w:tcPr>
            <w:tcW w:w="962" w:type="dxa"/>
            <w:vMerge/>
            <w:tcBorders>
              <w:left w:val="single" w:sz="4" w:space="0" w:color="auto"/>
              <w:bottom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bottom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NR_FDD_FR1_H</w:t>
            </w:r>
          </w:p>
        </w:tc>
        <w:tc>
          <w:tcPr>
            <w:tcW w:w="970" w:type="dxa"/>
            <w:vMerge/>
            <w:tcBorders>
              <w:top w:val="single" w:sz="4" w:space="0" w:color="auto"/>
              <w:left w:val="single" w:sz="4" w:space="0" w:color="auto"/>
              <w:bottom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807" w:author="Althea Huang (黃汀華)" w:date="2019-04-01T20:21:00Z">
              <w:r>
                <w:rPr>
                  <w:rFonts w:cs="Arial"/>
                  <w:lang w:val="en-US" w:eastAsia="ko-KR"/>
                </w:rPr>
                <w:t>[-116]</w:t>
              </w:r>
            </w:ins>
            <w:del w:id="808" w:author="Althea Huang (黃汀華)" w:date="2019-04-01T20:21:00Z">
              <w:r w:rsidDel="00D81171">
                <w:rPr>
                  <w:rFonts w:cs="Arial"/>
                  <w:lang w:val="en-US" w:eastAsia="ko-KR"/>
                </w:rPr>
                <w:delText>TBD</w:delText>
              </w:r>
            </w:del>
          </w:p>
        </w:tc>
      </w:tr>
      <w:tr w:rsidR="006635EB" w:rsidRPr="003445FB" w:rsidTr="006635EB">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9" w:author="Althea Huang (黃汀華)" w:date="2019-04-01T20:23: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99"/>
          <w:jc w:val="center"/>
          <w:trPrChange w:id="810" w:author="Althea Huang (黃汀華)" w:date="2019-04-01T20:23:00Z">
            <w:trPr>
              <w:trHeight w:val="1509"/>
              <w:jc w:val="center"/>
            </w:trPr>
          </w:trPrChange>
        </w:trPr>
        <w:tc>
          <w:tcPr>
            <w:tcW w:w="962" w:type="dxa"/>
            <w:vMerge w:val="restart"/>
            <w:tcBorders>
              <w:top w:val="single" w:sz="4" w:space="0" w:color="auto"/>
              <w:left w:val="single" w:sz="4" w:space="0" w:color="auto"/>
              <w:right w:val="single" w:sz="4" w:space="0" w:color="auto"/>
            </w:tcBorders>
            <w:vAlign w:val="center"/>
            <w:tcPrChange w:id="811" w:author="Althea Huang (黃汀華)" w:date="2019-04-01T20:23:00Z">
              <w:tcPr>
                <w:tcW w:w="962" w:type="dxa"/>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vertAlign w:val="superscript"/>
                <w:lang w:val="en-US"/>
              </w:rPr>
            </w:pPr>
            <w:r w:rsidRPr="003445FB">
              <w:rPr>
                <w:rFonts w:eastAsia="Calibri" w:cs="Arial"/>
                <w:position w:val="-12"/>
                <w:szCs w:val="22"/>
                <w:lang w:val="en-US"/>
              </w:rPr>
              <w:object w:dxaOrig="405" w:dyaOrig="345">
                <v:shape id="_x0000_i1031" type="#_x0000_t75" style="width:20.75pt;height:14.4pt" o:ole="" fillcolor="window">
                  <v:imagedata r:id="rId13" o:title=""/>
                </v:shape>
                <o:OLEObject Type="Embed" ProgID="Equation.3" ShapeID="_x0000_i1031" DrawAspect="Content" ObjectID="_1615679391" r:id="rId22"/>
              </w:object>
            </w:r>
            <w:r w:rsidRPr="003445FB">
              <w:rPr>
                <w:rFonts w:cs="Arial"/>
                <w:vertAlign w:val="superscript"/>
                <w:lang w:val="en-US"/>
              </w:rPr>
              <w:t>Note2</w:t>
            </w:r>
          </w:p>
        </w:tc>
        <w:tc>
          <w:tcPr>
            <w:tcW w:w="2836" w:type="dxa"/>
            <w:gridSpan w:val="2"/>
            <w:tcBorders>
              <w:top w:val="single" w:sz="4" w:space="0" w:color="auto"/>
              <w:left w:val="single" w:sz="4" w:space="0" w:color="auto"/>
              <w:right w:val="single" w:sz="4" w:space="0" w:color="auto"/>
            </w:tcBorders>
            <w:vAlign w:val="center"/>
            <w:tcPrChange w:id="812" w:author="Althea Huang (黃汀華)" w:date="2019-04-01T20:23:00Z">
              <w:tcPr>
                <w:tcW w:w="2836" w:type="dxa"/>
                <w:gridSpan w:val="2"/>
                <w:tcBorders>
                  <w:top w:val="single" w:sz="4" w:space="0" w:color="auto"/>
                  <w:left w:val="single" w:sz="4" w:space="0" w:color="auto"/>
                  <w:right w:val="single" w:sz="4" w:space="0" w:color="auto"/>
                </w:tcBorders>
                <w:vAlign w:val="center"/>
              </w:tcPr>
            </w:tcPrChange>
          </w:tcPr>
          <w:p w:rsidR="006635EB" w:rsidRPr="006635EB" w:rsidDel="006635EB" w:rsidRDefault="006635EB">
            <w:pPr>
              <w:pStyle w:val="TAL"/>
              <w:jc w:val="center"/>
              <w:rPr>
                <w:del w:id="813" w:author="Althea Huang (黃汀華)" w:date="2019-04-01T20:24:00Z"/>
                <w:rFonts w:cs="Arial"/>
                <w:lang w:val="en-US" w:eastAsia="ko-KR"/>
                <w:rPrChange w:id="814" w:author="Althea Huang (黃汀華)" w:date="2019-04-01T20:24:00Z">
                  <w:rPr>
                    <w:del w:id="815" w:author="Althea Huang (黃汀華)" w:date="2019-04-01T20:24:00Z"/>
                    <w:rFonts w:eastAsia="Calibri" w:cs="Arial"/>
                    <w:szCs w:val="22"/>
                    <w:lang w:val="en-US"/>
                  </w:rPr>
                </w:rPrChange>
              </w:rPr>
              <w:pPrChange w:id="816" w:author="Althea Huang (黃汀華)" w:date="2019-04-01T20:23:00Z">
                <w:pPr>
                  <w:pStyle w:val="TAL"/>
                </w:pPr>
              </w:pPrChange>
            </w:pPr>
            <w:r w:rsidRPr="006635EB">
              <w:rPr>
                <w:rFonts w:cs="Arial"/>
                <w:lang w:val="en-US" w:eastAsia="ko-KR"/>
                <w:rPrChange w:id="817" w:author="Althea Huang (黃汀華)" w:date="2019-04-01T20:24:00Z">
                  <w:rPr>
                    <w:rFonts w:cs="Arial"/>
                  </w:rPr>
                </w:rPrChange>
              </w:rPr>
              <w:t>Config</w:t>
            </w:r>
            <w:r w:rsidRPr="006635EB">
              <w:rPr>
                <w:rFonts w:cs="Arial"/>
                <w:lang w:val="en-US" w:eastAsia="ko-KR"/>
                <w:rPrChange w:id="818" w:author="Althea Huang (黃汀華)" w:date="2019-04-01T20:24:00Z">
                  <w:rPr>
                    <w:rFonts w:eastAsia="Malgun Gothic"/>
                    <w:szCs w:val="18"/>
                  </w:rPr>
                </w:rPrChange>
              </w:rPr>
              <w:t xml:space="preserve"> </w:t>
            </w:r>
            <w:r w:rsidRPr="003445FB">
              <w:rPr>
                <w:rFonts w:cs="Arial"/>
                <w:lang w:val="en-US" w:eastAsia="ko-KR"/>
              </w:rPr>
              <w:t>1,2,4,5</w:t>
            </w:r>
          </w:p>
          <w:p w:rsidR="006635EB" w:rsidRPr="006635EB" w:rsidDel="006635EB" w:rsidRDefault="006635EB">
            <w:pPr>
              <w:pStyle w:val="TAL"/>
              <w:jc w:val="center"/>
              <w:rPr>
                <w:del w:id="819" w:author="Althea Huang (黃汀華)" w:date="2019-04-01T20:23:00Z"/>
                <w:rFonts w:cs="Arial"/>
                <w:lang w:val="en-US" w:eastAsia="ko-KR"/>
                <w:rPrChange w:id="820" w:author="Althea Huang (黃汀華)" w:date="2019-04-01T20:24:00Z">
                  <w:rPr>
                    <w:del w:id="821" w:author="Althea Huang (黃汀華)" w:date="2019-04-01T20:23:00Z"/>
                    <w:rFonts w:cs="Arial"/>
                    <w:lang w:eastAsia="zh-CN"/>
                  </w:rPr>
                </w:rPrChange>
              </w:rPr>
              <w:pPrChange w:id="822" w:author="Althea Huang (黃汀華)" w:date="2019-04-01T20:24:00Z">
                <w:pPr>
                  <w:pStyle w:val="TAL"/>
                </w:pPr>
              </w:pPrChange>
            </w:pPr>
            <w:del w:id="823" w:author="Althea Huang (黃汀華)" w:date="2019-04-01T20:23:00Z">
              <w:r w:rsidRPr="006635EB" w:rsidDel="006635EB">
                <w:rPr>
                  <w:rFonts w:cs="Arial"/>
                  <w:lang w:val="en-US" w:eastAsia="ko-KR"/>
                  <w:rPrChange w:id="824" w:author="Althea Huang (黃汀華)" w:date="2019-04-01T20:24:00Z">
                    <w:rPr>
                      <w:rFonts w:cs="Arial"/>
                    </w:rPr>
                  </w:rPrChange>
                </w:rPr>
                <w:delText>NR_FDD_FR1_A</w:delText>
              </w:r>
            </w:del>
          </w:p>
          <w:p w:rsidR="006635EB" w:rsidRPr="006635EB" w:rsidDel="006635EB" w:rsidRDefault="006635EB">
            <w:pPr>
              <w:pStyle w:val="TAL"/>
              <w:jc w:val="center"/>
              <w:rPr>
                <w:del w:id="825" w:author="Althea Huang (黃汀華)" w:date="2019-04-01T20:23:00Z"/>
                <w:rFonts w:cs="Arial"/>
                <w:lang w:val="en-US" w:eastAsia="ko-KR"/>
                <w:rPrChange w:id="826" w:author="Althea Huang (黃汀華)" w:date="2019-04-01T20:24:00Z">
                  <w:rPr>
                    <w:del w:id="827" w:author="Althea Huang (黃汀華)" w:date="2019-04-01T20:23:00Z"/>
                    <w:rFonts w:eastAsia="Calibri" w:cs="Arial"/>
                    <w:szCs w:val="22"/>
                    <w:lang w:val="en-US"/>
                  </w:rPr>
                </w:rPrChange>
              </w:rPr>
              <w:pPrChange w:id="828" w:author="Althea Huang (黃汀華)" w:date="2019-04-01T20:23:00Z">
                <w:pPr>
                  <w:pStyle w:val="TAL"/>
                </w:pPr>
              </w:pPrChange>
            </w:pPr>
            <w:del w:id="829" w:author="Althea Huang (黃汀華)" w:date="2019-04-01T20:23:00Z">
              <w:r w:rsidRPr="006635EB" w:rsidDel="006635EB">
                <w:rPr>
                  <w:rFonts w:cs="Arial"/>
                  <w:lang w:val="en-US" w:eastAsia="ko-KR"/>
                  <w:rPrChange w:id="830" w:author="Althea Huang (黃汀華)" w:date="2019-04-01T20:24:00Z">
                    <w:rPr>
                      <w:rFonts w:cs="Arial"/>
                      <w:lang w:eastAsia="zh-CN"/>
                    </w:rPr>
                  </w:rPrChange>
                </w:rPr>
                <w:delText>NR_TDD_FR1_A</w:delText>
              </w:r>
            </w:del>
          </w:p>
          <w:p w:rsidR="006635EB" w:rsidRPr="006635EB" w:rsidDel="006635EB" w:rsidRDefault="006635EB">
            <w:pPr>
              <w:pStyle w:val="TAL"/>
              <w:jc w:val="center"/>
              <w:rPr>
                <w:del w:id="831" w:author="Althea Huang (黃汀華)" w:date="2019-04-01T20:23:00Z"/>
                <w:rFonts w:cs="Arial"/>
                <w:lang w:val="en-US" w:eastAsia="ko-KR"/>
                <w:rPrChange w:id="832" w:author="Althea Huang (黃汀華)" w:date="2019-04-01T20:24:00Z">
                  <w:rPr>
                    <w:del w:id="833" w:author="Althea Huang (黃汀華)" w:date="2019-04-01T20:23:00Z"/>
                    <w:rFonts w:eastAsia="Calibri" w:cs="Arial"/>
                    <w:szCs w:val="22"/>
                    <w:lang w:val="en-US"/>
                  </w:rPr>
                </w:rPrChange>
              </w:rPr>
              <w:pPrChange w:id="834" w:author="Althea Huang (黃汀華)" w:date="2019-04-01T20:23:00Z">
                <w:pPr>
                  <w:pStyle w:val="TAL"/>
                </w:pPr>
              </w:pPrChange>
            </w:pPr>
            <w:del w:id="835" w:author="Althea Huang (黃汀華)" w:date="2019-04-01T20:23:00Z">
              <w:r w:rsidRPr="006635EB" w:rsidDel="006635EB">
                <w:rPr>
                  <w:rFonts w:cs="Arial"/>
                  <w:lang w:val="en-US" w:eastAsia="ko-KR"/>
                  <w:rPrChange w:id="836" w:author="Althea Huang (黃汀華)" w:date="2019-04-01T20:24:00Z">
                    <w:rPr>
                      <w:rFonts w:cs="Arial"/>
                      <w:lang w:val="sv-SE"/>
                    </w:rPr>
                  </w:rPrChange>
                </w:rPr>
                <w:delText>NR_FDD_FR1_B</w:delText>
              </w:r>
            </w:del>
          </w:p>
          <w:p w:rsidR="006635EB" w:rsidRPr="006635EB" w:rsidDel="006635EB" w:rsidRDefault="006635EB">
            <w:pPr>
              <w:pStyle w:val="TAL"/>
              <w:jc w:val="center"/>
              <w:rPr>
                <w:del w:id="837" w:author="Althea Huang (黃汀華)" w:date="2019-04-01T20:23:00Z"/>
                <w:rFonts w:cs="Arial"/>
                <w:lang w:val="en-US" w:eastAsia="ko-KR"/>
                <w:rPrChange w:id="838" w:author="Althea Huang (黃汀華)" w:date="2019-04-01T20:24:00Z">
                  <w:rPr>
                    <w:del w:id="839" w:author="Althea Huang (黃汀華)" w:date="2019-04-01T20:23:00Z"/>
                    <w:rFonts w:eastAsia="Calibri" w:cs="Arial"/>
                    <w:szCs w:val="22"/>
                    <w:lang w:val="en-US"/>
                  </w:rPr>
                </w:rPrChange>
              </w:rPr>
              <w:pPrChange w:id="840" w:author="Althea Huang (黃汀華)" w:date="2019-04-01T20:23:00Z">
                <w:pPr>
                  <w:pStyle w:val="TAL"/>
                </w:pPr>
              </w:pPrChange>
            </w:pPr>
            <w:del w:id="841" w:author="Althea Huang (黃汀華)" w:date="2019-04-01T20:23:00Z">
              <w:r w:rsidRPr="006635EB" w:rsidDel="006635EB">
                <w:rPr>
                  <w:rFonts w:cs="Arial"/>
                  <w:lang w:val="en-US" w:eastAsia="ko-KR"/>
                  <w:rPrChange w:id="842" w:author="Althea Huang (黃汀華)" w:date="2019-04-01T20:24:00Z">
                    <w:rPr>
                      <w:rFonts w:cs="Arial"/>
                      <w:lang w:eastAsia="zh-CN"/>
                    </w:rPr>
                  </w:rPrChange>
                </w:rPr>
                <w:delText>NR_TDD_FR1_C</w:delText>
              </w:r>
            </w:del>
          </w:p>
          <w:p w:rsidR="006635EB" w:rsidRPr="006635EB" w:rsidDel="006635EB" w:rsidRDefault="006635EB">
            <w:pPr>
              <w:pStyle w:val="TAL"/>
              <w:jc w:val="center"/>
              <w:rPr>
                <w:del w:id="843" w:author="Althea Huang (黃汀華)" w:date="2019-04-01T20:23:00Z"/>
                <w:rFonts w:cs="Arial"/>
                <w:lang w:val="en-US" w:eastAsia="ko-KR"/>
                <w:rPrChange w:id="844" w:author="Althea Huang (黃汀華)" w:date="2019-04-01T20:24:00Z">
                  <w:rPr>
                    <w:del w:id="845" w:author="Althea Huang (黃汀華)" w:date="2019-04-01T20:23:00Z"/>
                    <w:rFonts w:cs="Arial"/>
                    <w:lang w:val="sv-SE" w:eastAsia="zh-CN"/>
                  </w:rPr>
                </w:rPrChange>
              </w:rPr>
              <w:pPrChange w:id="846" w:author="Althea Huang (黃汀華)" w:date="2019-04-01T20:23:00Z">
                <w:pPr>
                  <w:pStyle w:val="TAL"/>
                </w:pPr>
              </w:pPrChange>
            </w:pPr>
            <w:del w:id="847" w:author="Althea Huang (黃汀華)" w:date="2019-04-01T20:23:00Z">
              <w:r w:rsidRPr="006635EB" w:rsidDel="006635EB">
                <w:rPr>
                  <w:rFonts w:cs="Arial"/>
                  <w:lang w:val="en-US" w:eastAsia="ko-KR"/>
                  <w:rPrChange w:id="848" w:author="Althea Huang (黃汀華)" w:date="2019-04-01T20:24:00Z">
                    <w:rPr>
                      <w:rFonts w:cs="Arial"/>
                      <w:lang w:val="sv-SE"/>
                    </w:rPr>
                  </w:rPrChange>
                </w:rPr>
                <w:delText>NR_FDD_FR1_D</w:delText>
              </w:r>
            </w:del>
          </w:p>
          <w:p w:rsidR="006635EB" w:rsidRPr="006635EB" w:rsidDel="006635EB" w:rsidRDefault="006635EB" w:rsidP="006635EB">
            <w:pPr>
              <w:pStyle w:val="TAL"/>
              <w:rPr>
                <w:del w:id="849" w:author="Althea Huang (黃汀華)" w:date="2019-04-01T20:23:00Z"/>
                <w:rFonts w:cs="Arial"/>
                <w:lang w:val="en-US" w:eastAsia="ko-KR"/>
                <w:rPrChange w:id="850" w:author="Althea Huang (黃汀華)" w:date="2019-04-01T20:24:00Z">
                  <w:rPr>
                    <w:del w:id="851" w:author="Althea Huang (黃汀華)" w:date="2019-04-01T20:23:00Z"/>
                    <w:rFonts w:eastAsia="Calibri" w:cs="Arial"/>
                    <w:szCs w:val="22"/>
                    <w:lang w:val="en-US"/>
                  </w:rPr>
                </w:rPrChange>
              </w:rPr>
            </w:pPr>
            <w:del w:id="852" w:author="Althea Huang (黃汀華)" w:date="2019-04-01T20:23:00Z">
              <w:r w:rsidRPr="006635EB" w:rsidDel="006635EB">
                <w:rPr>
                  <w:rFonts w:cs="Arial"/>
                  <w:lang w:val="en-US" w:eastAsia="ko-KR"/>
                  <w:rPrChange w:id="853" w:author="Althea Huang (黃汀華)" w:date="2019-04-01T20:24:00Z">
                    <w:rPr>
                      <w:rFonts w:cs="Arial"/>
                      <w:lang w:eastAsia="zh-CN"/>
                    </w:rPr>
                  </w:rPrChange>
                </w:rPr>
                <w:delText>NR_TDD_FR1_D</w:delText>
              </w:r>
            </w:del>
          </w:p>
          <w:p w:rsidR="006635EB" w:rsidRPr="006635EB" w:rsidDel="006635EB" w:rsidRDefault="006635EB" w:rsidP="006635EB">
            <w:pPr>
              <w:pStyle w:val="TAL"/>
              <w:rPr>
                <w:del w:id="854" w:author="Althea Huang (黃汀華)" w:date="2019-04-01T20:23:00Z"/>
                <w:rFonts w:cs="Arial"/>
                <w:lang w:val="en-US" w:eastAsia="ko-KR"/>
                <w:rPrChange w:id="855" w:author="Althea Huang (黃汀華)" w:date="2019-04-01T20:24:00Z">
                  <w:rPr>
                    <w:del w:id="856" w:author="Althea Huang (黃汀華)" w:date="2019-04-01T20:23:00Z"/>
                    <w:rFonts w:cs="Arial"/>
                    <w:lang w:val="sv-SE" w:eastAsia="zh-CN"/>
                  </w:rPr>
                </w:rPrChange>
              </w:rPr>
            </w:pPr>
            <w:del w:id="857" w:author="Althea Huang (黃汀華)" w:date="2019-04-01T20:23:00Z">
              <w:r w:rsidRPr="006635EB" w:rsidDel="006635EB">
                <w:rPr>
                  <w:rFonts w:cs="Arial"/>
                  <w:lang w:val="en-US" w:eastAsia="ko-KR"/>
                  <w:rPrChange w:id="858" w:author="Althea Huang (黃汀華)" w:date="2019-04-01T20:24:00Z">
                    <w:rPr>
                      <w:rFonts w:cs="Arial"/>
                      <w:lang w:val="sv-SE"/>
                    </w:rPr>
                  </w:rPrChange>
                </w:rPr>
                <w:delText>NR_FDD_FR1_E</w:delText>
              </w:r>
            </w:del>
          </w:p>
          <w:p w:rsidR="006635EB" w:rsidRPr="006635EB" w:rsidDel="006635EB" w:rsidRDefault="006635EB" w:rsidP="006635EB">
            <w:pPr>
              <w:pStyle w:val="TAL"/>
              <w:rPr>
                <w:del w:id="859" w:author="Althea Huang (黃汀華)" w:date="2019-04-01T20:23:00Z"/>
                <w:rFonts w:cs="Arial"/>
                <w:lang w:val="en-US" w:eastAsia="ko-KR"/>
                <w:rPrChange w:id="860" w:author="Althea Huang (黃汀華)" w:date="2019-04-01T20:24:00Z">
                  <w:rPr>
                    <w:del w:id="861" w:author="Althea Huang (黃汀華)" w:date="2019-04-01T20:23:00Z"/>
                    <w:rFonts w:eastAsia="Calibri" w:cs="Arial"/>
                    <w:szCs w:val="22"/>
                    <w:lang w:val="en-US"/>
                  </w:rPr>
                </w:rPrChange>
              </w:rPr>
            </w:pPr>
            <w:del w:id="862" w:author="Althea Huang (黃汀華)" w:date="2019-04-01T20:23:00Z">
              <w:r w:rsidRPr="006635EB" w:rsidDel="006635EB">
                <w:rPr>
                  <w:rFonts w:cs="Arial"/>
                  <w:lang w:val="en-US" w:eastAsia="ko-KR"/>
                  <w:rPrChange w:id="863" w:author="Althea Huang (黃汀華)" w:date="2019-04-01T20:24:00Z">
                    <w:rPr>
                      <w:rFonts w:cs="Arial"/>
                      <w:lang w:eastAsia="zh-CN"/>
                    </w:rPr>
                  </w:rPrChange>
                </w:rPr>
                <w:delText>NR_TDD_FR1_E</w:delText>
              </w:r>
            </w:del>
          </w:p>
          <w:p w:rsidR="006635EB" w:rsidRPr="006635EB" w:rsidDel="006635EB" w:rsidRDefault="006635EB" w:rsidP="006635EB">
            <w:pPr>
              <w:pStyle w:val="TAL"/>
              <w:rPr>
                <w:del w:id="864" w:author="Althea Huang (黃汀華)" w:date="2019-04-01T20:23:00Z"/>
                <w:rFonts w:cs="Arial"/>
                <w:lang w:val="en-US" w:eastAsia="ko-KR"/>
                <w:rPrChange w:id="865" w:author="Althea Huang (黃汀華)" w:date="2019-04-01T20:24:00Z">
                  <w:rPr>
                    <w:del w:id="866" w:author="Althea Huang (黃汀華)" w:date="2019-04-01T20:23:00Z"/>
                    <w:rFonts w:eastAsia="Calibri" w:cs="Arial"/>
                    <w:szCs w:val="22"/>
                    <w:lang w:val="en-US"/>
                  </w:rPr>
                </w:rPrChange>
              </w:rPr>
            </w:pPr>
            <w:del w:id="867" w:author="Althea Huang (黃汀華)" w:date="2019-04-01T20:23:00Z">
              <w:r w:rsidRPr="006635EB" w:rsidDel="006635EB">
                <w:rPr>
                  <w:rFonts w:cs="Arial"/>
                  <w:lang w:val="en-US" w:eastAsia="ko-KR"/>
                  <w:rPrChange w:id="868" w:author="Althea Huang (黃汀華)" w:date="2019-04-01T20:24:00Z">
                    <w:rPr>
                      <w:rFonts w:cs="Arial"/>
                      <w:lang w:val="sv-SE"/>
                    </w:rPr>
                  </w:rPrChange>
                </w:rPr>
                <w:delText>NR_FDD_FR1_G</w:delText>
              </w:r>
            </w:del>
          </w:p>
          <w:p w:rsidR="006635EB" w:rsidRPr="006635EB" w:rsidRDefault="006635EB">
            <w:pPr>
              <w:pStyle w:val="TAL"/>
              <w:jc w:val="center"/>
              <w:rPr>
                <w:rFonts w:cs="Arial"/>
                <w:lang w:val="en-US" w:eastAsia="ko-KR"/>
                <w:rPrChange w:id="869" w:author="Althea Huang (黃汀華)" w:date="2019-04-01T20:24:00Z">
                  <w:rPr>
                    <w:rFonts w:eastAsia="Calibri" w:cs="Arial"/>
                    <w:szCs w:val="22"/>
                    <w:lang w:val="en-US"/>
                  </w:rPr>
                </w:rPrChange>
              </w:rPr>
              <w:pPrChange w:id="870" w:author="Althea Huang (黃汀華)" w:date="2019-04-01T20:24:00Z">
                <w:pPr>
                  <w:pStyle w:val="TAL"/>
                </w:pPr>
              </w:pPrChange>
            </w:pPr>
            <w:del w:id="871" w:author="Althea Huang (黃汀華)" w:date="2019-04-01T20:23:00Z">
              <w:r w:rsidRPr="006635EB" w:rsidDel="006635EB">
                <w:rPr>
                  <w:rFonts w:cs="Arial"/>
                  <w:lang w:val="en-US" w:eastAsia="ko-KR"/>
                  <w:rPrChange w:id="872" w:author="Althea Huang (黃汀華)" w:date="2019-04-01T20:24:00Z">
                    <w:rPr>
                      <w:rFonts w:cs="Arial"/>
                      <w:lang w:val="sv-SE"/>
                    </w:rPr>
                  </w:rPrChange>
                </w:rPr>
                <w:delText>NR_FDD_FR1_H</w:delText>
              </w:r>
            </w:del>
          </w:p>
        </w:tc>
        <w:tc>
          <w:tcPr>
            <w:tcW w:w="970" w:type="dxa"/>
            <w:vMerge w:val="restart"/>
            <w:tcBorders>
              <w:top w:val="single" w:sz="4" w:space="0" w:color="auto"/>
              <w:left w:val="single" w:sz="4" w:space="0" w:color="auto"/>
              <w:right w:val="single" w:sz="4" w:space="0" w:color="auto"/>
            </w:tcBorders>
            <w:vAlign w:val="center"/>
            <w:tcPrChange w:id="873" w:author="Althea Huang (黃汀華)" w:date="2019-04-01T20:23:00Z">
              <w:tcPr>
                <w:tcW w:w="970" w:type="dxa"/>
                <w:vMerge w:val="restart"/>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L"/>
              <w:rPr>
                <w:rFonts w:cs="Arial"/>
                <w:lang w:val="en-US"/>
              </w:rPr>
            </w:pPr>
          </w:p>
          <w:p w:rsidR="006635EB" w:rsidRPr="003445FB" w:rsidRDefault="006635EB" w:rsidP="006635EB">
            <w:pPr>
              <w:pStyle w:val="TAC"/>
              <w:rPr>
                <w:rFonts w:cs="Arial"/>
                <w:lang w:val="en-US"/>
              </w:rPr>
            </w:pPr>
            <w:r w:rsidRPr="003445FB">
              <w:rPr>
                <w:rFonts w:cs="Arial"/>
                <w:lang w:val="en-US"/>
              </w:rPr>
              <w:t>dBm/SCS</w:t>
            </w:r>
          </w:p>
        </w:tc>
        <w:tc>
          <w:tcPr>
            <w:tcW w:w="1620" w:type="dxa"/>
            <w:gridSpan w:val="2"/>
            <w:tcBorders>
              <w:top w:val="single" w:sz="4" w:space="0" w:color="auto"/>
              <w:left w:val="single" w:sz="4" w:space="0" w:color="auto"/>
              <w:right w:val="single" w:sz="4" w:space="0" w:color="auto"/>
            </w:tcBorders>
            <w:vAlign w:val="center"/>
            <w:tcPrChange w:id="874" w:author="Althea Huang (黃汀華)" w:date="2019-04-01T20:23:00Z">
              <w:tcPr>
                <w:tcW w:w="1620" w:type="dxa"/>
                <w:gridSpan w:val="2"/>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875" w:author="Althea Huang (黃汀華)" w:date="2019-04-01T20:24:00Z">
              <w:r>
                <w:rPr>
                  <w:rFonts w:cs="Arial"/>
                  <w:lang w:val="en-US" w:eastAsia="ko-KR"/>
                </w:rPr>
                <w:t>[-80]</w:t>
              </w:r>
            </w:ins>
            <w:del w:id="876" w:author="Althea Huang (黃汀華)" w:date="2019-04-01T20:24:00Z">
              <w:r w:rsidDel="0076586D">
                <w:rPr>
                  <w:rFonts w:cs="Arial"/>
                  <w:lang w:val="en-US" w:eastAsia="ko-KR"/>
                </w:rPr>
                <w:delText>TBD</w:delText>
              </w:r>
            </w:del>
          </w:p>
        </w:tc>
        <w:tc>
          <w:tcPr>
            <w:tcW w:w="1620" w:type="dxa"/>
            <w:gridSpan w:val="2"/>
            <w:tcBorders>
              <w:top w:val="single" w:sz="4" w:space="0" w:color="auto"/>
              <w:left w:val="single" w:sz="4" w:space="0" w:color="auto"/>
              <w:right w:val="single" w:sz="4" w:space="0" w:color="auto"/>
            </w:tcBorders>
            <w:vAlign w:val="center"/>
            <w:tcPrChange w:id="877" w:author="Althea Huang (黃汀華)" w:date="2019-04-01T20:23:00Z">
              <w:tcPr>
                <w:tcW w:w="1620" w:type="dxa"/>
                <w:gridSpan w:val="2"/>
                <w:tcBorders>
                  <w:top w:val="single" w:sz="4" w:space="0" w:color="auto"/>
                  <w:left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878" w:author="Althea Huang (黃汀華)" w:date="2019-04-01T20:24:00Z">
              <w:r>
                <w:rPr>
                  <w:rFonts w:cs="Arial"/>
                  <w:lang w:val="en-US" w:eastAsia="ko-KR"/>
                </w:rPr>
                <w:t>[-108.5]</w:t>
              </w:r>
            </w:ins>
            <w:del w:id="879" w:author="Althea Huang (黃汀華)" w:date="2019-04-01T20:24:00Z">
              <w:r w:rsidDel="0076586D">
                <w:rPr>
                  <w:rFonts w:cs="Arial"/>
                  <w:lang w:val="en-US" w:eastAsia="ko-KR"/>
                </w:rPr>
                <w:delText>TBD</w:delText>
              </w:r>
            </w:del>
          </w:p>
        </w:tc>
        <w:tc>
          <w:tcPr>
            <w:tcW w:w="1710" w:type="dxa"/>
            <w:gridSpan w:val="2"/>
            <w:tcBorders>
              <w:top w:val="single" w:sz="4" w:space="0" w:color="auto"/>
              <w:left w:val="single" w:sz="4" w:space="0" w:color="auto"/>
              <w:right w:val="single" w:sz="4" w:space="0" w:color="auto"/>
            </w:tcBorders>
            <w:vAlign w:val="center"/>
            <w:tcPrChange w:id="880" w:author="Althea Huang (黃汀華)" w:date="2019-04-01T20:23:00Z">
              <w:tcPr>
                <w:tcW w:w="1710" w:type="dxa"/>
                <w:gridSpan w:val="2"/>
                <w:tcBorders>
                  <w:top w:val="single" w:sz="4" w:space="0" w:color="auto"/>
                  <w:left w:val="single" w:sz="4" w:space="0" w:color="auto"/>
                  <w:right w:val="single" w:sz="4" w:space="0" w:color="auto"/>
                </w:tcBorders>
                <w:vAlign w:val="center"/>
              </w:tcPr>
            </w:tcPrChange>
          </w:tcPr>
          <w:p w:rsidR="006635EB" w:rsidRPr="003445FB" w:rsidDel="0076586D" w:rsidRDefault="006635EB" w:rsidP="006635EB">
            <w:pPr>
              <w:pStyle w:val="TAC"/>
              <w:rPr>
                <w:del w:id="881" w:author="Althea Huang (黃汀華)" w:date="2019-04-01T20:24:00Z"/>
                <w:rFonts w:cs="Arial"/>
                <w:lang w:val="en-US"/>
              </w:rPr>
            </w:pPr>
            <w:ins w:id="882" w:author="Althea Huang (黃汀華)" w:date="2019-04-01T20:24:00Z">
              <w:r w:rsidRPr="003445FB">
                <w:rPr>
                  <w:rFonts w:cs="Arial"/>
                  <w:lang w:val="en-US" w:eastAsia="ko-KR"/>
                </w:rPr>
                <w:t>Same as Noc for 15kHz</w:t>
              </w:r>
              <w:r w:rsidDel="00913F54">
                <w:rPr>
                  <w:rFonts w:cs="Arial"/>
                  <w:lang w:val="en-US" w:eastAsia="ko-KR"/>
                </w:rPr>
                <w:t xml:space="preserve"> </w:t>
              </w:r>
            </w:ins>
            <w:del w:id="883" w:author="Althea Huang (黃汀華)" w:date="2019-04-01T20:23:00Z">
              <w:r w:rsidDel="006635EB">
                <w:rPr>
                  <w:rFonts w:cs="Arial"/>
                  <w:lang w:val="en-US" w:eastAsia="ko-KR"/>
                </w:rPr>
                <w:delText>TBD</w:delText>
              </w:r>
            </w:del>
          </w:p>
          <w:p w:rsidR="006635EB" w:rsidRPr="003445FB" w:rsidDel="006635EB" w:rsidRDefault="006635EB" w:rsidP="006635EB">
            <w:pPr>
              <w:pStyle w:val="TAC"/>
              <w:rPr>
                <w:del w:id="884" w:author="Althea Huang (黃汀華)" w:date="2019-04-01T20:24:00Z"/>
                <w:rFonts w:cs="Arial"/>
                <w:lang w:val="en-US" w:eastAsia="zh-CN"/>
              </w:rPr>
            </w:pPr>
            <w:del w:id="885" w:author="Althea Huang (黃汀華)" w:date="2019-04-01T20:23:00Z">
              <w:r w:rsidDel="006635EB">
                <w:rPr>
                  <w:rFonts w:cs="Arial"/>
                  <w:lang w:val="en-US" w:eastAsia="ko-KR"/>
                </w:rPr>
                <w:delText>TBD</w:delText>
              </w:r>
            </w:del>
          </w:p>
          <w:p w:rsidR="006635EB" w:rsidRPr="003445FB" w:rsidDel="006635EB" w:rsidRDefault="006635EB" w:rsidP="006635EB">
            <w:pPr>
              <w:pStyle w:val="TAC"/>
              <w:rPr>
                <w:del w:id="886" w:author="Althea Huang (黃汀華)" w:date="2019-04-01T20:24:00Z"/>
                <w:rFonts w:cs="Arial"/>
                <w:lang w:val="en-US" w:eastAsia="zh-CN"/>
              </w:rPr>
            </w:pPr>
            <w:del w:id="887" w:author="Althea Huang (黃汀華)" w:date="2019-04-01T20:23:00Z">
              <w:r w:rsidDel="006635EB">
                <w:rPr>
                  <w:rFonts w:cs="Arial"/>
                  <w:lang w:val="en-US" w:eastAsia="ko-KR"/>
                </w:rPr>
                <w:delText>TBD</w:delText>
              </w:r>
            </w:del>
          </w:p>
          <w:p w:rsidR="006635EB" w:rsidRPr="003445FB" w:rsidDel="006635EB" w:rsidRDefault="006635EB" w:rsidP="006635EB">
            <w:pPr>
              <w:pStyle w:val="TAC"/>
              <w:rPr>
                <w:del w:id="888" w:author="Althea Huang (黃汀華)" w:date="2019-04-01T20:23:00Z"/>
                <w:rFonts w:cs="Arial"/>
                <w:lang w:val="en-US" w:eastAsia="zh-CN"/>
              </w:rPr>
            </w:pPr>
            <w:del w:id="889" w:author="Althea Huang (黃汀華)" w:date="2019-04-01T20:23:00Z">
              <w:r w:rsidDel="006635EB">
                <w:rPr>
                  <w:rFonts w:cs="Arial"/>
                  <w:lang w:val="en-US" w:eastAsia="ko-KR"/>
                </w:rPr>
                <w:delText>TBD</w:delText>
              </w:r>
            </w:del>
          </w:p>
          <w:p w:rsidR="006635EB" w:rsidRPr="003445FB" w:rsidDel="006635EB" w:rsidRDefault="006635EB" w:rsidP="006635EB">
            <w:pPr>
              <w:pStyle w:val="TAC"/>
              <w:rPr>
                <w:del w:id="890" w:author="Althea Huang (黃汀華)" w:date="2019-04-01T20:23:00Z"/>
                <w:rFonts w:cs="Arial"/>
                <w:lang w:val="en-US" w:eastAsia="zh-CN"/>
              </w:rPr>
            </w:pPr>
            <w:del w:id="891" w:author="Althea Huang (黃汀華)" w:date="2019-04-01T20:23:00Z">
              <w:r w:rsidDel="006635EB">
                <w:rPr>
                  <w:rFonts w:cs="Arial"/>
                  <w:lang w:val="en-US" w:eastAsia="ko-KR"/>
                </w:rPr>
                <w:delText>TBD</w:delText>
              </w:r>
            </w:del>
          </w:p>
          <w:p w:rsidR="006635EB" w:rsidRPr="003445FB" w:rsidDel="006635EB" w:rsidRDefault="006635EB" w:rsidP="006635EB">
            <w:pPr>
              <w:pStyle w:val="TAC"/>
              <w:rPr>
                <w:del w:id="892" w:author="Althea Huang (黃汀華)" w:date="2019-04-01T20:23:00Z"/>
                <w:rFonts w:cs="Arial"/>
                <w:lang w:val="en-US" w:eastAsia="zh-CN"/>
              </w:rPr>
            </w:pPr>
            <w:del w:id="893" w:author="Althea Huang (黃汀華)" w:date="2019-04-01T20:23:00Z">
              <w:r w:rsidDel="006635EB">
                <w:rPr>
                  <w:rFonts w:cs="Arial"/>
                  <w:lang w:val="en-US" w:eastAsia="ko-KR"/>
                </w:rPr>
                <w:delText>TBD</w:delText>
              </w:r>
            </w:del>
          </w:p>
          <w:p w:rsidR="006635EB" w:rsidRPr="003445FB" w:rsidRDefault="006635EB">
            <w:pPr>
              <w:pStyle w:val="TAC"/>
              <w:rPr>
                <w:rFonts w:cs="Arial"/>
                <w:lang w:val="en-US"/>
              </w:rPr>
            </w:pPr>
            <w:del w:id="894" w:author="Althea Huang (黃汀華)" w:date="2019-04-01T20:23:00Z">
              <w:r w:rsidDel="006635EB">
                <w:rPr>
                  <w:rFonts w:cs="Arial"/>
                  <w:lang w:val="en-US" w:eastAsia="ko-KR"/>
                </w:rPr>
                <w:delText>TBD</w:delText>
              </w:r>
            </w:del>
          </w:p>
        </w:tc>
      </w:tr>
      <w:tr w:rsidR="006635EB" w:rsidRPr="003445FB" w:rsidTr="0043625C">
        <w:trPr>
          <w:trHeight w:val="58"/>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eastAsia="Calibri" w:cs="Arial"/>
                <w:szCs w:val="22"/>
                <w:lang w:val="en-US"/>
              </w:rPr>
            </w:pPr>
          </w:p>
        </w:tc>
        <w:tc>
          <w:tcPr>
            <w:tcW w:w="1121" w:type="dxa"/>
            <w:vMerge w:val="restart"/>
            <w:tcBorders>
              <w:left w:val="single" w:sz="4" w:space="0" w:color="auto"/>
              <w:right w:val="single" w:sz="4" w:space="0" w:color="auto"/>
            </w:tcBorders>
            <w:vAlign w:val="center"/>
          </w:tcPr>
          <w:p w:rsidR="006635EB" w:rsidRPr="003445FB" w:rsidRDefault="006635EB" w:rsidP="006635EB">
            <w:pPr>
              <w:pStyle w:val="TAL"/>
              <w:rPr>
                <w:rFonts w:eastAsia="Calibri" w:cs="Arial"/>
                <w:szCs w:val="22"/>
                <w:lang w:val="en-US"/>
              </w:rPr>
            </w:pPr>
            <w:r w:rsidRPr="003445FB">
              <w:rPr>
                <w:rFonts w:cs="Arial"/>
              </w:rPr>
              <w:t>Config</w:t>
            </w:r>
            <w:r w:rsidRPr="003445FB">
              <w:rPr>
                <w:rFonts w:eastAsia="Malgun Gothic"/>
                <w:szCs w:val="18"/>
              </w:rPr>
              <w:t xml:space="preserve"> </w:t>
            </w:r>
            <w:r w:rsidRPr="003445FB">
              <w:rPr>
                <w:rFonts w:cs="Arial"/>
                <w:lang w:val="en-US"/>
              </w:rPr>
              <w:t>3,6</w:t>
            </w:r>
          </w:p>
        </w:tc>
        <w:tc>
          <w:tcPr>
            <w:tcW w:w="1715" w:type="dxa"/>
            <w:tcBorders>
              <w:left w:val="single" w:sz="4" w:space="0" w:color="auto"/>
              <w:right w:val="single" w:sz="4" w:space="0" w:color="auto"/>
            </w:tcBorders>
          </w:tcPr>
          <w:p w:rsidR="006635EB" w:rsidRPr="003445FB" w:rsidRDefault="006635EB" w:rsidP="006635EB">
            <w:pPr>
              <w:pStyle w:val="TAL"/>
              <w:rPr>
                <w:rFonts w:cs="Arial"/>
                <w:lang w:eastAsia="zh-CN"/>
              </w:rPr>
            </w:pPr>
            <w:r w:rsidRPr="003445FB">
              <w:rPr>
                <w:rFonts w:cs="Arial"/>
              </w:rPr>
              <w:t>NR_FDD_FR1_A</w:t>
            </w:r>
          </w:p>
          <w:p w:rsidR="006635EB" w:rsidRPr="003445FB" w:rsidRDefault="006635EB" w:rsidP="006635EB">
            <w:pPr>
              <w:pStyle w:val="TAL"/>
              <w:rPr>
                <w:rFonts w:eastAsia="Calibri" w:cs="Arial"/>
                <w:szCs w:val="22"/>
                <w:lang w:val="en-US" w:eastAsia="zh-CN"/>
              </w:rPr>
            </w:pPr>
            <w:r w:rsidRPr="003445FB">
              <w:rPr>
                <w:rFonts w:cs="Arial"/>
                <w:lang w:eastAsia="zh-CN"/>
              </w:rPr>
              <w:t>NR_TDD_FR1_A</w:t>
            </w:r>
          </w:p>
        </w:tc>
        <w:tc>
          <w:tcPr>
            <w:tcW w:w="970" w:type="dxa"/>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620" w:type="dxa"/>
            <w:gridSpan w:val="2"/>
            <w:vMerge w:val="restart"/>
            <w:tcBorders>
              <w:left w:val="single" w:sz="4" w:space="0" w:color="auto"/>
              <w:right w:val="single" w:sz="4" w:space="0" w:color="auto"/>
            </w:tcBorders>
            <w:vAlign w:val="center"/>
          </w:tcPr>
          <w:p w:rsidR="006635EB" w:rsidRPr="003445FB" w:rsidRDefault="006635EB" w:rsidP="006635EB">
            <w:pPr>
              <w:pStyle w:val="TAC"/>
              <w:rPr>
                <w:rFonts w:cs="Arial"/>
                <w:lang w:val="en-US"/>
              </w:rPr>
            </w:pPr>
            <w:ins w:id="895" w:author="Althea Huang (黃汀華)" w:date="2019-04-01T20:24:00Z">
              <w:r>
                <w:rPr>
                  <w:rFonts w:cs="Arial"/>
                  <w:lang w:val="en-US" w:eastAsia="ko-KR"/>
                </w:rPr>
                <w:t>[-77]</w:t>
              </w:r>
            </w:ins>
            <w:del w:id="896" w:author="Althea Huang (黃汀華)" w:date="2019-04-01T20:24:00Z">
              <w:r w:rsidDel="00774067">
                <w:rPr>
                  <w:rFonts w:cs="Arial"/>
                  <w:lang w:val="en-US" w:eastAsia="ko-KR"/>
                </w:rPr>
                <w:delText>TBD</w:delText>
              </w:r>
            </w:del>
          </w:p>
        </w:tc>
        <w:tc>
          <w:tcPr>
            <w:tcW w:w="1620" w:type="dxa"/>
            <w:gridSpan w:val="2"/>
            <w:vMerge w:val="restart"/>
            <w:tcBorders>
              <w:left w:val="single" w:sz="4" w:space="0" w:color="auto"/>
              <w:right w:val="single" w:sz="4" w:space="0" w:color="auto"/>
            </w:tcBorders>
            <w:vAlign w:val="center"/>
          </w:tcPr>
          <w:p w:rsidR="006635EB" w:rsidRPr="003445FB" w:rsidRDefault="006635EB" w:rsidP="006635EB">
            <w:pPr>
              <w:pStyle w:val="TAC"/>
              <w:rPr>
                <w:rFonts w:cs="Arial"/>
                <w:lang w:val="en-US"/>
              </w:rPr>
            </w:pPr>
            <w:ins w:id="897" w:author="Althea Huang (黃汀華)" w:date="2019-04-01T20:24:00Z">
              <w:r>
                <w:rPr>
                  <w:rFonts w:cs="Arial"/>
                  <w:lang w:val="en-US" w:eastAsia="ko-KR"/>
                </w:rPr>
                <w:t>[-105.5]</w:t>
              </w:r>
            </w:ins>
            <w:del w:id="898" w:author="Althea Huang (黃汀華)" w:date="2019-04-01T20:24:00Z">
              <w:r w:rsidDel="00774067">
                <w:rPr>
                  <w:rFonts w:cs="Arial"/>
                  <w:lang w:val="en-US" w:eastAsia="ko-KR"/>
                </w:rPr>
                <w:delText>TBD</w:delText>
              </w:r>
            </w:del>
          </w:p>
        </w:tc>
        <w:tc>
          <w:tcPr>
            <w:tcW w:w="1710" w:type="dxa"/>
            <w:gridSpan w:val="2"/>
            <w:tcBorders>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899" w:author="Althea Huang (黃汀華)" w:date="2019-04-01T20:24:00Z">
              <w:r>
                <w:rPr>
                  <w:rFonts w:cs="Arial"/>
                  <w:lang w:val="en-US" w:eastAsia="ko-KR"/>
                </w:rPr>
                <w:t>[-116.5]</w:t>
              </w:r>
            </w:ins>
            <w:del w:id="900" w:author="Althea Huang (黃汀華)" w:date="2019-04-01T20:24:00Z">
              <w:r w:rsidDel="00774067">
                <w:rPr>
                  <w:rFonts w:cs="Arial"/>
                  <w:lang w:val="en-US" w:eastAsia="ko-KR"/>
                </w:rPr>
                <w:delText>TBD</w:delText>
              </w:r>
            </w:del>
          </w:p>
        </w:tc>
      </w:tr>
      <w:tr w:rsidR="006635EB" w:rsidRPr="003445FB" w:rsidTr="00774067">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1" w:author="Althea Huang (黃汀華)" w:date="2019-04-01T20:24: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902" w:author="Althea Huang (黃汀華)" w:date="2019-04-01T20:24:00Z">
            <w:trPr>
              <w:trHeight w:val="57"/>
              <w:jc w:val="center"/>
            </w:trPr>
          </w:trPrChange>
        </w:trPr>
        <w:tc>
          <w:tcPr>
            <w:tcW w:w="962" w:type="dxa"/>
            <w:vMerge/>
            <w:tcBorders>
              <w:left w:val="single" w:sz="4" w:space="0" w:color="auto"/>
              <w:right w:val="single" w:sz="4" w:space="0" w:color="auto"/>
            </w:tcBorders>
            <w:vAlign w:val="center"/>
            <w:tcPrChange w:id="903" w:author="Althea Huang (黃汀華)" w:date="2019-04-01T20:24:00Z">
              <w:tcPr>
                <w:tcW w:w="962"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vMerge/>
            <w:tcBorders>
              <w:left w:val="single" w:sz="4" w:space="0" w:color="auto"/>
              <w:right w:val="single" w:sz="4" w:space="0" w:color="auto"/>
            </w:tcBorders>
            <w:vAlign w:val="center"/>
            <w:tcPrChange w:id="904" w:author="Althea Huang (黃汀華)" w:date="2019-04-01T20:24:00Z">
              <w:tcPr>
                <w:tcW w:w="1121"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5" w:type="dxa"/>
            <w:tcBorders>
              <w:left w:val="single" w:sz="4" w:space="0" w:color="auto"/>
              <w:right w:val="single" w:sz="4" w:space="0" w:color="auto"/>
            </w:tcBorders>
            <w:vAlign w:val="center"/>
            <w:tcPrChange w:id="905" w:author="Althea Huang (黃汀華)" w:date="2019-04-01T20:24:00Z">
              <w:tcPr>
                <w:tcW w:w="1715" w:type="dxa"/>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NR_FDD_FR1_B</w:t>
            </w:r>
          </w:p>
        </w:tc>
        <w:tc>
          <w:tcPr>
            <w:tcW w:w="970" w:type="dxa"/>
            <w:vMerge/>
            <w:tcBorders>
              <w:left w:val="single" w:sz="4" w:space="0" w:color="auto"/>
              <w:right w:val="single" w:sz="4" w:space="0" w:color="auto"/>
            </w:tcBorders>
            <w:vAlign w:val="center"/>
            <w:tcPrChange w:id="906" w:author="Althea Huang (黃汀華)" w:date="2019-04-01T20:24:00Z">
              <w:tcPr>
                <w:tcW w:w="970"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Change w:id="907" w:author="Althea Huang (黃汀華)" w:date="2019-04-01T20:24:00Z">
              <w:tcPr>
                <w:tcW w:w="162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Change w:id="908" w:author="Althea Huang (黃汀華)" w:date="2019-04-01T20:24:00Z">
              <w:tcPr>
                <w:tcW w:w="1620" w:type="dxa"/>
                <w:gridSpan w:val="2"/>
                <w:vMerge/>
                <w:tcBorders>
                  <w:left w:val="single" w:sz="4" w:space="0" w:color="auto"/>
                  <w:right w:val="single" w:sz="4" w:space="0" w:color="auto"/>
                </w:tcBorders>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909" w:author="Althea Huang (黃汀華)" w:date="2019-04-01T20:24: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910" w:author="Althea Huang (黃汀華)" w:date="2019-04-01T20:24:00Z">
              <w:r>
                <w:rPr>
                  <w:rFonts w:cs="Arial"/>
                  <w:lang w:val="en-US" w:eastAsia="ko-KR"/>
                </w:rPr>
                <w:t>[-116]</w:t>
              </w:r>
            </w:ins>
            <w:del w:id="911" w:author="Althea Huang (黃汀華)" w:date="2019-04-01T20:24:00Z">
              <w:r w:rsidDel="00774067">
                <w:rPr>
                  <w:rFonts w:cs="Arial"/>
                  <w:lang w:val="en-US" w:eastAsia="ko-KR"/>
                </w:rPr>
                <w:delText>TBD</w:delText>
              </w:r>
            </w:del>
          </w:p>
        </w:tc>
      </w:tr>
      <w:tr w:rsidR="006635EB" w:rsidRPr="003445FB" w:rsidTr="00774067">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Althea Huang (黃汀華)" w:date="2019-04-01T20:24: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913" w:author="Althea Huang (黃汀華)" w:date="2019-04-01T20:24:00Z">
            <w:trPr>
              <w:trHeight w:val="57"/>
              <w:jc w:val="center"/>
            </w:trPr>
          </w:trPrChange>
        </w:trPr>
        <w:tc>
          <w:tcPr>
            <w:tcW w:w="962" w:type="dxa"/>
            <w:vMerge/>
            <w:tcBorders>
              <w:left w:val="single" w:sz="4" w:space="0" w:color="auto"/>
              <w:right w:val="single" w:sz="4" w:space="0" w:color="auto"/>
            </w:tcBorders>
            <w:vAlign w:val="center"/>
            <w:tcPrChange w:id="914" w:author="Althea Huang (黃汀華)" w:date="2019-04-01T20:24:00Z">
              <w:tcPr>
                <w:tcW w:w="962"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vMerge/>
            <w:tcBorders>
              <w:left w:val="single" w:sz="4" w:space="0" w:color="auto"/>
              <w:right w:val="single" w:sz="4" w:space="0" w:color="auto"/>
            </w:tcBorders>
            <w:vAlign w:val="center"/>
            <w:tcPrChange w:id="915" w:author="Althea Huang (黃汀華)" w:date="2019-04-01T20:24:00Z">
              <w:tcPr>
                <w:tcW w:w="1121"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5" w:type="dxa"/>
            <w:tcBorders>
              <w:left w:val="single" w:sz="4" w:space="0" w:color="auto"/>
              <w:right w:val="single" w:sz="4" w:space="0" w:color="auto"/>
            </w:tcBorders>
            <w:vAlign w:val="center"/>
            <w:tcPrChange w:id="916" w:author="Althea Huang (黃汀華)" w:date="2019-04-01T20:24:00Z">
              <w:tcPr>
                <w:tcW w:w="1715"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sv-SE"/>
              </w:rPr>
            </w:pPr>
            <w:r w:rsidRPr="003445FB">
              <w:rPr>
                <w:rFonts w:cs="Arial"/>
                <w:lang w:eastAsia="zh-CN"/>
              </w:rPr>
              <w:t>NR_TDD_FR1_C</w:t>
            </w:r>
          </w:p>
        </w:tc>
        <w:tc>
          <w:tcPr>
            <w:tcW w:w="970" w:type="dxa"/>
            <w:vMerge/>
            <w:tcBorders>
              <w:left w:val="single" w:sz="4" w:space="0" w:color="auto"/>
              <w:right w:val="single" w:sz="4" w:space="0" w:color="auto"/>
            </w:tcBorders>
            <w:vAlign w:val="center"/>
            <w:tcPrChange w:id="917" w:author="Althea Huang (黃汀華)" w:date="2019-04-01T20:24:00Z">
              <w:tcPr>
                <w:tcW w:w="970"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Change w:id="918" w:author="Althea Huang (黃汀華)" w:date="2019-04-01T20:24:00Z">
              <w:tcPr>
                <w:tcW w:w="162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Change w:id="919" w:author="Althea Huang (黃汀華)" w:date="2019-04-01T20:24:00Z">
              <w:tcPr>
                <w:tcW w:w="1620" w:type="dxa"/>
                <w:gridSpan w:val="2"/>
                <w:vMerge/>
                <w:tcBorders>
                  <w:left w:val="single" w:sz="4" w:space="0" w:color="auto"/>
                  <w:right w:val="single" w:sz="4" w:space="0" w:color="auto"/>
                </w:tcBorders>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920" w:author="Althea Huang (黃汀華)" w:date="2019-04-01T20:24: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eastAsia="zh-CN"/>
              </w:rPr>
            </w:pPr>
            <w:ins w:id="921" w:author="Althea Huang (黃汀華)" w:date="2019-04-01T20:24:00Z">
              <w:r>
                <w:rPr>
                  <w:rFonts w:cs="Arial"/>
                  <w:lang w:val="en-US" w:eastAsia="ko-KR"/>
                </w:rPr>
                <w:t>[-115.5]</w:t>
              </w:r>
            </w:ins>
            <w:del w:id="922" w:author="Althea Huang (黃汀華)" w:date="2019-04-01T20:24:00Z">
              <w:r w:rsidDel="00774067">
                <w:rPr>
                  <w:rFonts w:cs="Arial"/>
                  <w:lang w:val="en-US" w:eastAsia="ko-KR"/>
                </w:rPr>
                <w:delText>TBD</w:delText>
              </w:r>
            </w:del>
          </w:p>
        </w:tc>
      </w:tr>
      <w:tr w:rsidR="006635EB" w:rsidRPr="003445FB" w:rsidTr="00774067">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3" w:author="Althea Huang (黃汀華)" w:date="2019-04-01T20:24: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924" w:author="Althea Huang (黃汀華)" w:date="2019-04-01T20:24:00Z">
            <w:trPr>
              <w:trHeight w:val="57"/>
              <w:jc w:val="center"/>
            </w:trPr>
          </w:trPrChange>
        </w:trPr>
        <w:tc>
          <w:tcPr>
            <w:tcW w:w="962" w:type="dxa"/>
            <w:vMerge/>
            <w:tcBorders>
              <w:left w:val="single" w:sz="4" w:space="0" w:color="auto"/>
              <w:right w:val="single" w:sz="4" w:space="0" w:color="auto"/>
            </w:tcBorders>
            <w:vAlign w:val="center"/>
            <w:tcPrChange w:id="925" w:author="Althea Huang (黃汀華)" w:date="2019-04-01T20:24:00Z">
              <w:tcPr>
                <w:tcW w:w="962"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vMerge/>
            <w:tcBorders>
              <w:left w:val="single" w:sz="4" w:space="0" w:color="auto"/>
              <w:right w:val="single" w:sz="4" w:space="0" w:color="auto"/>
            </w:tcBorders>
            <w:vAlign w:val="center"/>
            <w:tcPrChange w:id="926" w:author="Althea Huang (黃汀華)" w:date="2019-04-01T20:24:00Z">
              <w:tcPr>
                <w:tcW w:w="1121"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5" w:type="dxa"/>
            <w:tcBorders>
              <w:left w:val="single" w:sz="4" w:space="0" w:color="auto"/>
              <w:right w:val="single" w:sz="4" w:space="0" w:color="auto"/>
            </w:tcBorders>
            <w:vAlign w:val="center"/>
            <w:tcPrChange w:id="927" w:author="Althea Huang (黃汀華)" w:date="2019-04-01T20:24:00Z">
              <w:tcPr>
                <w:tcW w:w="1715"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sv-SE" w:eastAsia="zh-CN"/>
              </w:rPr>
            </w:pPr>
            <w:r w:rsidRPr="003445FB">
              <w:rPr>
                <w:rFonts w:cs="Arial"/>
                <w:lang w:val="sv-SE"/>
              </w:rPr>
              <w:t>NR_FDD_FR1_D</w:t>
            </w:r>
          </w:p>
          <w:p w:rsidR="006635EB" w:rsidRPr="003445FB" w:rsidRDefault="006635EB" w:rsidP="006635EB">
            <w:pPr>
              <w:pStyle w:val="TAL"/>
              <w:rPr>
                <w:rFonts w:eastAsia="Calibri" w:cs="Arial"/>
                <w:szCs w:val="22"/>
                <w:lang w:val="en-US" w:eastAsia="zh-CN"/>
              </w:rPr>
            </w:pPr>
            <w:r w:rsidRPr="003445FB">
              <w:rPr>
                <w:rFonts w:cs="Arial"/>
                <w:lang w:eastAsia="zh-CN"/>
              </w:rPr>
              <w:t>NR_TDD_FR1_D</w:t>
            </w:r>
          </w:p>
        </w:tc>
        <w:tc>
          <w:tcPr>
            <w:tcW w:w="970" w:type="dxa"/>
            <w:vMerge/>
            <w:tcBorders>
              <w:left w:val="single" w:sz="4" w:space="0" w:color="auto"/>
              <w:right w:val="single" w:sz="4" w:space="0" w:color="auto"/>
            </w:tcBorders>
            <w:vAlign w:val="center"/>
            <w:tcPrChange w:id="928" w:author="Althea Huang (黃汀華)" w:date="2019-04-01T20:24:00Z">
              <w:tcPr>
                <w:tcW w:w="970"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Change w:id="929" w:author="Althea Huang (黃汀華)" w:date="2019-04-01T20:24:00Z">
              <w:tcPr>
                <w:tcW w:w="162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Change w:id="930" w:author="Althea Huang (黃汀華)" w:date="2019-04-01T20:24:00Z">
              <w:tcPr>
                <w:tcW w:w="1620" w:type="dxa"/>
                <w:gridSpan w:val="2"/>
                <w:vMerge/>
                <w:tcBorders>
                  <w:left w:val="single" w:sz="4" w:space="0" w:color="auto"/>
                  <w:right w:val="single" w:sz="4" w:space="0" w:color="auto"/>
                </w:tcBorders>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931" w:author="Althea Huang (黃汀華)" w:date="2019-04-01T20:24: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932" w:author="Althea Huang (黃汀華)" w:date="2019-04-01T20:24:00Z">
              <w:r>
                <w:rPr>
                  <w:rFonts w:cs="Arial"/>
                  <w:lang w:val="en-US" w:eastAsia="ko-KR"/>
                </w:rPr>
                <w:t>[-115]</w:t>
              </w:r>
            </w:ins>
            <w:del w:id="933" w:author="Althea Huang (黃汀華)" w:date="2019-04-01T20:24:00Z">
              <w:r w:rsidDel="00774067">
                <w:rPr>
                  <w:rFonts w:cs="Arial"/>
                  <w:lang w:val="en-US" w:eastAsia="ko-KR"/>
                </w:rPr>
                <w:delText>TBD</w:delText>
              </w:r>
            </w:del>
          </w:p>
        </w:tc>
      </w:tr>
      <w:tr w:rsidR="006635EB" w:rsidRPr="003445FB" w:rsidTr="00774067">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4" w:author="Althea Huang (黃汀華)" w:date="2019-04-01T20:24: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935" w:author="Althea Huang (黃汀華)" w:date="2019-04-01T20:24:00Z">
            <w:trPr>
              <w:trHeight w:val="57"/>
              <w:jc w:val="center"/>
            </w:trPr>
          </w:trPrChange>
        </w:trPr>
        <w:tc>
          <w:tcPr>
            <w:tcW w:w="962" w:type="dxa"/>
            <w:vMerge/>
            <w:tcBorders>
              <w:left w:val="single" w:sz="4" w:space="0" w:color="auto"/>
              <w:right w:val="single" w:sz="4" w:space="0" w:color="auto"/>
            </w:tcBorders>
            <w:vAlign w:val="center"/>
            <w:tcPrChange w:id="936" w:author="Althea Huang (黃汀華)" w:date="2019-04-01T20:24:00Z">
              <w:tcPr>
                <w:tcW w:w="962"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vMerge/>
            <w:tcBorders>
              <w:left w:val="single" w:sz="4" w:space="0" w:color="auto"/>
              <w:right w:val="single" w:sz="4" w:space="0" w:color="auto"/>
            </w:tcBorders>
            <w:vAlign w:val="center"/>
            <w:tcPrChange w:id="937" w:author="Althea Huang (黃汀華)" w:date="2019-04-01T20:24:00Z">
              <w:tcPr>
                <w:tcW w:w="1121"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5" w:type="dxa"/>
            <w:tcBorders>
              <w:left w:val="single" w:sz="4" w:space="0" w:color="auto"/>
              <w:right w:val="single" w:sz="4" w:space="0" w:color="auto"/>
            </w:tcBorders>
            <w:vAlign w:val="center"/>
            <w:tcPrChange w:id="938" w:author="Althea Huang (黃汀華)" w:date="2019-04-01T20:24:00Z">
              <w:tcPr>
                <w:tcW w:w="1715" w:type="dxa"/>
                <w:tcBorders>
                  <w:left w:val="single" w:sz="4" w:space="0" w:color="auto"/>
                  <w:right w:val="single" w:sz="4" w:space="0" w:color="auto"/>
                </w:tcBorders>
                <w:vAlign w:val="center"/>
              </w:tcPr>
            </w:tcPrChange>
          </w:tcPr>
          <w:p w:rsidR="006635EB" w:rsidRPr="003445FB" w:rsidRDefault="006635EB" w:rsidP="006635EB">
            <w:pPr>
              <w:pStyle w:val="TAL"/>
              <w:rPr>
                <w:rFonts w:cs="Arial"/>
                <w:lang w:val="sv-SE" w:eastAsia="zh-CN"/>
              </w:rPr>
            </w:pPr>
            <w:r w:rsidRPr="003445FB">
              <w:rPr>
                <w:rFonts w:cs="Arial"/>
                <w:lang w:val="sv-SE"/>
              </w:rPr>
              <w:t>NR_FDD_FR1_E</w:t>
            </w:r>
          </w:p>
          <w:p w:rsidR="006635EB" w:rsidRPr="003445FB" w:rsidRDefault="006635EB" w:rsidP="006635EB">
            <w:pPr>
              <w:pStyle w:val="TAL"/>
              <w:rPr>
                <w:rFonts w:eastAsia="Calibri" w:cs="Arial"/>
                <w:szCs w:val="22"/>
                <w:lang w:val="en-US" w:eastAsia="zh-CN"/>
              </w:rPr>
            </w:pPr>
            <w:r w:rsidRPr="003445FB">
              <w:rPr>
                <w:rFonts w:cs="Arial"/>
                <w:lang w:eastAsia="zh-CN"/>
              </w:rPr>
              <w:t>NR_TDD_FR1_E</w:t>
            </w:r>
          </w:p>
        </w:tc>
        <w:tc>
          <w:tcPr>
            <w:tcW w:w="970" w:type="dxa"/>
            <w:vMerge/>
            <w:tcBorders>
              <w:left w:val="single" w:sz="4" w:space="0" w:color="auto"/>
              <w:right w:val="single" w:sz="4" w:space="0" w:color="auto"/>
            </w:tcBorders>
            <w:vAlign w:val="center"/>
            <w:tcPrChange w:id="939" w:author="Althea Huang (黃汀華)" w:date="2019-04-01T20:24:00Z">
              <w:tcPr>
                <w:tcW w:w="970"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Change w:id="940" w:author="Althea Huang (黃汀華)" w:date="2019-04-01T20:24:00Z">
              <w:tcPr>
                <w:tcW w:w="162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Change w:id="941" w:author="Althea Huang (黃汀華)" w:date="2019-04-01T20:24:00Z">
              <w:tcPr>
                <w:tcW w:w="1620" w:type="dxa"/>
                <w:gridSpan w:val="2"/>
                <w:vMerge/>
                <w:tcBorders>
                  <w:left w:val="single" w:sz="4" w:space="0" w:color="auto"/>
                  <w:right w:val="single" w:sz="4" w:space="0" w:color="auto"/>
                </w:tcBorders>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942" w:author="Althea Huang (黃汀華)" w:date="2019-04-01T20:24: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943" w:author="Althea Huang (黃汀華)" w:date="2019-04-01T20:24:00Z">
              <w:r>
                <w:rPr>
                  <w:rFonts w:cs="Arial"/>
                  <w:lang w:val="en-US" w:eastAsia="ko-KR"/>
                </w:rPr>
                <w:t>[-114.5]</w:t>
              </w:r>
            </w:ins>
            <w:del w:id="944" w:author="Althea Huang (黃汀華)" w:date="2019-04-01T20:24:00Z">
              <w:r w:rsidDel="00774067">
                <w:rPr>
                  <w:rFonts w:cs="Arial"/>
                  <w:lang w:val="en-US" w:eastAsia="ko-KR"/>
                </w:rPr>
                <w:delText>TBD</w:delText>
              </w:r>
            </w:del>
          </w:p>
        </w:tc>
      </w:tr>
      <w:tr w:rsidR="006635EB" w:rsidRPr="003445FB" w:rsidTr="00774067">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5" w:author="Althea Huang (黃汀華)" w:date="2019-04-01T20:24: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946" w:author="Althea Huang (黃汀華)" w:date="2019-04-01T20:24:00Z">
            <w:trPr>
              <w:trHeight w:val="57"/>
              <w:jc w:val="center"/>
            </w:trPr>
          </w:trPrChange>
        </w:trPr>
        <w:tc>
          <w:tcPr>
            <w:tcW w:w="962" w:type="dxa"/>
            <w:vMerge/>
            <w:tcBorders>
              <w:left w:val="single" w:sz="4" w:space="0" w:color="auto"/>
              <w:right w:val="single" w:sz="4" w:space="0" w:color="auto"/>
            </w:tcBorders>
            <w:vAlign w:val="center"/>
            <w:tcPrChange w:id="947" w:author="Althea Huang (黃汀華)" w:date="2019-04-01T20:24:00Z">
              <w:tcPr>
                <w:tcW w:w="962"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vMerge/>
            <w:tcBorders>
              <w:left w:val="single" w:sz="4" w:space="0" w:color="auto"/>
              <w:right w:val="single" w:sz="4" w:space="0" w:color="auto"/>
            </w:tcBorders>
            <w:vAlign w:val="center"/>
            <w:tcPrChange w:id="948" w:author="Althea Huang (黃汀華)" w:date="2019-04-01T20:24:00Z">
              <w:tcPr>
                <w:tcW w:w="1121" w:type="dxa"/>
                <w:vMerge/>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5" w:type="dxa"/>
            <w:tcBorders>
              <w:left w:val="single" w:sz="4" w:space="0" w:color="auto"/>
              <w:right w:val="single" w:sz="4" w:space="0" w:color="auto"/>
            </w:tcBorders>
            <w:vAlign w:val="center"/>
            <w:tcPrChange w:id="949" w:author="Althea Huang (黃汀華)" w:date="2019-04-01T20:24:00Z">
              <w:tcPr>
                <w:tcW w:w="1715" w:type="dxa"/>
                <w:tcBorders>
                  <w:left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NR_FDD_FR1_G</w:t>
            </w:r>
          </w:p>
        </w:tc>
        <w:tc>
          <w:tcPr>
            <w:tcW w:w="970" w:type="dxa"/>
            <w:vMerge/>
            <w:tcBorders>
              <w:left w:val="single" w:sz="4" w:space="0" w:color="auto"/>
              <w:right w:val="single" w:sz="4" w:space="0" w:color="auto"/>
            </w:tcBorders>
            <w:vAlign w:val="center"/>
            <w:tcPrChange w:id="950" w:author="Althea Huang (黃汀華)" w:date="2019-04-01T20:24:00Z">
              <w:tcPr>
                <w:tcW w:w="970" w:type="dxa"/>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Change w:id="951" w:author="Althea Huang (黃汀華)" w:date="2019-04-01T20:24:00Z">
              <w:tcPr>
                <w:tcW w:w="1620" w:type="dxa"/>
                <w:gridSpan w:val="2"/>
                <w:vMerge/>
                <w:tcBorders>
                  <w:left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Change w:id="952" w:author="Althea Huang (黃汀華)" w:date="2019-04-01T20:24:00Z">
              <w:tcPr>
                <w:tcW w:w="1620" w:type="dxa"/>
                <w:gridSpan w:val="2"/>
                <w:vMerge/>
                <w:tcBorders>
                  <w:left w:val="single" w:sz="4" w:space="0" w:color="auto"/>
                  <w:right w:val="single" w:sz="4" w:space="0" w:color="auto"/>
                </w:tcBorders>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953" w:author="Althea Huang (黃汀華)" w:date="2019-04-01T20:24: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954" w:author="Althea Huang (黃汀華)" w:date="2019-04-01T20:24:00Z">
              <w:r>
                <w:rPr>
                  <w:rFonts w:cs="Arial"/>
                  <w:lang w:val="en-US" w:eastAsia="ko-KR"/>
                </w:rPr>
                <w:t>[-114.5]</w:t>
              </w:r>
            </w:ins>
            <w:del w:id="955" w:author="Althea Huang (黃汀華)" w:date="2019-04-01T20:24:00Z">
              <w:r w:rsidDel="00774067">
                <w:rPr>
                  <w:rFonts w:cs="Arial"/>
                  <w:lang w:val="en-US" w:eastAsia="ko-KR"/>
                </w:rPr>
                <w:delText>TBD</w:delText>
              </w:r>
            </w:del>
          </w:p>
        </w:tc>
      </w:tr>
      <w:tr w:rsidR="006635EB" w:rsidRPr="003445FB" w:rsidTr="00774067">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6" w:author="Althea Huang (黃汀華)" w:date="2019-04-01T20:24:00Z">
            <w:tblPrEx>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7"/>
          <w:jc w:val="center"/>
          <w:trPrChange w:id="957" w:author="Althea Huang (黃汀華)" w:date="2019-04-01T20:24:00Z">
            <w:trPr>
              <w:trHeight w:val="57"/>
              <w:jc w:val="center"/>
            </w:trPr>
          </w:trPrChange>
        </w:trPr>
        <w:tc>
          <w:tcPr>
            <w:tcW w:w="962" w:type="dxa"/>
            <w:vMerge/>
            <w:tcBorders>
              <w:left w:val="single" w:sz="4" w:space="0" w:color="auto"/>
              <w:bottom w:val="single" w:sz="4" w:space="0" w:color="auto"/>
              <w:right w:val="single" w:sz="4" w:space="0" w:color="auto"/>
            </w:tcBorders>
            <w:vAlign w:val="center"/>
            <w:tcPrChange w:id="958" w:author="Althea Huang (黃汀華)" w:date="2019-04-01T20:24:00Z">
              <w:tcPr>
                <w:tcW w:w="962" w:type="dxa"/>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121" w:type="dxa"/>
            <w:vMerge/>
            <w:tcBorders>
              <w:left w:val="single" w:sz="4" w:space="0" w:color="auto"/>
              <w:bottom w:val="single" w:sz="4" w:space="0" w:color="auto"/>
              <w:right w:val="single" w:sz="4" w:space="0" w:color="auto"/>
            </w:tcBorders>
            <w:vAlign w:val="center"/>
            <w:tcPrChange w:id="959" w:author="Althea Huang (黃汀華)" w:date="2019-04-01T20:24:00Z">
              <w:tcPr>
                <w:tcW w:w="1121" w:type="dxa"/>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p>
        </w:tc>
        <w:tc>
          <w:tcPr>
            <w:tcW w:w="1715" w:type="dxa"/>
            <w:tcBorders>
              <w:left w:val="single" w:sz="4" w:space="0" w:color="auto"/>
              <w:bottom w:val="single" w:sz="4" w:space="0" w:color="auto"/>
              <w:right w:val="single" w:sz="4" w:space="0" w:color="auto"/>
            </w:tcBorders>
            <w:vAlign w:val="center"/>
            <w:tcPrChange w:id="960" w:author="Althea Huang (黃汀華)" w:date="2019-04-01T20:24:00Z">
              <w:tcPr>
                <w:tcW w:w="1715" w:type="dxa"/>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L"/>
              <w:rPr>
                <w:rFonts w:eastAsia="Calibri" w:cs="Arial"/>
                <w:szCs w:val="22"/>
                <w:lang w:val="en-US"/>
              </w:rPr>
            </w:pPr>
            <w:r w:rsidRPr="003445FB">
              <w:rPr>
                <w:rFonts w:cs="Arial"/>
                <w:lang w:val="sv-SE"/>
              </w:rPr>
              <w:t>NR_FDD_FR1_H</w:t>
            </w:r>
          </w:p>
        </w:tc>
        <w:tc>
          <w:tcPr>
            <w:tcW w:w="970" w:type="dxa"/>
            <w:vMerge/>
            <w:tcBorders>
              <w:left w:val="single" w:sz="4" w:space="0" w:color="auto"/>
              <w:bottom w:val="single" w:sz="4" w:space="0" w:color="auto"/>
              <w:right w:val="single" w:sz="4" w:space="0" w:color="auto"/>
            </w:tcBorders>
            <w:vAlign w:val="center"/>
            <w:tcPrChange w:id="961" w:author="Althea Huang (黃汀華)" w:date="2019-04-01T20:24:00Z">
              <w:tcPr>
                <w:tcW w:w="970" w:type="dxa"/>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bottom w:val="single" w:sz="4" w:space="0" w:color="auto"/>
              <w:right w:val="single" w:sz="4" w:space="0" w:color="auto"/>
            </w:tcBorders>
            <w:vAlign w:val="center"/>
            <w:tcPrChange w:id="962" w:author="Althea Huang (黃汀華)" w:date="2019-04-01T20:24:00Z">
              <w:tcPr>
                <w:tcW w:w="1620" w:type="dxa"/>
                <w:gridSpan w:val="2"/>
                <w:vMerge/>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p>
        </w:tc>
        <w:tc>
          <w:tcPr>
            <w:tcW w:w="1620" w:type="dxa"/>
            <w:gridSpan w:val="2"/>
            <w:vMerge/>
            <w:tcBorders>
              <w:left w:val="single" w:sz="4" w:space="0" w:color="auto"/>
              <w:bottom w:val="single" w:sz="4" w:space="0" w:color="auto"/>
              <w:right w:val="single" w:sz="4" w:space="0" w:color="auto"/>
            </w:tcBorders>
            <w:vAlign w:val="center"/>
            <w:tcPrChange w:id="963" w:author="Althea Huang (黃汀華)" w:date="2019-04-01T20:24:00Z">
              <w:tcPr>
                <w:tcW w:w="1620" w:type="dxa"/>
                <w:gridSpan w:val="2"/>
                <w:vMerge/>
                <w:tcBorders>
                  <w:left w:val="single" w:sz="4" w:space="0" w:color="auto"/>
                  <w:bottom w:val="single" w:sz="4" w:space="0" w:color="auto"/>
                  <w:right w:val="single" w:sz="4" w:space="0" w:color="auto"/>
                </w:tcBorders>
              </w:tcPr>
            </w:tcPrChange>
          </w:tcPr>
          <w:p w:rsidR="006635EB" w:rsidRPr="003445FB" w:rsidRDefault="006635EB" w:rsidP="006635EB">
            <w:pPr>
              <w:pStyle w:val="TAC"/>
              <w:rPr>
                <w:rFonts w:cs="Arial"/>
                <w:lang w:val="en-US"/>
              </w:rPr>
            </w:pPr>
          </w:p>
        </w:tc>
        <w:tc>
          <w:tcPr>
            <w:tcW w:w="1710" w:type="dxa"/>
            <w:gridSpan w:val="2"/>
            <w:tcBorders>
              <w:left w:val="single" w:sz="4" w:space="0" w:color="auto"/>
              <w:bottom w:val="single" w:sz="4" w:space="0" w:color="auto"/>
              <w:right w:val="single" w:sz="4" w:space="0" w:color="auto"/>
            </w:tcBorders>
            <w:vAlign w:val="center"/>
            <w:tcPrChange w:id="964" w:author="Althea Huang (黃汀華)" w:date="2019-04-01T20:24:00Z">
              <w:tcPr>
                <w:tcW w:w="1710" w:type="dxa"/>
                <w:gridSpan w:val="2"/>
                <w:tcBorders>
                  <w:left w:val="single" w:sz="4" w:space="0" w:color="auto"/>
                  <w:bottom w:val="single" w:sz="4" w:space="0" w:color="auto"/>
                  <w:right w:val="single" w:sz="4" w:space="0" w:color="auto"/>
                </w:tcBorders>
                <w:vAlign w:val="center"/>
              </w:tcPr>
            </w:tcPrChange>
          </w:tcPr>
          <w:p w:rsidR="006635EB" w:rsidRPr="003445FB" w:rsidRDefault="006635EB" w:rsidP="006635EB">
            <w:pPr>
              <w:pStyle w:val="TAC"/>
              <w:rPr>
                <w:rFonts w:cs="Arial"/>
                <w:lang w:val="en-US"/>
              </w:rPr>
            </w:pPr>
            <w:ins w:id="965" w:author="Althea Huang (黃汀華)" w:date="2019-04-01T20:24:00Z">
              <w:r>
                <w:rPr>
                  <w:rFonts w:cs="Arial"/>
                  <w:lang w:val="en-US" w:eastAsia="ko-KR"/>
                </w:rPr>
                <w:t>[-113]</w:t>
              </w:r>
            </w:ins>
            <w:del w:id="966" w:author="Althea Huang (黃汀華)" w:date="2019-04-01T20:24:00Z">
              <w:r w:rsidDel="00774067">
                <w:rPr>
                  <w:rFonts w:cs="Arial"/>
                  <w:lang w:val="en-US" w:eastAsia="ko-KR"/>
                </w:rPr>
                <w:delText>TBD</w:delText>
              </w:r>
            </w:del>
          </w:p>
        </w:tc>
      </w:tr>
      <w:bookmarkStart w:id="967" w:name="_GoBack" w:colFirst="0" w:colLast="5"/>
      <w:tr w:rsidR="006635EB" w:rsidRPr="003445FB" w:rsidTr="00AD2C71">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6635EB" w:rsidRPr="003445FB" w:rsidRDefault="006635EB" w:rsidP="007553BE">
            <w:pPr>
              <w:pStyle w:val="TAL"/>
              <w:rPr>
                <w:rFonts w:cs="Arial"/>
                <w:i/>
                <w:lang w:val="en-US"/>
              </w:rPr>
            </w:pPr>
            <w:r w:rsidRPr="003445FB">
              <w:rPr>
                <w:rFonts w:eastAsia="Calibri" w:cs="Arial"/>
                <w:i/>
                <w:position w:val="-12"/>
                <w:szCs w:val="22"/>
                <w:lang w:val="en-US"/>
              </w:rPr>
              <w:object w:dxaOrig="615" w:dyaOrig="390">
                <v:shape id="_x0000_i1032" type="#_x0000_t75" style="width:28.2pt;height:14.4pt" o:ole="" fillcolor="window">
                  <v:imagedata r:id="rId16" o:title=""/>
                </v:shape>
                <o:OLEObject Type="Embed" ProgID="Equation.3" ShapeID="_x0000_i1032" DrawAspect="Content" ObjectID="_1615679392" r:id="rId23"/>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6635EB" w:rsidRPr="003445FB" w:rsidRDefault="006635EB" w:rsidP="007553BE">
            <w:pPr>
              <w:pStyle w:val="TAC"/>
              <w:rPr>
                <w:rFonts w:cs="Arial"/>
                <w:lang w:val="en-US"/>
              </w:rPr>
            </w:pPr>
            <w:r w:rsidRPr="003445FB">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6635EB" w:rsidRPr="0043625C" w:rsidRDefault="006635EB" w:rsidP="006635EB">
            <w:pPr>
              <w:pStyle w:val="TAC"/>
              <w:rPr>
                <w:rFonts w:cs="Arial"/>
              </w:rPr>
            </w:pPr>
            <w:r>
              <w:rPr>
                <w:rFonts w:cs="Arial"/>
              </w:rPr>
              <w:t>[</w:t>
            </w:r>
            <w:r w:rsidRPr="00764E02">
              <w:rPr>
                <w:rFonts w:cs="Arial" w:hint="eastAsia"/>
              </w:rPr>
              <w:t>-1.75</w:t>
            </w:r>
            <w:r>
              <w:rPr>
                <w:rFonts w:cs="Arial"/>
              </w:rPr>
              <w:t>]</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6635EB" w:rsidRPr="0043625C" w:rsidRDefault="006635EB">
            <w:pPr>
              <w:pStyle w:val="TAC"/>
              <w:rPr>
                <w:rFonts w:cs="Arial"/>
              </w:rPr>
            </w:pPr>
            <w:r>
              <w:rPr>
                <w:rFonts w:cs="Arial"/>
              </w:rPr>
              <w:t>[</w:t>
            </w:r>
            <w:r w:rsidRPr="00764E02">
              <w:rPr>
                <w:rFonts w:cs="Arial" w:hint="eastAsia"/>
              </w:rPr>
              <w:t>20</w:t>
            </w:r>
            <w:r>
              <w:rPr>
                <w:rFonts w:cs="Arial"/>
              </w:rPr>
              <w:t>]</w:t>
            </w: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43625C" w:rsidRDefault="006635EB">
            <w:pPr>
              <w:pStyle w:val="TAC"/>
              <w:rPr>
                <w:rFonts w:cs="Arial"/>
              </w:rPr>
            </w:pPr>
            <w:r>
              <w:rPr>
                <w:rFonts w:cs="Arial"/>
              </w:rPr>
              <w:t>[</w:t>
            </w:r>
            <w:r w:rsidRPr="00764E02">
              <w:rPr>
                <w:rFonts w:cs="Arial"/>
              </w:rPr>
              <w:t>-4.0</w:t>
            </w:r>
            <w:r>
              <w:rPr>
                <w:rFonts w:cs="Arial"/>
              </w:rPr>
              <w:t>]</w:t>
            </w:r>
          </w:p>
        </w:tc>
      </w:tr>
      <w:bookmarkEnd w:id="967"/>
      <w:tr w:rsidR="006635EB" w:rsidRPr="003445FB" w:rsidTr="00A24185">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6635EB" w:rsidRPr="003445FB" w:rsidRDefault="006635EB" w:rsidP="00B23DF2">
            <w:pPr>
              <w:pStyle w:val="TAL"/>
              <w:rPr>
                <w:rFonts w:cs="Arial"/>
                <w:lang w:val="en-US"/>
              </w:rPr>
            </w:pPr>
            <w:r w:rsidRPr="003445FB">
              <w:rPr>
                <w:rFonts w:eastAsia="Calibri" w:cs="Arial"/>
                <w:position w:val="-12"/>
                <w:szCs w:val="22"/>
                <w:lang w:val="en-US"/>
              </w:rPr>
              <w:object w:dxaOrig="810" w:dyaOrig="390">
                <v:shape id="_x0000_i1033" type="#_x0000_t75" style="width:43.8pt;height:14.4pt" o:ole="" fillcolor="window">
                  <v:imagedata r:id="rId18" o:title=""/>
                </v:shape>
                <o:OLEObject Type="Embed" ProgID="Equation.3" ShapeID="_x0000_i1033" DrawAspect="Content" ObjectID="_1615679393" r:id="rId24"/>
              </w:object>
            </w:r>
          </w:p>
        </w:tc>
        <w:tc>
          <w:tcPr>
            <w:tcW w:w="970" w:type="dxa"/>
            <w:tcBorders>
              <w:top w:val="single" w:sz="4" w:space="0" w:color="auto"/>
              <w:left w:val="single" w:sz="4" w:space="0" w:color="auto"/>
              <w:bottom w:val="single" w:sz="4" w:space="0" w:color="auto"/>
              <w:right w:val="single" w:sz="4" w:space="0" w:color="auto"/>
            </w:tcBorders>
            <w:vAlign w:val="center"/>
            <w:hideMark/>
          </w:tcPr>
          <w:p w:rsidR="006635EB" w:rsidRPr="003445FB" w:rsidRDefault="006635EB" w:rsidP="00B23DF2">
            <w:pPr>
              <w:pStyle w:val="TAC"/>
              <w:rPr>
                <w:rFonts w:cs="Arial"/>
                <w:lang w:val="en-US"/>
              </w:rPr>
            </w:pPr>
            <w:r w:rsidRPr="003445FB">
              <w:rPr>
                <w:rFonts w:cs="Arial"/>
                <w:lang w:val="en-US"/>
              </w:rPr>
              <w:t>dB</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Del="006635EB" w:rsidRDefault="006635EB" w:rsidP="002950B2">
            <w:pPr>
              <w:pStyle w:val="TAC"/>
              <w:rPr>
                <w:del w:id="968" w:author="Althea Huang (黃汀華)" w:date="2019-04-01T20:25:00Z"/>
                <w:rFonts w:cs="Arial"/>
                <w:lang w:val="en-US"/>
              </w:rPr>
            </w:pPr>
            <w:ins w:id="969" w:author="Althea Huang (黃汀華)" w:date="2019-04-01T20:24:00Z">
              <w:r>
                <w:rPr>
                  <w:rFonts w:cs="Arial"/>
                </w:rPr>
                <w:t>[</w:t>
              </w:r>
              <w:r w:rsidRPr="00764E02">
                <w:rPr>
                  <w:rFonts w:cs="Arial" w:hint="eastAsia"/>
                </w:rPr>
                <w:t>-1.75</w:t>
              </w:r>
              <w:r>
                <w:rPr>
                  <w:rFonts w:cs="Arial"/>
                </w:rPr>
                <w:t>]</w:t>
              </w:r>
            </w:ins>
            <w:del w:id="970" w:author="Althea Huang (黃汀華)" w:date="2019-04-01T20:24:00Z">
              <w:r w:rsidDel="006635EB">
                <w:rPr>
                  <w:rFonts w:cs="Arial"/>
                  <w:lang w:val="en-US" w:eastAsia="ko-KR"/>
                </w:rPr>
                <w:delText>TBD</w:delText>
              </w:r>
            </w:del>
          </w:p>
          <w:p w:rsidR="006635EB" w:rsidRPr="003445FB" w:rsidRDefault="006635EB" w:rsidP="002950B2">
            <w:pPr>
              <w:pStyle w:val="TAC"/>
              <w:jc w:val="left"/>
              <w:rPr>
                <w:rFonts w:cs="Arial"/>
                <w:lang w:val="en-US"/>
              </w:rPr>
            </w:pP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Del="006635EB" w:rsidRDefault="006635EB" w:rsidP="002950B2">
            <w:pPr>
              <w:pStyle w:val="TAC"/>
              <w:rPr>
                <w:del w:id="971" w:author="Althea Huang (黃汀華)" w:date="2019-04-01T20:25:00Z"/>
                <w:rFonts w:cs="Arial"/>
                <w:lang w:val="en-US"/>
              </w:rPr>
            </w:pPr>
            <w:ins w:id="972" w:author="Althea Huang (黃汀華)" w:date="2019-04-01T20:24:00Z">
              <w:r>
                <w:rPr>
                  <w:rFonts w:cs="Arial"/>
                </w:rPr>
                <w:t>[</w:t>
              </w:r>
              <w:r w:rsidRPr="00764E02">
                <w:rPr>
                  <w:rFonts w:cs="Arial" w:hint="eastAsia"/>
                </w:rPr>
                <w:t>20</w:t>
              </w:r>
              <w:r>
                <w:rPr>
                  <w:rFonts w:cs="Arial"/>
                </w:rPr>
                <w:t>]</w:t>
              </w:r>
            </w:ins>
            <w:del w:id="973" w:author="Althea Huang (黃汀華)" w:date="2019-04-01T20:24:00Z">
              <w:r w:rsidDel="006635EB">
                <w:rPr>
                  <w:rFonts w:cs="Arial"/>
                  <w:lang w:val="en-US" w:eastAsia="ko-KR"/>
                </w:rPr>
                <w:delText>TBD</w:delText>
              </w:r>
            </w:del>
          </w:p>
          <w:p w:rsidR="006635EB" w:rsidRPr="003445FB" w:rsidRDefault="006635EB" w:rsidP="002950B2">
            <w:pPr>
              <w:pStyle w:val="TAC"/>
              <w:jc w:val="left"/>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Del="006635EB" w:rsidRDefault="006635EB" w:rsidP="002950B2">
            <w:pPr>
              <w:pStyle w:val="TAC"/>
              <w:rPr>
                <w:del w:id="974" w:author="Althea Huang (黃汀華)" w:date="2019-04-01T20:25:00Z"/>
                <w:rFonts w:cs="Arial"/>
                <w:lang w:val="en-US"/>
              </w:rPr>
            </w:pPr>
            <w:ins w:id="975" w:author="Althea Huang (黃汀華)" w:date="2019-04-01T20:24:00Z">
              <w:r>
                <w:rPr>
                  <w:rFonts w:cs="Arial"/>
                </w:rPr>
                <w:t>[</w:t>
              </w:r>
              <w:r w:rsidRPr="00764E02">
                <w:rPr>
                  <w:rFonts w:cs="Arial"/>
                </w:rPr>
                <w:t>-4.0</w:t>
              </w:r>
              <w:r>
                <w:rPr>
                  <w:rFonts w:cs="Arial"/>
                </w:rPr>
                <w:t>]</w:t>
              </w:r>
            </w:ins>
            <w:del w:id="976" w:author="Althea Huang (黃汀華)" w:date="2019-04-01T20:24:00Z">
              <w:r w:rsidDel="006635EB">
                <w:rPr>
                  <w:rFonts w:cs="Arial"/>
                  <w:lang w:val="en-US" w:eastAsia="ko-KR"/>
                </w:rPr>
                <w:delText>TBD</w:delText>
              </w:r>
            </w:del>
          </w:p>
          <w:p w:rsidR="006635EB" w:rsidRPr="003445FB" w:rsidRDefault="006635EB" w:rsidP="002950B2">
            <w:pPr>
              <w:pStyle w:val="TAC"/>
              <w:jc w:val="left"/>
              <w:rPr>
                <w:rFonts w:cs="Arial"/>
                <w:lang w:val="en-US"/>
              </w:rPr>
            </w:pPr>
          </w:p>
        </w:tc>
      </w:tr>
      <w:tr w:rsidR="006635EB" w:rsidRPr="003445FB" w:rsidTr="00705B99">
        <w:trPr>
          <w:trHeight w:val="43"/>
          <w:jc w:val="center"/>
        </w:trPr>
        <w:tc>
          <w:tcPr>
            <w:tcW w:w="962" w:type="dxa"/>
            <w:vMerge w:val="restart"/>
            <w:tcBorders>
              <w:top w:val="single" w:sz="4" w:space="0" w:color="auto"/>
              <w:left w:val="single" w:sz="4" w:space="0" w:color="auto"/>
              <w:right w:val="single" w:sz="4" w:space="0" w:color="auto"/>
            </w:tcBorders>
            <w:vAlign w:val="center"/>
          </w:tcPr>
          <w:p w:rsidR="006635EB" w:rsidRPr="003445FB" w:rsidRDefault="006635EB" w:rsidP="006635EB">
            <w:pPr>
              <w:pStyle w:val="TAL"/>
              <w:rPr>
                <w:rFonts w:eastAsia="Calibri" w:cs="Arial"/>
                <w:szCs w:val="22"/>
                <w:lang w:val="en-US"/>
              </w:rPr>
            </w:pPr>
            <w:r w:rsidRPr="003445FB">
              <w:rPr>
                <w:rFonts w:cs="Arial"/>
                <w:lang w:val="en-US"/>
              </w:rPr>
              <w:t>SS-RSRP</w:t>
            </w:r>
            <w:r w:rsidRPr="003445FB">
              <w:rPr>
                <w:rFonts w:cs="Arial"/>
                <w:vertAlign w:val="superscript"/>
                <w:lang w:val="en-US"/>
              </w:rPr>
              <w:t>Note3</w:t>
            </w:r>
          </w:p>
        </w:tc>
        <w:tc>
          <w:tcPr>
            <w:tcW w:w="1121" w:type="dxa"/>
            <w:vMerge w:val="restart"/>
            <w:tcBorders>
              <w:top w:val="single" w:sz="4" w:space="0" w:color="auto"/>
              <w:left w:val="single" w:sz="4" w:space="0" w:color="auto"/>
              <w:right w:val="single" w:sz="4" w:space="0" w:color="auto"/>
            </w:tcBorders>
            <w:vAlign w:val="center"/>
          </w:tcPr>
          <w:p w:rsidR="006635EB" w:rsidRPr="003445FB" w:rsidRDefault="006635EB" w:rsidP="006635EB">
            <w:pPr>
              <w:pStyle w:val="TAL"/>
              <w:rPr>
                <w:rFonts w:eastAsia="Calibri" w:cs="Arial"/>
                <w:szCs w:val="22"/>
                <w:lang w:val="en-US" w:eastAsia="zh-CN"/>
              </w:rPr>
            </w:pPr>
            <w:r w:rsidRPr="003445FB">
              <w:rPr>
                <w:rFonts w:cs="Arial"/>
              </w:rPr>
              <w:t>Config</w:t>
            </w:r>
            <w:r w:rsidRPr="003445FB">
              <w:rPr>
                <w:rFonts w:eastAsia="Malgun Gothic"/>
                <w:szCs w:val="18"/>
              </w:rPr>
              <w:t xml:space="preserve"> </w:t>
            </w:r>
            <w:r w:rsidRPr="003445FB">
              <w:rPr>
                <w:rFonts w:cs="Arial"/>
                <w:lang w:val="en-US"/>
              </w:rPr>
              <w:t>1,2,4,5</w:t>
            </w:r>
          </w:p>
        </w:tc>
        <w:tc>
          <w:tcPr>
            <w:tcW w:w="1715" w:type="dxa"/>
            <w:tcBorders>
              <w:top w:val="single" w:sz="4" w:space="0" w:color="auto"/>
              <w:left w:val="single" w:sz="4" w:space="0" w:color="auto"/>
              <w:bottom w:val="single" w:sz="4" w:space="0" w:color="auto"/>
              <w:right w:val="single" w:sz="4" w:space="0" w:color="auto"/>
            </w:tcBorders>
          </w:tcPr>
          <w:p w:rsidR="006635EB" w:rsidRPr="003445FB" w:rsidRDefault="006635EB" w:rsidP="006635EB">
            <w:pPr>
              <w:pStyle w:val="TAL"/>
              <w:rPr>
                <w:rFonts w:cs="Arial"/>
                <w:lang w:eastAsia="zh-CN"/>
              </w:rPr>
            </w:pPr>
            <w:r w:rsidRPr="003445FB">
              <w:rPr>
                <w:rFonts w:cs="Arial"/>
              </w:rPr>
              <w:t>NR_FDD_FR1_A</w:t>
            </w:r>
          </w:p>
          <w:p w:rsidR="006635EB" w:rsidRPr="003445FB" w:rsidRDefault="006635EB" w:rsidP="006635EB">
            <w:pPr>
              <w:pStyle w:val="TAL"/>
              <w:rPr>
                <w:rFonts w:eastAsia="Calibri" w:cs="Arial"/>
                <w:szCs w:val="22"/>
                <w:lang w:val="en-US"/>
              </w:rPr>
            </w:pPr>
            <w:r w:rsidRPr="003445FB">
              <w:rPr>
                <w:rFonts w:cs="Arial"/>
                <w:lang w:eastAsia="zh-CN"/>
              </w:rPr>
              <w:t>NR_TDD_FR1_A</w:t>
            </w:r>
          </w:p>
        </w:tc>
        <w:tc>
          <w:tcPr>
            <w:tcW w:w="970" w:type="dxa"/>
            <w:vMerge w:val="restart"/>
            <w:tcBorders>
              <w:top w:val="single" w:sz="4" w:space="0" w:color="auto"/>
              <w:left w:val="single" w:sz="4" w:space="0" w:color="auto"/>
              <w:right w:val="single" w:sz="4" w:space="0" w:color="auto"/>
            </w:tcBorders>
            <w:vAlign w:val="center"/>
          </w:tcPr>
          <w:p w:rsidR="006635EB" w:rsidRPr="00683F0F" w:rsidRDefault="006635EB" w:rsidP="006635EB">
            <w:pPr>
              <w:pStyle w:val="TAC"/>
              <w:rPr>
                <w:rFonts w:cs="Arial"/>
                <w:lang w:val="en-US"/>
              </w:rPr>
            </w:pPr>
            <w:r w:rsidRPr="00683F0F">
              <w:rPr>
                <w:rFonts w:cs="Arial"/>
                <w:lang w:val="en-US"/>
              </w:rPr>
              <w:t>dBm/SCS</w:t>
            </w:r>
          </w:p>
        </w:tc>
        <w:tc>
          <w:tcPr>
            <w:tcW w:w="1620" w:type="dxa"/>
            <w:gridSpan w:val="2"/>
            <w:vMerge w:val="restart"/>
            <w:tcBorders>
              <w:top w:val="single" w:sz="4" w:space="0" w:color="auto"/>
              <w:left w:val="single" w:sz="4" w:space="0" w:color="auto"/>
              <w:right w:val="single" w:sz="4" w:space="0" w:color="auto"/>
            </w:tcBorders>
            <w:vAlign w:val="center"/>
          </w:tcPr>
          <w:p w:rsidR="006635EB" w:rsidRPr="00683F0F" w:rsidDel="006635EB" w:rsidRDefault="006635EB" w:rsidP="006635EB">
            <w:pPr>
              <w:pStyle w:val="TAC"/>
              <w:rPr>
                <w:del w:id="977" w:author="Althea Huang (黃汀華)" w:date="2019-04-01T20:26:00Z"/>
                <w:rFonts w:cs="Arial"/>
                <w:lang w:val="en-US" w:eastAsia="ko-KR"/>
              </w:rPr>
            </w:pPr>
            <w:ins w:id="978" w:author="Althea Huang (黃汀華)" w:date="2019-04-01T20:28:00Z">
              <w:r>
                <w:rPr>
                  <w:rFonts w:cs="Arial"/>
                  <w:lang w:val="en-US" w:eastAsia="ko-KR"/>
                </w:rPr>
                <w:t>[-81.75]</w:t>
              </w:r>
            </w:ins>
            <w:del w:id="979" w:author="Althea Huang (黃汀華)" w:date="2019-04-01T20:28:00Z">
              <w:r w:rsidRPr="00683F0F" w:rsidDel="00B36550">
                <w:rPr>
                  <w:rFonts w:cs="Arial"/>
                  <w:lang w:val="en-US" w:eastAsia="ko-KR"/>
                </w:rPr>
                <w:delText>TBD</w:delText>
              </w:r>
            </w:del>
          </w:p>
          <w:p w:rsidR="006635EB" w:rsidRPr="003445FB" w:rsidRDefault="006635EB">
            <w:pPr>
              <w:pStyle w:val="TAC"/>
              <w:rPr>
                <w:rFonts w:cs="Arial"/>
                <w:lang w:val="en-US" w:eastAsia="ko-KR"/>
              </w:rPr>
            </w:pPr>
          </w:p>
        </w:tc>
        <w:tc>
          <w:tcPr>
            <w:tcW w:w="1620" w:type="dxa"/>
            <w:gridSpan w:val="2"/>
            <w:vMerge w:val="restart"/>
            <w:tcBorders>
              <w:top w:val="single" w:sz="4" w:space="0" w:color="auto"/>
              <w:left w:val="single" w:sz="4" w:space="0" w:color="auto"/>
              <w:right w:val="single" w:sz="4" w:space="0" w:color="auto"/>
            </w:tcBorders>
            <w:vAlign w:val="center"/>
          </w:tcPr>
          <w:p w:rsidR="006635EB" w:rsidRPr="003445FB" w:rsidDel="006635EB" w:rsidRDefault="006635EB">
            <w:pPr>
              <w:pStyle w:val="TAC"/>
              <w:rPr>
                <w:del w:id="980" w:author="Althea Huang (黃汀華)" w:date="2019-04-01T20:26:00Z"/>
                <w:rFonts w:cs="Arial"/>
                <w:lang w:val="en-US" w:eastAsia="ko-KR"/>
              </w:rPr>
            </w:pPr>
            <w:ins w:id="981" w:author="Althea Huang (黃汀華)" w:date="2019-04-01T20:28:00Z">
              <w:r>
                <w:rPr>
                  <w:rFonts w:cs="Arial"/>
                  <w:lang w:val="en-US" w:eastAsia="ko-KR"/>
                </w:rPr>
                <w:t>[-</w:t>
              </w:r>
              <w:r>
                <w:rPr>
                  <w:rFonts w:cs="Arial" w:hint="eastAsia"/>
                  <w:lang w:val="en-US" w:eastAsia="zh-TW"/>
                </w:rPr>
                <w:t>8</w:t>
              </w:r>
              <w:r>
                <w:rPr>
                  <w:rFonts w:cs="Arial"/>
                  <w:lang w:val="en-US" w:eastAsia="ko-KR"/>
                </w:rPr>
                <w:t>8.5]</w:t>
              </w:r>
            </w:ins>
            <w:del w:id="982" w:author="Althea Huang (黃汀華)" w:date="2019-04-01T20:28:00Z">
              <w:r w:rsidDel="00B36550">
                <w:rPr>
                  <w:rFonts w:cs="Arial"/>
                  <w:lang w:val="en-US" w:eastAsia="ko-KR"/>
                </w:rPr>
                <w:delText>TBD</w:delText>
              </w:r>
            </w:del>
          </w:p>
          <w:p w:rsidR="006635EB" w:rsidRPr="003445FB" w:rsidRDefault="006635EB">
            <w:pPr>
              <w:pStyle w:val="TAC"/>
              <w:rPr>
                <w:rFonts w:cs="Arial"/>
                <w:lang w:val="en-US" w:eastAsia="ko-KR"/>
              </w:rPr>
            </w:pPr>
          </w:p>
        </w:tc>
        <w:tc>
          <w:tcPr>
            <w:tcW w:w="1710" w:type="dxa"/>
            <w:gridSpan w:val="2"/>
            <w:tcBorders>
              <w:top w:val="single" w:sz="4" w:space="0" w:color="auto"/>
              <w:left w:val="single" w:sz="4" w:space="0" w:color="auto"/>
              <w:right w:val="single" w:sz="4" w:space="0" w:color="auto"/>
            </w:tcBorders>
            <w:vAlign w:val="center"/>
          </w:tcPr>
          <w:p w:rsidR="006635EB" w:rsidRPr="003445FB" w:rsidDel="006635EB" w:rsidRDefault="006635EB">
            <w:pPr>
              <w:pStyle w:val="TAC"/>
              <w:rPr>
                <w:del w:id="983" w:author="Althea Huang (黃汀華)" w:date="2019-04-01T20:26:00Z"/>
                <w:rFonts w:cs="Arial"/>
                <w:lang w:val="en-US" w:eastAsia="ko-KR"/>
              </w:rPr>
            </w:pPr>
            <w:ins w:id="984" w:author="Althea Huang (黃汀華)" w:date="2019-04-01T20:28:00Z">
              <w:r>
                <w:rPr>
                  <w:rFonts w:cs="Arial" w:hint="eastAsia"/>
                  <w:lang w:val="en-US" w:eastAsia="ko-KR"/>
                </w:rPr>
                <w:t>[</w:t>
              </w:r>
              <w:r w:rsidRPr="0081468F">
                <w:rPr>
                  <w:rFonts w:cs="Arial"/>
                  <w:lang w:val="en-US" w:eastAsia="ko-KR"/>
                </w:rPr>
                <w:t>-12</w:t>
              </w:r>
              <w:r>
                <w:rPr>
                  <w:rFonts w:cs="Arial"/>
                  <w:lang w:val="en-US" w:eastAsia="ko-KR"/>
                </w:rPr>
                <w:t>3</w:t>
              </w:r>
              <w:r w:rsidRPr="0081468F">
                <w:rPr>
                  <w:rFonts w:cs="Arial"/>
                  <w:lang w:val="en-US" w:eastAsia="ko-KR"/>
                </w:rPr>
                <w:t>.5</w:t>
              </w:r>
              <w:r>
                <w:rPr>
                  <w:rFonts w:cs="Arial" w:hint="eastAsia"/>
                  <w:lang w:val="en-US" w:eastAsia="ko-KR"/>
                </w:rPr>
                <w:t>]</w:t>
              </w:r>
            </w:ins>
            <w:del w:id="985" w:author="Althea Huang (黃汀華)" w:date="2019-04-01T20:28:00Z">
              <w:r w:rsidDel="00B36550">
                <w:rPr>
                  <w:rFonts w:cs="Arial"/>
                  <w:lang w:val="en-US" w:eastAsia="ko-KR"/>
                </w:rPr>
                <w:delText>TBD</w:delText>
              </w:r>
            </w:del>
          </w:p>
          <w:p w:rsidR="006635EB" w:rsidRPr="003445FB" w:rsidRDefault="006635EB">
            <w:pPr>
              <w:pStyle w:val="TAC"/>
              <w:rPr>
                <w:rFonts w:cs="Arial"/>
                <w:lang w:val="en-US" w:eastAsia="ko-KR"/>
              </w:rPr>
            </w:pPr>
          </w:p>
        </w:tc>
      </w:tr>
      <w:tr w:rsidR="006635EB" w:rsidRPr="003445FB" w:rsidTr="00E64F42">
        <w:trPr>
          <w:trHeight w:val="43"/>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L"/>
              <w:rPr>
                <w:rFonts w:eastAsia="Calibri" w:cs="Arial"/>
                <w:szCs w:val="22"/>
                <w:lang w:val="en-US"/>
              </w:rPr>
            </w:pPr>
            <w:r w:rsidRPr="003445FB">
              <w:rPr>
                <w:rFonts w:cs="Arial"/>
                <w:lang w:val="sv-SE"/>
              </w:rPr>
              <w:t>NR_FDD_FR1_B</w:t>
            </w:r>
          </w:p>
        </w:tc>
        <w:tc>
          <w:tcPr>
            <w:tcW w:w="970" w:type="dxa"/>
            <w:vMerge/>
            <w:tcBorders>
              <w:left w:val="single" w:sz="4" w:space="0" w:color="auto"/>
              <w:right w:val="single" w:sz="4" w:space="0" w:color="auto"/>
            </w:tcBorders>
            <w:vAlign w:val="center"/>
          </w:tcPr>
          <w:p w:rsidR="006635EB" w:rsidRPr="00683F0F"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710" w:type="dxa"/>
            <w:gridSpan w:val="2"/>
            <w:tcBorders>
              <w:left w:val="single" w:sz="4" w:space="0" w:color="auto"/>
              <w:right w:val="single" w:sz="4" w:space="0" w:color="auto"/>
            </w:tcBorders>
            <w:vAlign w:val="center"/>
          </w:tcPr>
          <w:p w:rsidR="006635EB" w:rsidRPr="003445FB" w:rsidDel="006635EB" w:rsidRDefault="006635EB" w:rsidP="006635EB">
            <w:pPr>
              <w:pStyle w:val="TAC"/>
              <w:rPr>
                <w:del w:id="986" w:author="Althea Huang (黃汀華)" w:date="2019-04-01T20:26:00Z"/>
                <w:rFonts w:cs="Arial"/>
                <w:lang w:val="en-US" w:eastAsia="zh-CN"/>
              </w:rPr>
            </w:pPr>
            <w:ins w:id="987" w:author="Althea Huang (黃汀華)" w:date="2019-04-01T20:28: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3</w:t>
              </w:r>
              <w:r>
                <w:rPr>
                  <w:rFonts w:cs="Arial" w:hint="eastAsia"/>
                  <w:lang w:val="en-US" w:eastAsia="ko-KR"/>
                </w:rPr>
                <w:t>]</w:t>
              </w:r>
            </w:ins>
            <w:del w:id="988" w:author="Althea Huang (黃汀華)" w:date="2019-04-01T20:28:00Z">
              <w:r w:rsidDel="00B36550">
                <w:rPr>
                  <w:rFonts w:cs="Arial"/>
                  <w:lang w:val="en-US" w:eastAsia="ko-KR"/>
                </w:rPr>
                <w:delText>TBD</w:delText>
              </w:r>
            </w:del>
          </w:p>
          <w:p w:rsidR="006635EB" w:rsidRPr="003445FB" w:rsidRDefault="006635EB">
            <w:pPr>
              <w:pStyle w:val="TAC"/>
              <w:rPr>
                <w:rFonts w:cs="Arial"/>
                <w:lang w:val="en-US" w:eastAsia="ko-KR"/>
              </w:rPr>
            </w:pPr>
          </w:p>
        </w:tc>
      </w:tr>
      <w:tr w:rsidR="006635EB" w:rsidRPr="003445FB" w:rsidTr="00FD1E22">
        <w:trPr>
          <w:trHeight w:val="43"/>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L"/>
              <w:rPr>
                <w:rFonts w:eastAsia="Calibri" w:cs="Arial"/>
                <w:szCs w:val="22"/>
                <w:lang w:val="en-US"/>
              </w:rPr>
            </w:pPr>
            <w:r w:rsidRPr="003445FB">
              <w:rPr>
                <w:rFonts w:cs="Arial"/>
                <w:lang w:eastAsia="zh-CN"/>
              </w:rPr>
              <w:t>NR_TDD_FR1_C</w:t>
            </w:r>
          </w:p>
        </w:tc>
        <w:tc>
          <w:tcPr>
            <w:tcW w:w="970" w:type="dxa"/>
            <w:vMerge/>
            <w:tcBorders>
              <w:left w:val="single" w:sz="4" w:space="0" w:color="auto"/>
              <w:right w:val="single" w:sz="4" w:space="0" w:color="auto"/>
            </w:tcBorders>
            <w:vAlign w:val="center"/>
          </w:tcPr>
          <w:p w:rsidR="006635EB" w:rsidRPr="00683F0F"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710" w:type="dxa"/>
            <w:gridSpan w:val="2"/>
            <w:tcBorders>
              <w:left w:val="single" w:sz="4" w:space="0" w:color="auto"/>
              <w:right w:val="single" w:sz="4" w:space="0" w:color="auto"/>
            </w:tcBorders>
            <w:vAlign w:val="center"/>
          </w:tcPr>
          <w:p w:rsidR="006635EB" w:rsidRPr="003445FB" w:rsidDel="006635EB" w:rsidRDefault="006635EB" w:rsidP="006635EB">
            <w:pPr>
              <w:pStyle w:val="TAC"/>
              <w:rPr>
                <w:del w:id="989" w:author="Althea Huang (黃汀華)" w:date="2019-04-01T20:26:00Z"/>
                <w:rFonts w:cs="Arial"/>
                <w:lang w:val="en-US" w:eastAsia="ko-KR"/>
              </w:rPr>
            </w:pPr>
            <w:ins w:id="990" w:author="Althea Huang (黃汀華)" w:date="2019-04-01T20:28: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2</w:t>
              </w:r>
              <w:r w:rsidRPr="000100B0">
                <w:rPr>
                  <w:rFonts w:cs="Arial"/>
                  <w:lang w:val="en-US" w:eastAsia="ko-KR"/>
                </w:rPr>
                <w:t>.5</w:t>
              </w:r>
              <w:r>
                <w:rPr>
                  <w:rFonts w:cs="Arial" w:hint="eastAsia"/>
                  <w:lang w:val="en-US" w:eastAsia="ko-KR"/>
                </w:rPr>
                <w:t>]</w:t>
              </w:r>
            </w:ins>
            <w:del w:id="991" w:author="Althea Huang (黃汀華)" w:date="2019-04-01T20:28:00Z">
              <w:r w:rsidDel="00B36550">
                <w:rPr>
                  <w:rFonts w:cs="Arial"/>
                  <w:lang w:val="en-US" w:eastAsia="ko-KR"/>
                </w:rPr>
                <w:delText>TBD</w:delText>
              </w:r>
            </w:del>
          </w:p>
          <w:p w:rsidR="006635EB" w:rsidRPr="003445FB" w:rsidRDefault="006635EB">
            <w:pPr>
              <w:pStyle w:val="TAC"/>
              <w:rPr>
                <w:rFonts w:cs="Arial"/>
                <w:lang w:val="en-US" w:eastAsia="ko-KR"/>
              </w:rPr>
            </w:pPr>
          </w:p>
        </w:tc>
      </w:tr>
      <w:tr w:rsidR="006635EB" w:rsidRPr="003445FB" w:rsidTr="003734B4">
        <w:trPr>
          <w:trHeight w:val="43"/>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NR_FDD_FR1_D</w:t>
            </w:r>
          </w:p>
          <w:p w:rsidR="006635EB" w:rsidRPr="003445FB" w:rsidRDefault="006635EB" w:rsidP="006635EB">
            <w:pPr>
              <w:pStyle w:val="TAL"/>
              <w:rPr>
                <w:rFonts w:eastAsia="Calibri" w:cs="Arial"/>
                <w:szCs w:val="22"/>
                <w:lang w:val="en-US"/>
              </w:rPr>
            </w:pPr>
            <w:r w:rsidRPr="003445FB">
              <w:rPr>
                <w:rFonts w:cs="Arial"/>
                <w:lang w:eastAsia="zh-CN"/>
              </w:rPr>
              <w:t>NR_TDD_FR1_D</w:t>
            </w:r>
          </w:p>
        </w:tc>
        <w:tc>
          <w:tcPr>
            <w:tcW w:w="970" w:type="dxa"/>
            <w:vMerge/>
            <w:tcBorders>
              <w:left w:val="single" w:sz="4" w:space="0" w:color="auto"/>
              <w:right w:val="single" w:sz="4" w:space="0" w:color="auto"/>
            </w:tcBorders>
            <w:vAlign w:val="center"/>
          </w:tcPr>
          <w:p w:rsidR="006635EB" w:rsidRPr="00683F0F"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710" w:type="dxa"/>
            <w:gridSpan w:val="2"/>
            <w:tcBorders>
              <w:left w:val="single" w:sz="4" w:space="0" w:color="auto"/>
              <w:right w:val="single" w:sz="4" w:space="0" w:color="auto"/>
            </w:tcBorders>
            <w:vAlign w:val="center"/>
          </w:tcPr>
          <w:p w:rsidR="006635EB" w:rsidRPr="003445FB" w:rsidDel="006635EB" w:rsidRDefault="006635EB" w:rsidP="006635EB">
            <w:pPr>
              <w:pStyle w:val="TAC"/>
              <w:rPr>
                <w:del w:id="992" w:author="Althea Huang (黃汀華)" w:date="2019-04-01T20:26:00Z"/>
                <w:rFonts w:cs="Arial"/>
                <w:lang w:val="en-US" w:eastAsia="ko-KR"/>
              </w:rPr>
            </w:pPr>
            <w:ins w:id="993" w:author="Althea Huang (黃汀華)" w:date="2019-04-01T20:28: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2</w:t>
              </w:r>
              <w:r>
                <w:rPr>
                  <w:rFonts w:cs="Arial" w:hint="eastAsia"/>
                  <w:lang w:val="en-US" w:eastAsia="ko-KR"/>
                </w:rPr>
                <w:t>]</w:t>
              </w:r>
            </w:ins>
            <w:del w:id="994" w:author="Althea Huang (黃汀華)" w:date="2019-04-01T20:28:00Z">
              <w:r w:rsidDel="00B36550">
                <w:rPr>
                  <w:rFonts w:cs="Arial"/>
                  <w:lang w:val="en-US" w:eastAsia="ko-KR"/>
                </w:rPr>
                <w:delText>TBD</w:delText>
              </w:r>
            </w:del>
          </w:p>
          <w:p w:rsidR="006635EB" w:rsidRPr="003445FB" w:rsidRDefault="006635EB">
            <w:pPr>
              <w:pStyle w:val="TAC"/>
              <w:rPr>
                <w:rFonts w:cs="Arial"/>
                <w:lang w:val="en-US" w:eastAsia="ko-KR"/>
              </w:rPr>
            </w:pPr>
          </w:p>
        </w:tc>
      </w:tr>
      <w:tr w:rsidR="006635EB" w:rsidRPr="003445FB" w:rsidTr="00844E86">
        <w:trPr>
          <w:trHeight w:val="43"/>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NR_FDD_FR1_E</w:t>
            </w:r>
          </w:p>
          <w:p w:rsidR="006635EB" w:rsidRPr="003445FB" w:rsidRDefault="006635EB" w:rsidP="006635EB">
            <w:pPr>
              <w:pStyle w:val="TAL"/>
              <w:rPr>
                <w:rFonts w:eastAsia="Calibri" w:cs="Arial"/>
                <w:szCs w:val="22"/>
                <w:lang w:val="en-US"/>
              </w:rPr>
            </w:pPr>
            <w:r w:rsidRPr="003445FB">
              <w:rPr>
                <w:rFonts w:cs="Arial"/>
                <w:lang w:eastAsia="zh-CN"/>
              </w:rPr>
              <w:t>NR_TDD_FR1_E</w:t>
            </w:r>
          </w:p>
        </w:tc>
        <w:tc>
          <w:tcPr>
            <w:tcW w:w="970" w:type="dxa"/>
            <w:vMerge/>
            <w:tcBorders>
              <w:left w:val="single" w:sz="4" w:space="0" w:color="auto"/>
              <w:right w:val="single" w:sz="4" w:space="0" w:color="auto"/>
            </w:tcBorders>
            <w:vAlign w:val="center"/>
          </w:tcPr>
          <w:p w:rsidR="006635EB" w:rsidRPr="00683F0F"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710" w:type="dxa"/>
            <w:gridSpan w:val="2"/>
            <w:tcBorders>
              <w:left w:val="single" w:sz="4" w:space="0" w:color="auto"/>
              <w:right w:val="single" w:sz="4" w:space="0" w:color="auto"/>
            </w:tcBorders>
            <w:vAlign w:val="center"/>
          </w:tcPr>
          <w:p w:rsidR="006635EB" w:rsidRPr="003445FB" w:rsidDel="006635EB" w:rsidRDefault="006635EB" w:rsidP="006635EB">
            <w:pPr>
              <w:pStyle w:val="TAC"/>
              <w:rPr>
                <w:del w:id="995" w:author="Althea Huang (黃汀華)" w:date="2019-04-01T20:26:00Z"/>
                <w:rFonts w:cs="Arial"/>
                <w:lang w:val="en-US" w:eastAsia="ko-KR"/>
              </w:rPr>
            </w:pPr>
            <w:ins w:id="996" w:author="Althea Huang (黃汀華)" w:date="2019-04-01T20:28: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1</w:t>
              </w:r>
              <w:r w:rsidRPr="000100B0">
                <w:rPr>
                  <w:rFonts w:cs="Arial"/>
                  <w:lang w:val="en-US" w:eastAsia="ko-KR"/>
                </w:rPr>
                <w:t>.5</w:t>
              </w:r>
              <w:r>
                <w:rPr>
                  <w:rFonts w:cs="Arial" w:hint="eastAsia"/>
                  <w:lang w:val="en-US" w:eastAsia="ko-KR"/>
                </w:rPr>
                <w:t>]</w:t>
              </w:r>
            </w:ins>
            <w:del w:id="997" w:author="Althea Huang (黃汀華)" w:date="2019-04-01T20:28:00Z">
              <w:r w:rsidDel="00B36550">
                <w:rPr>
                  <w:rFonts w:cs="Arial"/>
                  <w:lang w:val="en-US" w:eastAsia="ko-KR"/>
                </w:rPr>
                <w:delText>TBD</w:delText>
              </w:r>
            </w:del>
          </w:p>
          <w:p w:rsidR="006635EB" w:rsidRPr="003445FB" w:rsidRDefault="006635EB">
            <w:pPr>
              <w:pStyle w:val="TAC"/>
              <w:rPr>
                <w:rFonts w:cs="Arial"/>
                <w:lang w:val="en-US" w:eastAsia="ko-KR"/>
              </w:rPr>
            </w:pPr>
          </w:p>
        </w:tc>
      </w:tr>
      <w:tr w:rsidR="006635EB" w:rsidRPr="003445FB" w:rsidTr="009D20C2">
        <w:trPr>
          <w:trHeight w:val="43"/>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L"/>
              <w:rPr>
                <w:rFonts w:eastAsia="Calibri" w:cs="Arial"/>
                <w:szCs w:val="22"/>
                <w:lang w:val="en-US"/>
              </w:rPr>
            </w:pPr>
            <w:r w:rsidRPr="003445FB">
              <w:rPr>
                <w:rFonts w:cs="Arial"/>
                <w:lang w:val="sv-SE"/>
              </w:rPr>
              <w:t>NR_FDD_FR1_G</w:t>
            </w:r>
          </w:p>
        </w:tc>
        <w:tc>
          <w:tcPr>
            <w:tcW w:w="970" w:type="dxa"/>
            <w:vMerge/>
            <w:tcBorders>
              <w:left w:val="single" w:sz="4" w:space="0" w:color="auto"/>
              <w:right w:val="single" w:sz="4" w:space="0" w:color="auto"/>
            </w:tcBorders>
            <w:vAlign w:val="center"/>
          </w:tcPr>
          <w:p w:rsidR="006635EB" w:rsidRPr="00683F0F"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710" w:type="dxa"/>
            <w:gridSpan w:val="2"/>
            <w:tcBorders>
              <w:left w:val="single" w:sz="4" w:space="0" w:color="auto"/>
              <w:right w:val="single" w:sz="4" w:space="0" w:color="auto"/>
            </w:tcBorders>
            <w:vAlign w:val="center"/>
          </w:tcPr>
          <w:p w:rsidR="006635EB" w:rsidRPr="003445FB" w:rsidDel="006635EB" w:rsidRDefault="006635EB" w:rsidP="006635EB">
            <w:pPr>
              <w:pStyle w:val="TAC"/>
              <w:rPr>
                <w:del w:id="998" w:author="Althea Huang (黃汀華)" w:date="2019-04-01T20:26:00Z"/>
                <w:rFonts w:cs="Arial"/>
                <w:lang w:val="en-US" w:eastAsia="ko-KR"/>
              </w:rPr>
            </w:pPr>
            <w:ins w:id="999" w:author="Althea Huang (黃汀華)" w:date="2019-04-01T20:28:00Z">
              <w:r>
                <w:rPr>
                  <w:rFonts w:cs="Arial" w:hint="eastAsia"/>
                  <w:lang w:val="en-US" w:eastAsia="ko-KR"/>
                </w:rPr>
                <w:t>[</w:t>
              </w:r>
              <w:r>
                <w:rPr>
                  <w:rFonts w:cs="Arial"/>
                  <w:lang w:val="en-US" w:eastAsia="ko-KR"/>
                </w:rPr>
                <w:t>-</w:t>
              </w:r>
              <w:r w:rsidRPr="000100B0">
                <w:rPr>
                  <w:rFonts w:cs="Arial"/>
                  <w:lang w:val="en-US" w:eastAsia="ko-KR"/>
                </w:rPr>
                <w:t>12</w:t>
              </w:r>
              <w:r>
                <w:rPr>
                  <w:rFonts w:cs="Arial"/>
                  <w:lang w:val="en-US" w:eastAsia="ko-KR"/>
                </w:rPr>
                <w:t>0</w:t>
              </w:r>
              <w:r w:rsidRPr="000100B0">
                <w:rPr>
                  <w:rFonts w:cs="Arial"/>
                  <w:lang w:val="en-US" w:eastAsia="ko-KR"/>
                </w:rPr>
                <w:t>.5</w:t>
              </w:r>
              <w:r>
                <w:rPr>
                  <w:rFonts w:cs="Arial" w:hint="eastAsia"/>
                  <w:lang w:val="en-US" w:eastAsia="ko-KR"/>
                </w:rPr>
                <w:t>]</w:t>
              </w:r>
            </w:ins>
            <w:del w:id="1000" w:author="Althea Huang (黃汀華)" w:date="2019-04-01T20:28:00Z">
              <w:r w:rsidDel="00B36550">
                <w:rPr>
                  <w:rFonts w:cs="Arial"/>
                  <w:lang w:val="en-US" w:eastAsia="ko-KR"/>
                </w:rPr>
                <w:delText>TBD</w:delText>
              </w:r>
            </w:del>
          </w:p>
          <w:p w:rsidR="006635EB" w:rsidRPr="003445FB" w:rsidRDefault="006635EB">
            <w:pPr>
              <w:pStyle w:val="TAC"/>
              <w:rPr>
                <w:rFonts w:cs="Arial"/>
                <w:lang w:val="en-US" w:eastAsia="ko-KR"/>
              </w:rPr>
            </w:pPr>
          </w:p>
        </w:tc>
      </w:tr>
      <w:tr w:rsidR="006635EB" w:rsidRPr="003445FB" w:rsidTr="00C502E0">
        <w:trPr>
          <w:trHeight w:val="43"/>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bottom w:val="single" w:sz="4" w:space="0" w:color="auto"/>
              <w:right w:val="single" w:sz="4" w:space="0" w:color="auto"/>
            </w:tcBorders>
            <w:vAlign w:val="center"/>
          </w:tcPr>
          <w:p w:rsidR="006635EB" w:rsidRPr="003445FB" w:rsidRDefault="006635EB" w:rsidP="006635EB">
            <w:pPr>
              <w:pStyle w:val="TAL"/>
              <w:rPr>
                <w:rFonts w:cs="Arial"/>
              </w:rPr>
            </w:pPr>
          </w:p>
        </w:tc>
        <w:tc>
          <w:tcPr>
            <w:tcW w:w="1715" w:type="dxa"/>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L"/>
              <w:rPr>
                <w:rFonts w:eastAsia="Calibri" w:cs="Arial"/>
                <w:szCs w:val="22"/>
                <w:lang w:val="en-US"/>
              </w:rPr>
            </w:pPr>
            <w:r w:rsidRPr="003445FB">
              <w:rPr>
                <w:rFonts w:cs="Arial"/>
                <w:lang w:val="sv-SE"/>
              </w:rPr>
              <w:t>NR_FDD_FR1_H</w:t>
            </w:r>
          </w:p>
        </w:tc>
        <w:tc>
          <w:tcPr>
            <w:tcW w:w="970" w:type="dxa"/>
            <w:vMerge/>
            <w:tcBorders>
              <w:left w:val="single" w:sz="4" w:space="0" w:color="auto"/>
              <w:right w:val="single" w:sz="4" w:space="0" w:color="auto"/>
            </w:tcBorders>
            <w:vAlign w:val="center"/>
          </w:tcPr>
          <w:p w:rsidR="006635EB" w:rsidRPr="00683F0F" w:rsidRDefault="006635EB" w:rsidP="006635EB">
            <w:pPr>
              <w:pStyle w:val="TAC"/>
              <w:rPr>
                <w:rFonts w:cs="Arial"/>
                <w:lang w:val="en-US"/>
              </w:rPr>
            </w:pPr>
          </w:p>
        </w:tc>
        <w:tc>
          <w:tcPr>
            <w:tcW w:w="1620" w:type="dxa"/>
            <w:gridSpan w:val="2"/>
            <w:vMerge/>
            <w:tcBorders>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620" w:type="dxa"/>
            <w:gridSpan w:val="2"/>
            <w:vMerge/>
            <w:tcBorders>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eastAsia="zh-CN"/>
              </w:rPr>
            </w:pPr>
          </w:p>
        </w:tc>
        <w:tc>
          <w:tcPr>
            <w:tcW w:w="1710" w:type="dxa"/>
            <w:gridSpan w:val="2"/>
            <w:tcBorders>
              <w:left w:val="single" w:sz="4" w:space="0" w:color="auto"/>
              <w:bottom w:val="single" w:sz="4" w:space="0" w:color="auto"/>
              <w:right w:val="single" w:sz="4" w:space="0" w:color="auto"/>
            </w:tcBorders>
            <w:vAlign w:val="center"/>
          </w:tcPr>
          <w:p w:rsidR="006635EB" w:rsidRPr="003445FB" w:rsidDel="006635EB" w:rsidRDefault="006635EB" w:rsidP="006635EB">
            <w:pPr>
              <w:pStyle w:val="TAC"/>
              <w:rPr>
                <w:del w:id="1001" w:author="Althea Huang (黃汀華)" w:date="2019-04-01T20:27:00Z"/>
                <w:rFonts w:cs="Arial"/>
                <w:lang w:val="en-US" w:eastAsia="ko-KR"/>
              </w:rPr>
            </w:pPr>
            <w:ins w:id="1002" w:author="Althea Huang (黃汀華)" w:date="2019-04-01T20:28:00Z">
              <w:r>
                <w:rPr>
                  <w:rFonts w:cs="Arial" w:hint="eastAsia"/>
                  <w:lang w:val="en-US" w:eastAsia="ko-KR"/>
                </w:rPr>
                <w:t>[</w:t>
              </w:r>
              <w:r>
                <w:rPr>
                  <w:rFonts w:cs="Arial"/>
                  <w:lang w:val="en-US" w:eastAsia="ko-KR"/>
                </w:rPr>
                <w:t>-1</w:t>
              </w:r>
              <w:r w:rsidRPr="000100B0">
                <w:rPr>
                  <w:rFonts w:cs="Arial"/>
                  <w:lang w:val="en-US" w:eastAsia="ko-KR"/>
                </w:rPr>
                <w:t>2</w:t>
              </w:r>
              <w:r>
                <w:rPr>
                  <w:rFonts w:cs="Arial"/>
                  <w:lang w:val="en-US" w:eastAsia="ko-KR"/>
                </w:rPr>
                <w:t>0</w:t>
              </w:r>
              <w:r>
                <w:rPr>
                  <w:rFonts w:cs="Arial" w:hint="eastAsia"/>
                  <w:lang w:val="en-US" w:eastAsia="ko-KR"/>
                </w:rPr>
                <w:t>]</w:t>
              </w:r>
            </w:ins>
            <w:del w:id="1003" w:author="Althea Huang (黃汀華)" w:date="2019-04-01T20:28:00Z">
              <w:r w:rsidDel="00B36550">
                <w:rPr>
                  <w:rFonts w:cs="Arial"/>
                  <w:lang w:val="en-US" w:eastAsia="ko-KR"/>
                </w:rPr>
                <w:delText>TBD</w:delText>
              </w:r>
            </w:del>
          </w:p>
          <w:p w:rsidR="006635EB" w:rsidRPr="003445FB" w:rsidRDefault="006635EB">
            <w:pPr>
              <w:pStyle w:val="TAC"/>
              <w:rPr>
                <w:rFonts w:cs="Arial"/>
                <w:lang w:val="en-US" w:eastAsia="ko-KR"/>
              </w:rPr>
            </w:pPr>
          </w:p>
        </w:tc>
      </w:tr>
      <w:tr w:rsidR="006635EB" w:rsidRPr="003445FB" w:rsidTr="002E46F5">
        <w:trPr>
          <w:trHeight w:val="150"/>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val="restart"/>
            <w:tcBorders>
              <w:top w:val="single" w:sz="4" w:space="0" w:color="auto"/>
              <w:left w:val="single" w:sz="4" w:space="0" w:color="auto"/>
              <w:right w:val="single" w:sz="4" w:space="0" w:color="auto"/>
            </w:tcBorders>
            <w:vAlign w:val="center"/>
          </w:tcPr>
          <w:p w:rsidR="006635EB" w:rsidRPr="003445FB" w:rsidRDefault="006635EB" w:rsidP="006635EB">
            <w:pPr>
              <w:pStyle w:val="TAL"/>
              <w:rPr>
                <w:rFonts w:cs="Arial"/>
                <w:lang w:val="en-US" w:eastAsia="zh-CN"/>
              </w:rPr>
            </w:pPr>
            <w:r w:rsidRPr="003445FB">
              <w:rPr>
                <w:rFonts w:cs="Arial"/>
              </w:rPr>
              <w:t>Config</w:t>
            </w:r>
            <w:r w:rsidRPr="003445FB">
              <w:rPr>
                <w:rFonts w:eastAsia="Malgun Gothic"/>
                <w:szCs w:val="18"/>
              </w:rPr>
              <w:t xml:space="preserve"> </w:t>
            </w:r>
            <w:r w:rsidRPr="003445FB">
              <w:rPr>
                <w:rFonts w:cs="Arial"/>
                <w:lang w:val="en-US"/>
              </w:rPr>
              <w:t>3,6</w:t>
            </w:r>
          </w:p>
        </w:tc>
        <w:tc>
          <w:tcPr>
            <w:tcW w:w="1715" w:type="dxa"/>
            <w:tcBorders>
              <w:top w:val="single" w:sz="4" w:space="0" w:color="auto"/>
              <w:left w:val="single" w:sz="4" w:space="0" w:color="auto"/>
              <w:right w:val="single" w:sz="4" w:space="0" w:color="auto"/>
            </w:tcBorders>
          </w:tcPr>
          <w:p w:rsidR="006635EB" w:rsidRPr="003445FB" w:rsidRDefault="006635EB" w:rsidP="006635EB">
            <w:pPr>
              <w:pStyle w:val="TAL"/>
              <w:rPr>
                <w:rFonts w:cs="Arial"/>
                <w:lang w:eastAsia="zh-CN"/>
              </w:rPr>
            </w:pPr>
            <w:r w:rsidRPr="003445FB">
              <w:rPr>
                <w:rFonts w:cs="Arial"/>
              </w:rPr>
              <w:t>NR_FDD_FR1_A</w:t>
            </w:r>
          </w:p>
          <w:p w:rsidR="006635EB" w:rsidRPr="003445FB" w:rsidRDefault="006635EB" w:rsidP="006635EB">
            <w:pPr>
              <w:pStyle w:val="TAL"/>
              <w:rPr>
                <w:rFonts w:cs="Arial"/>
                <w:lang w:val="en-US" w:eastAsia="zh-CN"/>
              </w:rPr>
            </w:pPr>
            <w:r w:rsidRPr="003445FB">
              <w:rPr>
                <w:rFonts w:cs="Arial"/>
                <w:lang w:eastAsia="zh-CN"/>
              </w:rPr>
              <w:t>NR_TDD_FR1_A</w:t>
            </w:r>
          </w:p>
        </w:tc>
        <w:tc>
          <w:tcPr>
            <w:tcW w:w="970" w:type="dxa"/>
            <w:vMerge/>
            <w:tcBorders>
              <w:left w:val="single" w:sz="4" w:space="0" w:color="auto"/>
              <w:right w:val="single" w:sz="4" w:space="0" w:color="auto"/>
            </w:tcBorders>
            <w:vAlign w:val="center"/>
            <w:hideMark/>
          </w:tcPr>
          <w:p w:rsidR="006635EB" w:rsidRPr="00683F0F" w:rsidRDefault="006635EB" w:rsidP="006635EB">
            <w:pPr>
              <w:pStyle w:val="TAC"/>
              <w:rPr>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6635EB" w:rsidRPr="00683F0F" w:rsidDel="006635EB" w:rsidRDefault="006635EB" w:rsidP="006635EB">
            <w:pPr>
              <w:pStyle w:val="TAC"/>
              <w:rPr>
                <w:del w:id="1004" w:author="Althea Huang (黃汀華)" w:date="2019-04-01T20:26:00Z"/>
                <w:rFonts w:cs="Arial"/>
                <w:lang w:val="en-US"/>
              </w:rPr>
            </w:pPr>
            <w:ins w:id="1005" w:author="Althea Huang (黃汀華)" w:date="2019-04-01T20:28:00Z">
              <w:r>
                <w:rPr>
                  <w:rFonts w:cs="Arial"/>
                  <w:lang w:val="en-US" w:eastAsia="ko-KR"/>
                </w:rPr>
                <w:t>[-</w:t>
              </w:r>
              <w:r>
                <w:rPr>
                  <w:rFonts w:cs="Arial" w:hint="eastAsia"/>
                  <w:lang w:val="en-US" w:eastAsia="zh-TW"/>
                </w:rPr>
                <w:t>78</w:t>
              </w:r>
              <w:r>
                <w:rPr>
                  <w:rFonts w:cs="Arial"/>
                  <w:lang w:val="en-US" w:eastAsia="ko-KR"/>
                </w:rPr>
                <w:t>.75]</w:t>
              </w:r>
            </w:ins>
            <w:del w:id="1006" w:author="Althea Huang (黃汀華)" w:date="2019-04-01T20:28:00Z">
              <w:r w:rsidRPr="00683F0F" w:rsidDel="00B36550">
                <w:rPr>
                  <w:rFonts w:cs="Arial"/>
                  <w:lang w:val="en-US" w:eastAsia="ko-KR"/>
                </w:rPr>
                <w:delText>TBD</w:delText>
              </w:r>
            </w:del>
          </w:p>
          <w:p w:rsidR="006635EB" w:rsidRPr="003445FB" w:rsidRDefault="006635EB">
            <w:pPr>
              <w:pStyle w:val="TAC"/>
              <w:rPr>
                <w:rFonts w:cs="Arial"/>
                <w:lang w:val="en-US"/>
              </w:rPr>
            </w:pPr>
          </w:p>
        </w:tc>
        <w:tc>
          <w:tcPr>
            <w:tcW w:w="1620" w:type="dxa"/>
            <w:gridSpan w:val="2"/>
            <w:vMerge w:val="restart"/>
            <w:tcBorders>
              <w:top w:val="single" w:sz="4" w:space="0" w:color="auto"/>
              <w:left w:val="single" w:sz="4" w:space="0" w:color="auto"/>
              <w:right w:val="single" w:sz="4" w:space="0" w:color="auto"/>
            </w:tcBorders>
            <w:vAlign w:val="center"/>
          </w:tcPr>
          <w:p w:rsidR="006635EB" w:rsidRPr="003445FB" w:rsidDel="006635EB" w:rsidRDefault="006635EB">
            <w:pPr>
              <w:pStyle w:val="TAC"/>
              <w:rPr>
                <w:del w:id="1007" w:author="Althea Huang (黃汀華)" w:date="2019-04-01T20:26:00Z"/>
                <w:rFonts w:cs="Arial"/>
                <w:lang w:val="en-US"/>
              </w:rPr>
            </w:pPr>
            <w:ins w:id="1008" w:author="Althea Huang (黃汀華)" w:date="2019-04-01T20:28:00Z">
              <w:r>
                <w:rPr>
                  <w:rFonts w:cs="Arial"/>
                  <w:lang w:val="en-US" w:eastAsia="ko-KR"/>
                </w:rPr>
                <w:t>[-</w:t>
              </w:r>
              <w:r>
                <w:rPr>
                  <w:rFonts w:cs="Arial" w:hint="eastAsia"/>
                  <w:lang w:val="en-US" w:eastAsia="zh-TW"/>
                </w:rPr>
                <w:t>85</w:t>
              </w:r>
              <w:r>
                <w:rPr>
                  <w:rFonts w:cs="Arial"/>
                  <w:lang w:val="en-US" w:eastAsia="ko-KR"/>
                </w:rPr>
                <w:t>.5]</w:t>
              </w:r>
            </w:ins>
            <w:del w:id="1009" w:author="Althea Huang (黃汀華)" w:date="2019-04-01T20:28:00Z">
              <w:r w:rsidDel="00B36550">
                <w:rPr>
                  <w:rFonts w:cs="Arial"/>
                  <w:lang w:val="en-US" w:eastAsia="ko-KR"/>
                </w:rPr>
                <w:delText>TBD</w:delText>
              </w:r>
            </w:del>
          </w:p>
          <w:p w:rsidR="006635EB" w:rsidRPr="003445FB" w:rsidRDefault="006635EB">
            <w:pPr>
              <w:pStyle w:val="TAC"/>
              <w:rPr>
                <w:rFonts w:cs="Arial"/>
                <w:lang w:val="en-US" w:eastAsia="zh-CN"/>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Del="006635EB" w:rsidRDefault="006635EB" w:rsidP="006635EB">
            <w:pPr>
              <w:pStyle w:val="TAC"/>
              <w:rPr>
                <w:del w:id="1010" w:author="Althea Huang (黃汀華)" w:date="2019-04-01T20:27:00Z"/>
                <w:rFonts w:cs="Arial"/>
                <w:sz w:val="16"/>
                <w:lang w:val="en-US"/>
              </w:rPr>
            </w:pPr>
            <w:ins w:id="1011" w:author="Althea Huang (黃汀華)" w:date="2019-04-01T20:28:00Z">
              <w:r>
                <w:rPr>
                  <w:rFonts w:cs="Arial" w:hint="eastAsia"/>
                  <w:lang w:val="en-US" w:eastAsia="ko-KR"/>
                </w:rPr>
                <w:t>[</w:t>
              </w:r>
              <w:r>
                <w:rPr>
                  <w:rFonts w:cs="Arial"/>
                  <w:lang w:val="en-US" w:eastAsia="ko-KR"/>
                </w:rPr>
                <w:t>-1</w:t>
              </w:r>
              <w:r>
                <w:rPr>
                  <w:rFonts w:cs="Arial"/>
                  <w:lang w:val="en-US" w:eastAsia="zh-TW"/>
                </w:rPr>
                <w:t>20</w:t>
              </w:r>
              <w:r w:rsidRPr="000100B0">
                <w:rPr>
                  <w:rFonts w:cs="Arial"/>
                  <w:lang w:val="en-US" w:eastAsia="ko-KR"/>
                </w:rPr>
                <w:t>.5</w:t>
              </w:r>
              <w:r>
                <w:rPr>
                  <w:rFonts w:cs="Arial" w:hint="eastAsia"/>
                  <w:lang w:val="en-US" w:eastAsia="ko-KR"/>
                </w:rPr>
                <w:t>]</w:t>
              </w:r>
            </w:ins>
            <w:del w:id="1012" w:author="Althea Huang (黃汀華)" w:date="2019-04-01T20:28:00Z">
              <w:r w:rsidDel="00B36550">
                <w:rPr>
                  <w:rFonts w:cs="Arial"/>
                  <w:lang w:val="en-US" w:eastAsia="ko-KR"/>
                </w:rPr>
                <w:delText>TBD</w:delText>
              </w:r>
            </w:del>
          </w:p>
          <w:p w:rsidR="006635EB" w:rsidRPr="003445FB" w:rsidRDefault="006635EB" w:rsidP="006635EB">
            <w:pPr>
              <w:pStyle w:val="TAC"/>
              <w:rPr>
                <w:rFonts w:cs="Arial"/>
                <w:sz w:val="16"/>
                <w:lang w:val="en-US"/>
              </w:rPr>
            </w:pPr>
          </w:p>
        </w:tc>
      </w:tr>
      <w:tr w:rsidR="006635EB" w:rsidRPr="003445FB" w:rsidTr="005F1558">
        <w:trPr>
          <w:trHeight w:val="150"/>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NR_FDD_FR1_B</w:t>
            </w:r>
          </w:p>
        </w:tc>
        <w:tc>
          <w:tcPr>
            <w:tcW w:w="970" w:type="dxa"/>
            <w:vMerge/>
            <w:tcBorders>
              <w:left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Del="006635EB" w:rsidRDefault="006635EB" w:rsidP="006635EB">
            <w:pPr>
              <w:pStyle w:val="TAC"/>
              <w:rPr>
                <w:del w:id="1013" w:author="Althea Huang (黃汀華)" w:date="2019-04-01T20:27:00Z"/>
                <w:rFonts w:cs="Arial"/>
                <w:sz w:val="16"/>
                <w:lang w:val="en-US"/>
              </w:rPr>
            </w:pPr>
            <w:ins w:id="1014" w:author="Althea Huang (黃汀華)" w:date="2019-04-01T20:28:00Z">
              <w:r>
                <w:rPr>
                  <w:rFonts w:cs="Arial" w:hint="eastAsia"/>
                  <w:lang w:val="en-US" w:eastAsia="ko-KR"/>
                </w:rPr>
                <w:t>[</w:t>
              </w:r>
              <w:r>
                <w:rPr>
                  <w:rFonts w:cs="Arial"/>
                  <w:lang w:val="en-US" w:eastAsia="ko-KR"/>
                </w:rPr>
                <w:t>-1</w:t>
              </w:r>
              <w:r>
                <w:rPr>
                  <w:rFonts w:cs="Arial" w:hint="eastAsia"/>
                  <w:lang w:val="en-US" w:eastAsia="zh-TW"/>
                </w:rPr>
                <w:t>20</w:t>
              </w:r>
              <w:r>
                <w:rPr>
                  <w:rFonts w:cs="Arial" w:hint="eastAsia"/>
                  <w:lang w:val="en-US" w:eastAsia="ko-KR"/>
                </w:rPr>
                <w:t>]</w:t>
              </w:r>
            </w:ins>
            <w:del w:id="1015" w:author="Althea Huang (黃汀華)" w:date="2019-04-01T20:28:00Z">
              <w:r w:rsidDel="00B36550">
                <w:rPr>
                  <w:rFonts w:cs="Arial"/>
                  <w:lang w:val="en-US" w:eastAsia="ko-KR"/>
                </w:rPr>
                <w:delText>TBD</w:delText>
              </w:r>
            </w:del>
          </w:p>
          <w:p w:rsidR="006635EB" w:rsidRPr="003445FB" w:rsidRDefault="006635EB">
            <w:pPr>
              <w:pStyle w:val="TAC"/>
              <w:rPr>
                <w:rFonts w:cs="Arial"/>
                <w:sz w:val="16"/>
                <w:lang w:val="en-US"/>
              </w:rPr>
            </w:pPr>
          </w:p>
        </w:tc>
      </w:tr>
      <w:tr w:rsidR="006635EB" w:rsidRPr="003445FB" w:rsidTr="00E412A9">
        <w:trPr>
          <w:trHeight w:val="150"/>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rPr>
            </w:pPr>
            <w:r w:rsidRPr="003445FB">
              <w:rPr>
                <w:rFonts w:cs="Arial"/>
                <w:lang w:eastAsia="zh-CN"/>
              </w:rPr>
              <w:t>NR_TDD_FR1_C</w:t>
            </w:r>
          </w:p>
        </w:tc>
        <w:tc>
          <w:tcPr>
            <w:tcW w:w="970" w:type="dxa"/>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Del="006635EB" w:rsidRDefault="006635EB" w:rsidP="006635EB">
            <w:pPr>
              <w:pStyle w:val="TAC"/>
              <w:rPr>
                <w:del w:id="1016" w:author="Althea Huang (黃汀華)" w:date="2019-04-01T20:27:00Z"/>
                <w:rFonts w:cs="Arial"/>
                <w:lang w:val="en-US" w:eastAsia="zh-CN"/>
              </w:rPr>
            </w:pPr>
            <w:ins w:id="1017" w:author="Althea Huang (黃汀華)" w:date="2019-04-01T20:28:00Z">
              <w:r>
                <w:rPr>
                  <w:rFonts w:cs="Arial" w:hint="eastAsia"/>
                  <w:lang w:val="en-US" w:eastAsia="ko-KR"/>
                </w:rPr>
                <w:t>[</w:t>
              </w:r>
              <w:r>
                <w:rPr>
                  <w:rFonts w:cs="Arial"/>
                  <w:lang w:val="en-US" w:eastAsia="ko-KR"/>
                </w:rPr>
                <w:t>-1</w:t>
              </w:r>
              <w:r>
                <w:rPr>
                  <w:rFonts w:cs="Arial"/>
                  <w:lang w:val="en-US" w:eastAsia="zh-TW"/>
                </w:rPr>
                <w:t>19</w:t>
              </w:r>
              <w:r w:rsidRPr="000100B0">
                <w:rPr>
                  <w:rFonts w:cs="Arial"/>
                  <w:lang w:val="en-US" w:eastAsia="ko-KR"/>
                </w:rPr>
                <w:t>.5</w:t>
              </w:r>
              <w:r>
                <w:rPr>
                  <w:rFonts w:cs="Arial" w:hint="eastAsia"/>
                  <w:lang w:val="en-US" w:eastAsia="ko-KR"/>
                </w:rPr>
                <w:t>]</w:t>
              </w:r>
            </w:ins>
            <w:del w:id="1018" w:author="Althea Huang (黃汀華)" w:date="2019-04-01T20:28:00Z">
              <w:r w:rsidDel="00B36550">
                <w:rPr>
                  <w:rFonts w:cs="Arial"/>
                  <w:lang w:val="en-US" w:eastAsia="ko-KR"/>
                </w:rPr>
                <w:delText>TBD</w:delText>
              </w:r>
            </w:del>
          </w:p>
          <w:p w:rsidR="006635EB" w:rsidRPr="003445FB" w:rsidRDefault="006635EB">
            <w:pPr>
              <w:pStyle w:val="TAC"/>
              <w:rPr>
                <w:rFonts w:cs="Arial"/>
                <w:lang w:val="en-US" w:eastAsia="zh-CN"/>
              </w:rPr>
            </w:pPr>
          </w:p>
        </w:tc>
      </w:tr>
      <w:tr w:rsidR="006635EB" w:rsidRPr="003445FB" w:rsidTr="00865DED">
        <w:trPr>
          <w:trHeight w:val="150"/>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NR_FDD_FR1_D</w:t>
            </w:r>
          </w:p>
          <w:p w:rsidR="006635EB" w:rsidRPr="003445FB" w:rsidRDefault="006635EB" w:rsidP="006635EB">
            <w:pPr>
              <w:pStyle w:val="TAL"/>
              <w:rPr>
                <w:rFonts w:cs="Arial"/>
                <w:lang w:val="en-US" w:eastAsia="zh-CN"/>
              </w:rPr>
            </w:pPr>
            <w:r w:rsidRPr="003445FB">
              <w:rPr>
                <w:rFonts w:cs="Arial"/>
                <w:lang w:eastAsia="zh-CN"/>
              </w:rPr>
              <w:t>NR_TDD_FR1_D</w:t>
            </w:r>
          </w:p>
        </w:tc>
        <w:tc>
          <w:tcPr>
            <w:tcW w:w="970" w:type="dxa"/>
            <w:vMerge/>
            <w:tcBorders>
              <w:left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Del="006635EB" w:rsidRDefault="006635EB" w:rsidP="006635EB">
            <w:pPr>
              <w:pStyle w:val="TAC"/>
              <w:rPr>
                <w:del w:id="1019" w:author="Althea Huang (黃汀華)" w:date="2019-04-01T20:27:00Z"/>
                <w:rFonts w:cs="Arial"/>
                <w:sz w:val="16"/>
                <w:lang w:val="en-US"/>
              </w:rPr>
            </w:pPr>
            <w:ins w:id="1020" w:author="Althea Huang (黃汀華)" w:date="2019-04-01T20:28:00Z">
              <w:r>
                <w:rPr>
                  <w:rFonts w:cs="Arial" w:hint="eastAsia"/>
                  <w:lang w:val="en-US" w:eastAsia="ko-KR"/>
                </w:rPr>
                <w:t>[</w:t>
              </w:r>
              <w:r>
                <w:rPr>
                  <w:rFonts w:cs="Arial"/>
                  <w:lang w:val="en-US" w:eastAsia="ko-KR"/>
                </w:rPr>
                <w:t>-1</w:t>
              </w:r>
              <w:r>
                <w:rPr>
                  <w:rFonts w:cs="Arial" w:hint="eastAsia"/>
                  <w:lang w:val="en-US" w:eastAsia="zh-TW"/>
                </w:rPr>
                <w:t>19</w:t>
              </w:r>
              <w:r>
                <w:rPr>
                  <w:rFonts w:cs="Arial" w:hint="eastAsia"/>
                  <w:lang w:val="en-US" w:eastAsia="ko-KR"/>
                </w:rPr>
                <w:t>]</w:t>
              </w:r>
            </w:ins>
            <w:del w:id="1021" w:author="Althea Huang (黃汀華)" w:date="2019-04-01T20:28:00Z">
              <w:r w:rsidDel="00B36550">
                <w:rPr>
                  <w:rFonts w:cs="Arial"/>
                  <w:lang w:val="en-US" w:eastAsia="ko-KR"/>
                </w:rPr>
                <w:delText>TBD</w:delText>
              </w:r>
            </w:del>
          </w:p>
          <w:p w:rsidR="006635EB" w:rsidRPr="003445FB" w:rsidRDefault="006635EB">
            <w:pPr>
              <w:pStyle w:val="TAC"/>
              <w:rPr>
                <w:rFonts w:cs="Arial"/>
                <w:sz w:val="16"/>
                <w:lang w:val="en-US"/>
              </w:rPr>
            </w:pPr>
          </w:p>
        </w:tc>
      </w:tr>
      <w:tr w:rsidR="006635EB" w:rsidRPr="003445FB" w:rsidTr="000A6279">
        <w:trPr>
          <w:trHeight w:val="150"/>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NR_FDD_FR1_E</w:t>
            </w:r>
          </w:p>
          <w:p w:rsidR="006635EB" w:rsidRPr="003445FB" w:rsidRDefault="006635EB" w:rsidP="006635EB">
            <w:pPr>
              <w:pStyle w:val="TAL"/>
              <w:rPr>
                <w:rFonts w:cs="Arial"/>
                <w:lang w:val="en-US" w:eastAsia="zh-CN"/>
              </w:rPr>
            </w:pPr>
            <w:r w:rsidRPr="003445FB">
              <w:rPr>
                <w:rFonts w:cs="Arial"/>
                <w:lang w:eastAsia="zh-CN"/>
              </w:rPr>
              <w:t>NR_TDD_FR1_E</w:t>
            </w:r>
          </w:p>
        </w:tc>
        <w:tc>
          <w:tcPr>
            <w:tcW w:w="970" w:type="dxa"/>
            <w:vMerge/>
            <w:tcBorders>
              <w:left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Del="006635EB" w:rsidRDefault="006635EB" w:rsidP="006635EB">
            <w:pPr>
              <w:pStyle w:val="TAC"/>
              <w:rPr>
                <w:del w:id="1022" w:author="Althea Huang (黃汀華)" w:date="2019-04-01T20:27:00Z"/>
                <w:rFonts w:cs="Arial"/>
                <w:sz w:val="16"/>
                <w:lang w:val="en-US"/>
              </w:rPr>
            </w:pPr>
            <w:ins w:id="1023" w:author="Althea Huang (黃汀華)" w:date="2019-04-01T20:28:00Z">
              <w:r>
                <w:rPr>
                  <w:rFonts w:cs="Arial" w:hint="eastAsia"/>
                  <w:lang w:val="en-US" w:eastAsia="ko-KR"/>
                </w:rPr>
                <w:t>[</w:t>
              </w:r>
              <w:r>
                <w:rPr>
                  <w:rFonts w:cs="Arial"/>
                  <w:lang w:val="en-US" w:eastAsia="ko-KR"/>
                </w:rPr>
                <w:t>-1</w:t>
              </w:r>
              <w:r>
                <w:rPr>
                  <w:rFonts w:cs="Arial"/>
                  <w:lang w:val="en-US" w:eastAsia="zh-TW"/>
                </w:rPr>
                <w:t>18</w:t>
              </w:r>
              <w:r w:rsidRPr="000100B0">
                <w:rPr>
                  <w:rFonts w:cs="Arial"/>
                  <w:lang w:val="en-US" w:eastAsia="ko-KR"/>
                </w:rPr>
                <w:t>.5</w:t>
              </w:r>
              <w:r>
                <w:rPr>
                  <w:rFonts w:cs="Arial" w:hint="eastAsia"/>
                  <w:lang w:val="en-US" w:eastAsia="ko-KR"/>
                </w:rPr>
                <w:t>]</w:t>
              </w:r>
            </w:ins>
            <w:del w:id="1024" w:author="Althea Huang (黃汀華)" w:date="2019-04-01T20:28:00Z">
              <w:r w:rsidDel="00B36550">
                <w:rPr>
                  <w:rFonts w:cs="Arial"/>
                  <w:lang w:val="en-US" w:eastAsia="ko-KR"/>
                </w:rPr>
                <w:delText>TBD</w:delText>
              </w:r>
            </w:del>
          </w:p>
          <w:p w:rsidR="006635EB" w:rsidRPr="003445FB" w:rsidRDefault="006635EB">
            <w:pPr>
              <w:pStyle w:val="TAC"/>
              <w:rPr>
                <w:rFonts w:cs="Arial"/>
                <w:sz w:val="16"/>
                <w:lang w:val="en-US"/>
              </w:rPr>
            </w:pPr>
          </w:p>
        </w:tc>
      </w:tr>
      <w:tr w:rsidR="006635EB" w:rsidRPr="003445FB" w:rsidTr="001B6B12">
        <w:trPr>
          <w:trHeight w:val="150"/>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NR_FDD_FR1_G</w:t>
            </w:r>
          </w:p>
        </w:tc>
        <w:tc>
          <w:tcPr>
            <w:tcW w:w="970" w:type="dxa"/>
            <w:vMerge/>
            <w:tcBorders>
              <w:left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Del="006635EB" w:rsidRDefault="006635EB" w:rsidP="006635EB">
            <w:pPr>
              <w:pStyle w:val="TAC"/>
              <w:rPr>
                <w:del w:id="1025" w:author="Althea Huang (黃汀華)" w:date="2019-04-01T20:27:00Z"/>
                <w:rFonts w:cs="Arial"/>
                <w:sz w:val="16"/>
                <w:lang w:val="en-US"/>
              </w:rPr>
            </w:pPr>
            <w:ins w:id="1026" w:author="Althea Huang (黃汀華)" w:date="2019-04-01T20:28:00Z">
              <w:r>
                <w:rPr>
                  <w:rFonts w:cs="Arial" w:hint="eastAsia"/>
                  <w:lang w:val="en-US" w:eastAsia="ko-KR"/>
                </w:rPr>
                <w:t>[</w:t>
              </w:r>
              <w:r>
                <w:rPr>
                  <w:rFonts w:cs="Arial"/>
                  <w:lang w:val="en-US" w:eastAsia="ko-KR"/>
                </w:rPr>
                <w:t>-1</w:t>
              </w:r>
              <w:r>
                <w:rPr>
                  <w:rFonts w:cs="Arial"/>
                  <w:lang w:val="en-US" w:eastAsia="zh-TW"/>
                </w:rPr>
                <w:t>17</w:t>
              </w:r>
              <w:r w:rsidRPr="000100B0">
                <w:rPr>
                  <w:rFonts w:cs="Arial"/>
                  <w:lang w:val="en-US" w:eastAsia="ko-KR"/>
                </w:rPr>
                <w:t>.5</w:t>
              </w:r>
              <w:r>
                <w:rPr>
                  <w:rFonts w:cs="Arial" w:hint="eastAsia"/>
                  <w:lang w:val="en-US" w:eastAsia="ko-KR"/>
                </w:rPr>
                <w:t>]</w:t>
              </w:r>
            </w:ins>
            <w:del w:id="1027" w:author="Althea Huang (黃汀華)" w:date="2019-04-01T20:28:00Z">
              <w:r w:rsidDel="00B36550">
                <w:rPr>
                  <w:rFonts w:cs="Arial"/>
                  <w:lang w:val="en-US" w:eastAsia="ko-KR"/>
                </w:rPr>
                <w:delText>TBD</w:delText>
              </w:r>
            </w:del>
          </w:p>
          <w:p w:rsidR="006635EB" w:rsidRPr="003445FB" w:rsidRDefault="006635EB">
            <w:pPr>
              <w:pStyle w:val="TAC"/>
              <w:rPr>
                <w:rFonts w:cs="Arial"/>
                <w:sz w:val="16"/>
                <w:lang w:val="en-US"/>
              </w:rPr>
            </w:pPr>
          </w:p>
        </w:tc>
      </w:tr>
      <w:tr w:rsidR="006635EB" w:rsidRPr="003445FB" w:rsidTr="002A1571">
        <w:trPr>
          <w:trHeight w:val="150"/>
          <w:jc w:val="center"/>
        </w:trPr>
        <w:tc>
          <w:tcPr>
            <w:tcW w:w="962" w:type="dxa"/>
            <w:vMerge/>
            <w:tcBorders>
              <w:left w:val="single" w:sz="4" w:space="0" w:color="auto"/>
              <w:bottom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bottom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NR_FDD_FR1_H</w:t>
            </w:r>
          </w:p>
        </w:tc>
        <w:tc>
          <w:tcPr>
            <w:tcW w:w="970" w:type="dxa"/>
            <w:vMerge/>
            <w:tcBorders>
              <w:left w:val="single" w:sz="4" w:space="0" w:color="auto"/>
              <w:bottom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Del="006635EB" w:rsidRDefault="006635EB" w:rsidP="006635EB">
            <w:pPr>
              <w:pStyle w:val="TAC"/>
              <w:rPr>
                <w:del w:id="1028" w:author="Althea Huang (黃汀華)" w:date="2019-04-01T20:27:00Z"/>
                <w:rFonts w:cs="Arial"/>
                <w:sz w:val="16"/>
                <w:lang w:val="en-US"/>
              </w:rPr>
            </w:pPr>
            <w:ins w:id="1029" w:author="Althea Huang (黃汀華)" w:date="2019-04-01T20:28:00Z">
              <w:r>
                <w:rPr>
                  <w:rFonts w:cs="Arial" w:hint="eastAsia"/>
                  <w:lang w:val="en-US" w:eastAsia="ko-KR"/>
                </w:rPr>
                <w:t>[</w:t>
              </w:r>
              <w:r>
                <w:rPr>
                  <w:rFonts w:cs="Arial"/>
                  <w:lang w:val="en-US" w:eastAsia="ko-KR"/>
                </w:rPr>
                <w:t>-1</w:t>
              </w:r>
              <w:r>
                <w:rPr>
                  <w:rFonts w:cs="Arial" w:hint="eastAsia"/>
                  <w:lang w:val="en-US" w:eastAsia="zh-TW"/>
                </w:rPr>
                <w:t>17</w:t>
              </w:r>
              <w:r>
                <w:rPr>
                  <w:rFonts w:cs="Arial" w:hint="eastAsia"/>
                  <w:lang w:val="en-US" w:eastAsia="ko-KR"/>
                </w:rPr>
                <w:t>]</w:t>
              </w:r>
            </w:ins>
            <w:del w:id="1030" w:author="Althea Huang (黃汀華)" w:date="2019-04-01T20:28:00Z">
              <w:r w:rsidDel="00B36550">
                <w:rPr>
                  <w:rFonts w:cs="Arial"/>
                  <w:lang w:val="en-US" w:eastAsia="ko-KR"/>
                </w:rPr>
                <w:delText>TBD</w:delText>
              </w:r>
            </w:del>
          </w:p>
          <w:p w:rsidR="006635EB" w:rsidRPr="003445FB" w:rsidRDefault="006635EB" w:rsidP="002950B2">
            <w:pPr>
              <w:pStyle w:val="TAC"/>
              <w:jc w:val="left"/>
              <w:rPr>
                <w:rFonts w:cs="Arial"/>
                <w:sz w:val="16"/>
                <w:lang w:val="en-US"/>
              </w:rPr>
            </w:pPr>
          </w:p>
        </w:tc>
      </w:tr>
      <w:tr w:rsidR="002950B2" w:rsidRPr="003445FB" w:rsidTr="004A1150">
        <w:trPr>
          <w:trHeight w:val="150"/>
          <w:jc w:val="center"/>
        </w:trPr>
        <w:tc>
          <w:tcPr>
            <w:tcW w:w="2083" w:type="dxa"/>
            <w:gridSpan w:val="2"/>
            <w:vMerge w:val="restart"/>
            <w:tcBorders>
              <w:left w:val="single" w:sz="4" w:space="0" w:color="auto"/>
              <w:right w:val="single" w:sz="4" w:space="0" w:color="auto"/>
            </w:tcBorders>
            <w:vAlign w:val="center"/>
          </w:tcPr>
          <w:p w:rsidR="002950B2" w:rsidRPr="003445FB" w:rsidRDefault="002950B2" w:rsidP="002950B2">
            <w:pPr>
              <w:pStyle w:val="TAL"/>
              <w:jc w:val="center"/>
              <w:rPr>
                <w:rFonts w:cs="Arial"/>
                <w:lang w:val="en-US" w:eastAsia="ko-KR"/>
              </w:rPr>
            </w:pPr>
            <w:r w:rsidRPr="003445FB">
              <w:rPr>
                <w:rFonts w:cs="Arial"/>
                <w:lang w:val="en-US" w:eastAsia="ko-KR"/>
              </w:rPr>
              <w:t>SS-</w:t>
            </w:r>
            <w:r>
              <w:rPr>
                <w:rFonts w:cs="Arial"/>
                <w:lang w:val="en-US" w:eastAsia="ko-KR"/>
              </w:rPr>
              <w:t>SINR</w:t>
            </w:r>
            <w:r w:rsidRPr="003445FB">
              <w:rPr>
                <w:rFonts w:cs="Arial"/>
                <w:vertAlign w:val="superscript"/>
                <w:lang w:val="en-US"/>
              </w:rPr>
              <w:t xml:space="preserve"> Note3</w:t>
            </w:r>
          </w:p>
        </w:tc>
        <w:tc>
          <w:tcPr>
            <w:tcW w:w="1715" w:type="dxa"/>
            <w:tcBorders>
              <w:left w:val="single" w:sz="4" w:space="0" w:color="auto"/>
              <w:bottom w:val="single" w:sz="4" w:space="0" w:color="auto"/>
              <w:right w:val="single" w:sz="4" w:space="0" w:color="auto"/>
            </w:tcBorders>
          </w:tcPr>
          <w:p w:rsidR="002950B2" w:rsidRPr="003445FB" w:rsidRDefault="002950B2" w:rsidP="002950B2">
            <w:pPr>
              <w:pStyle w:val="TAL"/>
              <w:jc w:val="center"/>
              <w:rPr>
                <w:rFonts w:cs="Arial"/>
                <w:lang w:eastAsia="zh-CN"/>
              </w:rPr>
            </w:pPr>
            <w:r w:rsidRPr="003445FB">
              <w:rPr>
                <w:rFonts w:cs="Arial"/>
              </w:rPr>
              <w:t>NR_FDD_FR1_A</w:t>
            </w:r>
          </w:p>
          <w:p w:rsidR="002950B2" w:rsidRPr="003445FB" w:rsidRDefault="002950B2" w:rsidP="002950B2">
            <w:pPr>
              <w:pStyle w:val="TAL"/>
              <w:jc w:val="center"/>
              <w:rPr>
                <w:rFonts w:cs="Arial"/>
                <w:lang w:val="sv-SE"/>
              </w:rPr>
            </w:pPr>
            <w:r w:rsidRPr="003445FB">
              <w:rPr>
                <w:rFonts w:cs="Arial"/>
                <w:lang w:eastAsia="zh-CN"/>
              </w:rPr>
              <w:t>NR_TDD_FR1_A</w:t>
            </w:r>
          </w:p>
        </w:tc>
        <w:tc>
          <w:tcPr>
            <w:tcW w:w="970" w:type="dxa"/>
            <w:vMerge w:val="restart"/>
            <w:tcBorders>
              <w:top w:val="single" w:sz="4" w:space="0" w:color="auto"/>
              <w:left w:val="single" w:sz="4" w:space="0" w:color="auto"/>
              <w:right w:val="single" w:sz="4" w:space="0" w:color="auto"/>
            </w:tcBorders>
            <w:vAlign w:val="center"/>
          </w:tcPr>
          <w:p w:rsidR="002950B2" w:rsidRPr="003445FB" w:rsidRDefault="002950B2" w:rsidP="002950B2">
            <w:pPr>
              <w:spacing w:after="0"/>
              <w:jc w:val="center"/>
              <w:rPr>
                <w:rFonts w:ascii="Arial" w:hAnsi="Arial" w:cs="Arial"/>
                <w:sz w:val="18"/>
                <w:szCs w:val="22"/>
                <w:lang w:val="en-US" w:eastAsia="ko-KR"/>
              </w:rPr>
            </w:pPr>
            <w:r w:rsidRPr="003445FB">
              <w:rPr>
                <w:rFonts w:ascii="Arial" w:hAnsi="Arial" w:cs="Arial"/>
                <w:sz w:val="18"/>
                <w:szCs w:val="22"/>
                <w:lang w:val="en-US" w:eastAsia="ko-KR"/>
              </w:rPr>
              <w:t>dB</w:t>
            </w:r>
          </w:p>
        </w:tc>
        <w:tc>
          <w:tcPr>
            <w:tcW w:w="1620" w:type="dxa"/>
            <w:gridSpan w:val="2"/>
            <w:vMerge w:val="restart"/>
            <w:tcBorders>
              <w:top w:val="single" w:sz="4" w:space="0" w:color="auto"/>
              <w:left w:val="single" w:sz="4" w:space="0" w:color="auto"/>
              <w:right w:val="single" w:sz="4" w:space="0" w:color="auto"/>
            </w:tcBorders>
            <w:vAlign w:val="center"/>
          </w:tcPr>
          <w:p w:rsidR="002950B2" w:rsidRPr="0043625C" w:rsidRDefault="002950B2" w:rsidP="002950B2">
            <w:pPr>
              <w:pStyle w:val="TAC"/>
              <w:rPr>
                <w:rFonts w:cs="Arial"/>
              </w:rPr>
            </w:pPr>
            <w:r>
              <w:rPr>
                <w:rFonts w:cs="Arial"/>
              </w:rPr>
              <w:t>[</w:t>
            </w:r>
            <w:r w:rsidRPr="00764E02">
              <w:rPr>
                <w:rFonts w:cs="Arial" w:hint="eastAsia"/>
              </w:rPr>
              <w:t>-1.75</w:t>
            </w:r>
            <w:r>
              <w:rPr>
                <w:rFonts w:cs="Arial"/>
              </w:rPr>
              <w:t>]</w:t>
            </w:r>
          </w:p>
        </w:tc>
        <w:tc>
          <w:tcPr>
            <w:tcW w:w="1620" w:type="dxa"/>
            <w:gridSpan w:val="2"/>
            <w:vMerge w:val="restart"/>
            <w:tcBorders>
              <w:top w:val="single" w:sz="4" w:space="0" w:color="auto"/>
              <w:left w:val="single" w:sz="4" w:space="0" w:color="auto"/>
              <w:right w:val="single" w:sz="4" w:space="0" w:color="auto"/>
            </w:tcBorders>
            <w:vAlign w:val="center"/>
          </w:tcPr>
          <w:p w:rsidR="002950B2" w:rsidRPr="0043625C" w:rsidRDefault="002950B2" w:rsidP="002950B2">
            <w:pPr>
              <w:pStyle w:val="TAC"/>
              <w:rPr>
                <w:rFonts w:cs="Arial"/>
              </w:rPr>
            </w:pPr>
            <w:r>
              <w:rPr>
                <w:rFonts w:cs="Arial"/>
              </w:rPr>
              <w:t>[</w:t>
            </w:r>
            <w:r w:rsidRPr="00764E02">
              <w:rPr>
                <w:rFonts w:cs="Arial" w:hint="eastAsia"/>
              </w:rPr>
              <w:t>20</w:t>
            </w:r>
            <w:r>
              <w:rPr>
                <w:rFonts w:cs="Arial"/>
              </w:rPr>
              <w:t>]</w:t>
            </w:r>
          </w:p>
        </w:tc>
        <w:tc>
          <w:tcPr>
            <w:tcW w:w="1710" w:type="dxa"/>
            <w:gridSpan w:val="2"/>
            <w:vMerge w:val="restart"/>
            <w:tcBorders>
              <w:top w:val="single" w:sz="4" w:space="0" w:color="auto"/>
              <w:left w:val="single" w:sz="4" w:space="0" w:color="auto"/>
              <w:right w:val="single" w:sz="4" w:space="0" w:color="auto"/>
            </w:tcBorders>
            <w:vAlign w:val="center"/>
          </w:tcPr>
          <w:p w:rsidR="002950B2" w:rsidRPr="0043625C" w:rsidRDefault="002950B2" w:rsidP="002950B2">
            <w:pPr>
              <w:pStyle w:val="TAC"/>
              <w:rPr>
                <w:rFonts w:cs="Arial"/>
              </w:rPr>
            </w:pPr>
            <w:r>
              <w:rPr>
                <w:rFonts w:cs="Arial"/>
              </w:rPr>
              <w:t>[</w:t>
            </w:r>
            <w:r w:rsidRPr="00764E02">
              <w:rPr>
                <w:rFonts w:cs="Arial"/>
              </w:rPr>
              <w:t>-4.0</w:t>
            </w:r>
            <w:r>
              <w:rPr>
                <w:rFonts w:cs="Arial"/>
              </w:rPr>
              <w:t>]</w:t>
            </w:r>
          </w:p>
        </w:tc>
      </w:tr>
      <w:tr w:rsidR="006635EB" w:rsidRPr="003445FB" w:rsidTr="004A1150">
        <w:trPr>
          <w:trHeight w:val="150"/>
          <w:jc w:val="center"/>
        </w:trPr>
        <w:tc>
          <w:tcPr>
            <w:tcW w:w="2083" w:type="dxa"/>
            <w:gridSpan w:val="2"/>
            <w:vMerge/>
            <w:tcBorders>
              <w:left w:val="single" w:sz="4" w:space="0" w:color="auto"/>
              <w:right w:val="single" w:sz="4" w:space="0" w:color="auto"/>
            </w:tcBorders>
            <w:vAlign w:val="center"/>
          </w:tcPr>
          <w:p w:rsidR="006635EB" w:rsidRPr="003445FB" w:rsidRDefault="006635EB" w:rsidP="008B0782">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6635EB" w:rsidRPr="003445FB" w:rsidRDefault="006635EB" w:rsidP="008B0782">
            <w:pPr>
              <w:pStyle w:val="TAL"/>
              <w:rPr>
                <w:rFonts w:cs="Arial"/>
                <w:lang w:val="sv-SE"/>
              </w:rPr>
            </w:pPr>
            <w:r w:rsidRPr="003445FB">
              <w:rPr>
                <w:rFonts w:cs="Arial"/>
                <w:lang w:val="sv-SE"/>
              </w:rPr>
              <w:t>NR_FDD_FR1_B</w:t>
            </w:r>
          </w:p>
        </w:tc>
        <w:tc>
          <w:tcPr>
            <w:tcW w:w="970" w:type="dxa"/>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710" w:type="dxa"/>
            <w:gridSpan w:val="2"/>
            <w:vMerge/>
            <w:tcBorders>
              <w:left w:val="single" w:sz="4" w:space="0" w:color="auto"/>
              <w:right w:val="single" w:sz="4" w:space="0" w:color="auto"/>
            </w:tcBorders>
            <w:vAlign w:val="center"/>
          </w:tcPr>
          <w:p w:rsidR="006635EB" w:rsidRPr="003445FB" w:rsidRDefault="006635EB" w:rsidP="008B0782">
            <w:pPr>
              <w:pStyle w:val="TAC"/>
              <w:rPr>
                <w:rFonts w:cs="Arial"/>
                <w:sz w:val="16"/>
                <w:lang w:val="en-US"/>
              </w:rPr>
            </w:pPr>
          </w:p>
        </w:tc>
      </w:tr>
      <w:tr w:rsidR="006635EB" w:rsidRPr="003445FB" w:rsidTr="004A1150">
        <w:trPr>
          <w:trHeight w:val="150"/>
          <w:jc w:val="center"/>
        </w:trPr>
        <w:tc>
          <w:tcPr>
            <w:tcW w:w="2083" w:type="dxa"/>
            <w:gridSpan w:val="2"/>
            <w:vMerge/>
            <w:tcBorders>
              <w:left w:val="single" w:sz="4" w:space="0" w:color="auto"/>
              <w:right w:val="single" w:sz="4" w:space="0" w:color="auto"/>
            </w:tcBorders>
            <w:vAlign w:val="center"/>
          </w:tcPr>
          <w:p w:rsidR="006635EB" w:rsidRPr="003445FB" w:rsidRDefault="006635EB" w:rsidP="008B0782">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6635EB" w:rsidRPr="003445FB" w:rsidRDefault="006635EB" w:rsidP="008B0782">
            <w:pPr>
              <w:pStyle w:val="TAL"/>
              <w:rPr>
                <w:rFonts w:cs="Arial"/>
                <w:lang w:val="sv-SE"/>
              </w:rPr>
            </w:pPr>
            <w:r w:rsidRPr="003445FB">
              <w:rPr>
                <w:rFonts w:cs="Arial"/>
                <w:lang w:eastAsia="zh-CN"/>
              </w:rPr>
              <w:t>NR_TDD_FR1_C</w:t>
            </w:r>
          </w:p>
        </w:tc>
        <w:tc>
          <w:tcPr>
            <w:tcW w:w="970" w:type="dxa"/>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710" w:type="dxa"/>
            <w:gridSpan w:val="2"/>
            <w:vMerge/>
            <w:tcBorders>
              <w:left w:val="single" w:sz="4" w:space="0" w:color="auto"/>
              <w:right w:val="single" w:sz="4" w:space="0" w:color="auto"/>
            </w:tcBorders>
            <w:vAlign w:val="center"/>
          </w:tcPr>
          <w:p w:rsidR="006635EB" w:rsidRPr="003445FB" w:rsidRDefault="006635EB" w:rsidP="008B0782">
            <w:pPr>
              <w:pStyle w:val="TAC"/>
              <w:rPr>
                <w:rFonts w:cs="Arial"/>
                <w:lang w:val="en-US" w:eastAsia="zh-CN"/>
              </w:rPr>
            </w:pPr>
          </w:p>
        </w:tc>
      </w:tr>
      <w:tr w:rsidR="006635EB" w:rsidRPr="003445FB" w:rsidTr="004A1150">
        <w:trPr>
          <w:trHeight w:val="150"/>
          <w:jc w:val="center"/>
        </w:trPr>
        <w:tc>
          <w:tcPr>
            <w:tcW w:w="2083" w:type="dxa"/>
            <w:gridSpan w:val="2"/>
            <w:vMerge/>
            <w:tcBorders>
              <w:left w:val="single" w:sz="4" w:space="0" w:color="auto"/>
              <w:right w:val="single" w:sz="4" w:space="0" w:color="auto"/>
            </w:tcBorders>
            <w:vAlign w:val="center"/>
          </w:tcPr>
          <w:p w:rsidR="006635EB" w:rsidRPr="003445FB" w:rsidRDefault="006635EB" w:rsidP="008B0782">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6635EB" w:rsidRPr="003445FB" w:rsidRDefault="006635EB" w:rsidP="008B0782">
            <w:pPr>
              <w:pStyle w:val="TAL"/>
              <w:rPr>
                <w:rFonts w:cs="Arial"/>
                <w:lang w:val="sv-SE" w:eastAsia="zh-CN"/>
              </w:rPr>
            </w:pPr>
            <w:r w:rsidRPr="003445FB">
              <w:rPr>
                <w:rFonts w:cs="Arial"/>
                <w:lang w:val="sv-SE"/>
              </w:rPr>
              <w:t>NR_FDD_FR1_D</w:t>
            </w:r>
          </w:p>
          <w:p w:rsidR="006635EB" w:rsidRPr="003445FB" w:rsidRDefault="006635EB" w:rsidP="008B0782">
            <w:pPr>
              <w:pStyle w:val="TAL"/>
              <w:rPr>
                <w:rFonts w:cs="Arial"/>
                <w:lang w:val="sv-SE"/>
              </w:rPr>
            </w:pPr>
            <w:r w:rsidRPr="003445FB">
              <w:rPr>
                <w:rFonts w:cs="Arial"/>
                <w:lang w:eastAsia="zh-CN"/>
              </w:rPr>
              <w:t>NR_TDD_FR1_D</w:t>
            </w:r>
          </w:p>
        </w:tc>
        <w:tc>
          <w:tcPr>
            <w:tcW w:w="970" w:type="dxa"/>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710" w:type="dxa"/>
            <w:gridSpan w:val="2"/>
            <w:vMerge/>
            <w:tcBorders>
              <w:left w:val="single" w:sz="4" w:space="0" w:color="auto"/>
              <w:right w:val="single" w:sz="4" w:space="0" w:color="auto"/>
            </w:tcBorders>
            <w:vAlign w:val="center"/>
          </w:tcPr>
          <w:p w:rsidR="006635EB" w:rsidRPr="003445FB" w:rsidRDefault="006635EB" w:rsidP="008B0782">
            <w:pPr>
              <w:pStyle w:val="TAC"/>
              <w:rPr>
                <w:rFonts w:cs="Arial"/>
                <w:sz w:val="16"/>
                <w:lang w:val="en-US"/>
              </w:rPr>
            </w:pPr>
          </w:p>
        </w:tc>
      </w:tr>
      <w:tr w:rsidR="006635EB" w:rsidRPr="003445FB" w:rsidTr="004A1150">
        <w:trPr>
          <w:trHeight w:val="150"/>
          <w:jc w:val="center"/>
        </w:trPr>
        <w:tc>
          <w:tcPr>
            <w:tcW w:w="2083" w:type="dxa"/>
            <w:gridSpan w:val="2"/>
            <w:vMerge/>
            <w:tcBorders>
              <w:left w:val="single" w:sz="4" w:space="0" w:color="auto"/>
              <w:right w:val="single" w:sz="4" w:space="0" w:color="auto"/>
            </w:tcBorders>
            <w:vAlign w:val="center"/>
          </w:tcPr>
          <w:p w:rsidR="006635EB" w:rsidRPr="003445FB" w:rsidRDefault="006635EB" w:rsidP="008B0782">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6635EB" w:rsidRPr="003445FB" w:rsidRDefault="006635EB" w:rsidP="008B0782">
            <w:pPr>
              <w:pStyle w:val="TAL"/>
              <w:rPr>
                <w:rFonts w:cs="Arial"/>
                <w:lang w:val="sv-SE" w:eastAsia="zh-CN"/>
              </w:rPr>
            </w:pPr>
            <w:r w:rsidRPr="003445FB">
              <w:rPr>
                <w:rFonts w:cs="Arial"/>
                <w:lang w:val="sv-SE"/>
              </w:rPr>
              <w:t>NR_FDD_FR1_E</w:t>
            </w:r>
          </w:p>
          <w:p w:rsidR="006635EB" w:rsidRPr="003445FB" w:rsidRDefault="006635EB" w:rsidP="008B0782">
            <w:pPr>
              <w:pStyle w:val="TAL"/>
              <w:rPr>
                <w:rFonts w:cs="Arial"/>
                <w:lang w:val="sv-SE"/>
              </w:rPr>
            </w:pPr>
            <w:r w:rsidRPr="003445FB">
              <w:rPr>
                <w:rFonts w:cs="Arial"/>
                <w:lang w:eastAsia="zh-CN"/>
              </w:rPr>
              <w:t>NR_TDD_FR1_E</w:t>
            </w:r>
          </w:p>
        </w:tc>
        <w:tc>
          <w:tcPr>
            <w:tcW w:w="970" w:type="dxa"/>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710" w:type="dxa"/>
            <w:gridSpan w:val="2"/>
            <w:vMerge/>
            <w:tcBorders>
              <w:left w:val="single" w:sz="4" w:space="0" w:color="auto"/>
              <w:right w:val="single" w:sz="4" w:space="0" w:color="auto"/>
            </w:tcBorders>
            <w:vAlign w:val="center"/>
          </w:tcPr>
          <w:p w:rsidR="006635EB" w:rsidRPr="003445FB" w:rsidRDefault="006635EB" w:rsidP="008B0782">
            <w:pPr>
              <w:pStyle w:val="TAC"/>
              <w:rPr>
                <w:rFonts w:cs="Arial"/>
                <w:sz w:val="16"/>
                <w:lang w:val="en-US"/>
              </w:rPr>
            </w:pPr>
          </w:p>
        </w:tc>
      </w:tr>
      <w:tr w:rsidR="006635EB" w:rsidRPr="003445FB" w:rsidTr="004A1150">
        <w:trPr>
          <w:trHeight w:val="150"/>
          <w:jc w:val="center"/>
        </w:trPr>
        <w:tc>
          <w:tcPr>
            <w:tcW w:w="2083" w:type="dxa"/>
            <w:gridSpan w:val="2"/>
            <w:vMerge/>
            <w:tcBorders>
              <w:left w:val="single" w:sz="4" w:space="0" w:color="auto"/>
              <w:right w:val="single" w:sz="4" w:space="0" w:color="auto"/>
            </w:tcBorders>
            <w:vAlign w:val="center"/>
          </w:tcPr>
          <w:p w:rsidR="006635EB" w:rsidRPr="003445FB" w:rsidRDefault="006635EB" w:rsidP="008B0782">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6635EB" w:rsidRPr="003445FB" w:rsidRDefault="006635EB" w:rsidP="008B0782">
            <w:pPr>
              <w:pStyle w:val="TAL"/>
              <w:rPr>
                <w:rFonts w:cs="Arial"/>
                <w:lang w:val="sv-SE"/>
              </w:rPr>
            </w:pPr>
            <w:r w:rsidRPr="003445FB">
              <w:rPr>
                <w:rFonts w:cs="Arial"/>
                <w:lang w:val="sv-SE"/>
              </w:rPr>
              <w:t>NR_FDD_FR1_G</w:t>
            </w:r>
          </w:p>
        </w:tc>
        <w:tc>
          <w:tcPr>
            <w:tcW w:w="970" w:type="dxa"/>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710" w:type="dxa"/>
            <w:gridSpan w:val="2"/>
            <w:vMerge/>
            <w:tcBorders>
              <w:left w:val="single" w:sz="4" w:space="0" w:color="auto"/>
              <w:right w:val="single" w:sz="4" w:space="0" w:color="auto"/>
            </w:tcBorders>
            <w:vAlign w:val="center"/>
          </w:tcPr>
          <w:p w:rsidR="006635EB" w:rsidRPr="003445FB" w:rsidRDefault="006635EB" w:rsidP="008B0782">
            <w:pPr>
              <w:pStyle w:val="TAC"/>
              <w:rPr>
                <w:rFonts w:cs="Arial"/>
                <w:sz w:val="16"/>
                <w:lang w:val="en-US"/>
              </w:rPr>
            </w:pPr>
          </w:p>
        </w:tc>
      </w:tr>
      <w:tr w:rsidR="006635EB" w:rsidRPr="003445FB" w:rsidTr="004A1150">
        <w:trPr>
          <w:trHeight w:val="150"/>
          <w:jc w:val="center"/>
        </w:trPr>
        <w:tc>
          <w:tcPr>
            <w:tcW w:w="2083" w:type="dxa"/>
            <w:gridSpan w:val="2"/>
            <w:vMerge/>
            <w:tcBorders>
              <w:left w:val="single" w:sz="4" w:space="0" w:color="auto"/>
              <w:right w:val="single" w:sz="4" w:space="0" w:color="auto"/>
            </w:tcBorders>
            <w:vAlign w:val="center"/>
          </w:tcPr>
          <w:p w:rsidR="006635EB" w:rsidRPr="003445FB" w:rsidRDefault="006635EB" w:rsidP="008B0782">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6635EB" w:rsidRPr="003445FB" w:rsidRDefault="006635EB" w:rsidP="008B0782">
            <w:pPr>
              <w:pStyle w:val="TAL"/>
              <w:rPr>
                <w:rFonts w:cs="Arial"/>
                <w:lang w:val="sv-SE"/>
              </w:rPr>
            </w:pPr>
            <w:r w:rsidRPr="003445FB">
              <w:rPr>
                <w:rFonts w:cs="Arial"/>
                <w:lang w:val="sv-SE"/>
              </w:rPr>
              <w:t>NR_FDD_FR1_H</w:t>
            </w:r>
          </w:p>
        </w:tc>
        <w:tc>
          <w:tcPr>
            <w:tcW w:w="970" w:type="dxa"/>
            <w:vMerge/>
            <w:tcBorders>
              <w:left w:val="single" w:sz="4" w:space="0" w:color="auto"/>
              <w:bottom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6635EB" w:rsidRPr="003445FB" w:rsidRDefault="006635EB" w:rsidP="008B0782">
            <w:pPr>
              <w:spacing w:after="0"/>
              <w:rPr>
                <w:rFonts w:ascii="Arial" w:eastAsia="Calibri" w:hAnsi="Arial" w:cs="Arial"/>
                <w:sz w:val="18"/>
                <w:szCs w:val="22"/>
                <w:lang w:val="en-US"/>
              </w:rPr>
            </w:pPr>
          </w:p>
        </w:tc>
        <w:tc>
          <w:tcPr>
            <w:tcW w:w="1710" w:type="dxa"/>
            <w:gridSpan w:val="2"/>
            <w:vMerge/>
            <w:tcBorders>
              <w:left w:val="single" w:sz="4" w:space="0" w:color="auto"/>
              <w:bottom w:val="single" w:sz="4" w:space="0" w:color="auto"/>
              <w:right w:val="single" w:sz="4" w:space="0" w:color="auto"/>
            </w:tcBorders>
            <w:vAlign w:val="center"/>
          </w:tcPr>
          <w:p w:rsidR="006635EB" w:rsidRPr="003445FB" w:rsidRDefault="006635EB" w:rsidP="008B0782">
            <w:pPr>
              <w:pStyle w:val="TAC"/>
              <w:rPr>
                <w:rFonts w:cs="Arial"/>
                <w:sz w:val="16"/>
                <w:lang w:val="en-US"/>
              </w:rPr>
            </w:pPr>
          </w:p>
        </w:tc>
      </w:tr>
      <w:tr w:rsidR="006635EB" w:rsidRPr="003445FB" w:rsidTr="0043625C">
        <w:trPr>
          <w:trHeight w:val="216"/>
          <w:jc w:val="center"/>
        </w:trPr>
        <w:tc>
          <w:tcPr>
            <w:tcW w:w="962" w:type="dxa"/>
            <w:vMerge w:val="restart"/>
            <w:tcBorders>
              <w:top w:val="single" w:sz="4" w:space="0" w:color="auto"/>
              <w:left w:val="single" w:sz="4" w:space="0" w:color="auto"/>
              <w:right w:val="single" w:sz="4" w:space="0" w:color="auto"/>
            </w:tcBorders>
            <w:vAlign w:val="center"/>
            <w:hideMark/>
          </w:tcPr>
          <w:p w:rsidR="006635EB" w:rsidRPr="003445FB" w:rsidRDefault="006635EB" w:rsidP="006635EB">
            <w:pPr>
              <w:pStyle w:val="TAL"/>
              <w:rPr>
                <w:rFonts w:cs="Arial"/>
                <w:lang w:val="en-US"/>
              </w:rPr>
            </w:pPr>
            <w:r w:rsidRPr="003445FB">
              <w:rPr>
                <w:rFonts w:cs="Arial"/>
                <w:lang w:val="en-US"/>
              </w:rPr>
              <w:t>Io</w:t>
            </w:r>
            <w:r w:rsidRPr="003445FB">
              <w:rPr>
                <w:rFonts w:cs="Arial"/>
                <w:vertAlign w:val="superscript"/>
                <w:lang w:val="en-US"/>
              </w:rPr>
              <w:t>Note3</w:t>
            </w:r>
          </w:p>
        </w:tc>
        <w:tc>
          <w:tcPr>
            <w:tcW w:w="1121" w:type="dxa"/>
            <w:vMerge w:val="restart"/>
            <w:tcBorders>
              <w:top w:val="single" w:sz="4" w:space="0" w:color="auto"/>
              <w:left w:val="single" w:sz="4" w:space="0" w:color="auto"/>
              <w:right w:val="single" w:sz="4" w:space="0" w:color="auto"/>
            </w:tcBorders>
            <w:vAlign w:val="center"/>
          </w:tcPr>
          <w:p w:rsidR="006635EB" w:rsidRPr="003445FB" w:rsidRDefault="006635EB" w:rsidP="006635EB">
            <w:pPr>
              <w:pStyle w:val="TAL"/>
              <w:rPr>
                <w:rFonts w:cs="Arial"/>
                <w:lang w:val="en-US" w:eastAsia="zh-CN"/>
              </w:rPr>
            </w:pPr>
            <w:r w:rsidRPr="003445FB">
              <w:rPr>
                <w:rFonts w:cs="Arial"/>
              </w:rPr>
              <w:t>Config</w:t>
            </w:r>
            <w:r w:rsidRPr="003445FB">
              <w:rPr>
                <w:rFonts w:eastAsia="Malgun Gothic"/>
                <w:szCs w:val="18"/>
              </w:rPr>
              <w:t xml:space="preserve"> </w:t>
            </w:r>
            <w:r w:rsidRPr="003445FB">
              <w:rPr>
                <w:rFonts w:cs="Arial"/>
                <w:lang w:val="en-US"/>
              </w:rPr>
              <w:t>1,2,4,5</w:t>
            </w:r>
          </w:p>
        </w:tc>
        <w:tc>
          <w:tcPr>
            <w:tcW w:w="1715" w:type="dxa"/>
            <w:tcBorders>
              <w:top w:val="single" w:sz="4" w:space="0" w:color="auto"/>
              <w:left w:val="single" w:sz="4" w:space="0" w:color="auto"/>
              <w:right w:val="single" w:sz="4" w:space="0" w:color="auto"/>
            </w:tcBorders>
          </w:tcPr>
          <w:p w:rsidR="006635EB" w:rsidRPr="003445FB" w:rsidRDefault="006635EB" w:rsidP="006635EB">
            <w:pPr>
              <w:pStyle w:val="TAL"/>
              <w:rPr>
                <w:rFonts w:cs="Arial"/>
                <w:lang w:eastAsia="zh-CN"/>
              </w:rPr>
            </w:pPr>
            <w:r w:rsidRPr="003445FB">
              <w:rPr>
                <w:rFonts w:cs="Arial"/>
              </w:rPr>
              <w:t>NR_FDD_FR1_A</w:t>
            </w:r>
          </w:p>
          <w:p w:rsidR="006635EB" w:rsidRPr="003445FB" w:rsidRDefault="006635EB" w:rsidP="006635EB">
            <w:pPr>
              <w:pStyle w:val="TAL"/>
              <w:rPr>
                <w:rFonts w:cs="Arial"/>
                <w:lang w:val="en-US"/>
              </w:rPr>
            </w:pPr>
            <w:r w:rsidRPr="003445FB">
              <w:rPr>
                <w:rFonts w:cs="Arial"/>
                <w:lang w:eastAsia="zh-CN"/>
              </w:rPr>
              <w:t>NR_TDD_FR1_A</w:t>
            </w:r>
          </w:p>
        </w:tc>
        <w:tc>
          <w:tcPr>
            <w:tcW w:w="970" w:type="dxa"/>
            <w:vMerge w:val="restart"/>
            <w:tcBorders>
              <w:top w:val="single" w:sz="4" w:space="0" w:color="auto"/>
              <w:left w:val="single" w:sz="4" w:space="0" w:color="auto"/>
              <w:right w:val="single" w:sz="4" w:space="0" w:color="auto"/>
            </w:tcBorders>
            <w:vAlign w:val="center"/>
            <w:hideMark/>
          </w:tcPr>
          <w:p w:rsidR="006635EB" w:rsidRPr="003445FB" w:rsidRDefault="006635EB" w:rsidP="006635EB">
            <w:pPr>
              <w:pStyle w:val="TAC"/>
              <w:rPr>
                <w:rFonts w:cs="Arial"/>
                <w:lang w:val="en-US"/>
              </w:rPr>
            </w:pPr>
            <w:r w:rsidRPr="003445FB">
              <w:rPr>
                <w:rFonts w:cs="Arial"/>
                <w:lang w:val="en-US"/>
              </w:rPr>
              <w:t>dBm/</w:t>
            </w:r>
          </w:p>
          <w:p w:rsidR="006635EB" w:rsidRPr="003445FB" w:rsidRDefault="006635EB" w:rsidP="006635EB">
            <w:pPr>
              <w:pStyle w:val="TAC"/>
              <w:rPr>
                <w:rFonts w:cs="Arial"/>
                <w:lang w:val="en-US"/>
              </w:rPr>
            </w:pPr>
            <w:r w:rsidRPr="003445FB">
              <w:rPr>
                <w:rFonts w:cs="Arial"/>
                <w:lang w:val="en-US"/>
              </w:rPr>
              <w:t>9.36MHz</w:t>
            </w:r>
          </w:p>
        </w:tc>
        <w:tc>
          <w:tcPr>
            <w:tcW w:w="1620" w:type="dxa"/>
            <w:gridSpan w:val="2"/>
            <w:vMerge w:val="restart"/>
            <w:tcBorders>
              <w:top w:val="single" w:sz="4" w:space="0" w:color="auto"/>
              <w:left w:val="single" w:sz="4" w:space="0" w:color="auto"/>
              <w:right w:val="single" w:sz="4" w:space="0" w:color="auto"/>
            </w:tcBorders>
            <w:vAlign w:val="center"/>
          </w:tcPr>
          <w:p w:rsidR="006635EB" w:rsidRPr="003445FB" w:rsidRDefault="006635EB" w:rsidP="006635EB">
            <w:pPr>
              <w:pStyle w:val="TAC"/>
              <w:rPr>
                <w:rFonts w:cs="Arial"/>
                <w:lang w:val="en-US"/>
              </w:rPr>
            </w:pPr>
            <w:ins w:id="1031" w:author="Althea Huang (黃汀華)" w:date="2019-04-01T20:28:00Z">
              <w:r>
                <w:rPr>
                  <w:rFonts w:cs="Arial"/>
                  <w:lang w:val="en-US" w:eastAsia="ko-KR"/>
                </w:rPr>
                <w:t>[-49.83]</w:t>
              </w:r>
            </w:ins>
            <w:del w:id="1032" w:author="Althea Huang (黃汀華)" w:date="2019-04-01T20:28:00Z">
              <w:r w:rsidDel="00094E3A">
                <w:rPr>
                  <w:rFonts w:cs="Arial"/>
                  <w:lang w:val="en-US" w:eastAsia="ko-KR"/>
                </w:rPr>
                <w:delText>TBD</w:delText>
              </w:r>
            </w:del>
          </w:p>
        </w:tc>
        <w:tc>
          <w:tcPr>
            <w:tcW w:w="1620" w:type="dxa"/>
            <w:gridSpan w:val="2"/>
            <w:vMerge w:val="restart"/>
            <w:tcBorders>
              <w:top w:val="single" w:sz="4" w:space="0" w:color="auto"/>
              <w:left w:val="single" w:sz="4" w:space="0" w:color="auto"/>
              <w:right w:val="single" w:sz="4" w:space="0" w:color="auto"/>
            </w:tcBorders>
            <w:vAlign w:val="center"/>
          </w:tcPr>
          <w:p w:rsidR="006635EB" w:rsidRPr="003445FB" w:rsidRDefault="006635EB" w:rsidP="006635EB">
            <w:pPr>
              <w:pStyle w:val="TAC"/>
              <w:rPr>
                <w:rFonts w:cs="Arial"/>
                <w:lang w:val="en-US"/>
              </w:rPr>
            </w:pPr>
            <w:ins w:id="1033" w:author="Althea Huang (黃汀華)" w:date="2019-04-01T20:28:00Z">
              <w:r>
                <w:rPr>
                  <w:rFonts w:cs="Arial"/>
                  <w:lang w:val="en-US" w:eastAsia="ko-KR"/>
                </w:rPr>
                <w:t>[-60.5]</w:t>
              </w:r>
            </w:ins>
            <w:del w:id="1034" w:author="Althea Huang (黃汀華)" w:date="2019-04-01T20:28:00Z">
              <w:r w:rsidDel="00094E3A">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35" w:author="Althea Huang (黃汀華)" w:date="2019-04-01T20:28:00Z">
              <w:r>
                <w:rPr>
                  <w:rFonts w:cs="Arial"/>
                  <w:lang w:val="en-US" w:eastAsia="ko-KR"/>
                </w:rPr>
                <w:t>[-90.09]</w:t>
              </w:r>
            </w:ins>
            <w:del w:id="1036" w:author="Althea Huang (黃汀華)" w:date="2019-04-01T20:28:00Z">
              <w:r w:rsidDel="00094E3A">
                <w:rPr>
                  <w:rFonts w:cs="Arial"/>
                  <w:lang w:val="en-US" w:eastAsia="ko-KR"/>
                </w:rPr>
                <w:delText>TBD</w:delText>
              </w:r>
            </w:del>
          </w:p>
        </w:tc>
      </w:tr>
      <w:tr w:rsidR="006635EB" w:rsidRPr="003445FB" w:rsidTr="0043625C">
        <w:trPr>
          <w:trHeight w:val="227"/>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NR_FDD_FR1_B</w:t>
            </w:r>
          </w:p>
        </w:tc>
        <w:tc>
          <w:tcPr>
            <w:tcW w:w="970" w:type="dxa"/>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i/>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37" w:author="Althea Huang (黃汀華)" w:date="2019-04-01T20:28:00Z">
              <w:r>
                <w:rPr>
                  <w:rFonts w:cs="Arial"/>
                  <w:lang w:val="en-US" w:eastAsia="ko-KR"/>
                </w:rPr>
                <w:t>[-89.59]</w:t>
              </w:r>
            </w:ins>
            <w:del w:id="1038" w:author="Althea Huang (黃汀華)" w:date="2019-04-01T20:28:00Z">
              <w:r w:rsidDel="00094E3A">
                <w:rPr>
                  <w:rFonts w:cs="Arial"/>
                  <w:lang w:val="en-US" w:eastAsia="ko-KR"/>
                </w:rPr>
                <w:delText>TBD</w:delText>
              </w:r>
            </w:del>
          </w:p>
        </w:tc>
      </w:tr>
      <w:tr w:rsidR="006635EB" w:rsidRPr="003445FB" w:rsidTr="0043625C">
        <w:trPr>
          <w:trHeight w:val="227"/>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rPr>
            </w:pPr>
            <w:r w:rsidRPr="003445FB">
              <w:rPr>
                <w:rFonts w:cs="Arial"/>
                <w:lang w:eastAsia="zh-CN"/>
              </w:rPr>
              <w:t>NR_TDD_FR1_C</w:t>
            </w:r>
          </w:p>
        </w:tc>
        <w:tc>
          <w:tcPr>
            <w:tcW w:w="970" w:type="dxa"/>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i/>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eastAsia="zh-CN"/>
              </w:rPr>
            </w:pPr>
            <w:ins w:id="1039" w:author="Althea Huang (黃汀華)" w:date="2019-04-01T20:28:00Z">
              <w:r>
                <w:rPr>
                  <w:rFonts w:cs="Arial"/>
                  <w:lang w:val="en-US" w:eastAsia="ko-KR"/>
                </w:rPr>
                <w:t>[-89.09]</w:t>
              </w:r>
            </w:ins>
            <w:del w:id="1040" w:author="Althea Huang (黃汀華)" w:date="2019-04-01T20:28:00Z">
              <w:r w:rsidDel="00094E3A">
                <w:rPr>
                  <w:rFonts w:cs="Arial"/>
                  <w:lang w:val="en-US" w:eastAsia="ko-KR"/>
                </w:rPr>
                <w:delText>TBD</w:delText>
              </w:r>
            </w:del>
          </w:p>
        </w:tc>
      </w:tr>
      <w:tr w:rsidR="006635EB" w:rsidRPr="003445FB" w:rsidTr="0043625C">
        <w:trPr>
          <w:trHeight w:val="165"/>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NR_FDD_FR1_D</w:t>
            </w:r>
          </w:p>
          <w:p w:rsidR="006635EB" w:rsidRPr="003445FB" w:rsidRDefault="006635EB" w:rsidP="006635EB">
            <w:pPr>
              <w:pStyle w:val="TAL"/>
              <w:rPr>
                <w:rFonts w:cs="Arial"/>
                <w:lang w:val="en-US"/>
              </w:rPr>
            </w:pPr>
            <w:r w:rsidRPr="003445FB">
              <w:rPr>
                <w:rFonts w:cs="Arial"/>
                <w:lang w:eastAsia="zh-CN"/>
              </w:rPr>
              <w:t>NR_TDD_FR1_D</w:t>
            </w:r>
          </w:p>
        </w:tc>
        <w:tc>
          <w:tcPr>
            <w:tcW w:w="970" w:type="dxa"/>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i/>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41" w:author="Althea Huang (黃汀華)" w:date="2019-04-01T20:28:00Z">
              <w:r>
                <w:rPr>
                  <w:rFonts w:cs="Arial"/>
                  <w:lang w:val="en-US" w:eastAsia="ko-KR"/>
                </w:rPr>
                <w:t>[-88.59]</w:t>
              </w:r>
            </w:ins>
            <w:del w:id="1042" w:author="Althea Huang (黃汀華)" w:date="2019-04-01T20:28:00Z">
              <w:r w:rsidDel="00094E3A">
                <w:rPr>
                  <w:rFonts w:cs="Arial"/>
                  <w:lang w:val="en-US" w:eastAsia="ko-KR"/>
                </w:rPr>
                <w:delText>TBD</w:delText>
              </w:r>
            </w:del>
          </w:p>
        </w:tc>
      </w:tr>
      <w:tr w:rsidR="006635EB" w:rsidRPr="003445FB" w:rsidTr="0043625C">
        <w:trPr>
          <w:trHeight w:val="240"/>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NR_FDD_FR1_E</w:t>
            </w:r>
          </w:p>
          <w:p w:rsidR="006635EB" w:rsidRPr="003445FB" w:rsidRDefault="006635EB" w:rsidP="006635EB">
            <w:pPr>
              <w:pStyle w:val="TAL"/>
              <w:rPr>
                <w:rFonts w:cs="Arial"/>
                <w:lang w:val="en-US"/>
              </w:rPr>
            </w:pPr>
            <w:r w:rsidRPr="003445FB">
              <w:rPr>
                <w:rFonts w:cs="Arial"/>
                <w:lang w:eastAsia="zh-CN"/>
              </w:rPr>
              <w:t>NR_TDD_FR1_E</w:t>
            </w:r>
          </w:p>
        </w:tc>
        <w:tc>
          <w:tcPr>
            <w:tcW w:w="970" w:type="dxa"/>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i/>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43" w:author="Althea Huang (黃汀華)" w:date="2019-04-01T20:28:00Z">
              <w:r>
                <w:rPr>
                  <w:rFonts w:cs="Arial"/>
                  <w:lang w:val="en-US" w:eastAsia="ko-KR"/>
                </w:rPr>
                <w:t>[-88.09]</w:t>
              </w:r>
            </w:ins>
            <w:del w:id="1044" w:author="Althea Huang (黃汀華)" w:date="2019-04-01T20:28:00Z">
              <w:r w:rsidDel="00094E3A">
                <w:rPr>
                  <w:rFonts w:cs="Arial"/>
                  <w:lang w:val="en-US" w:eastAsia="ko-KR"/>
                </w:rPr>
                <w:delText>TBD</w:delText>
              </w:r>
            </w:del>
          </w:p>
        </w:tc>
      </w:tr>
      <w:tr w:rsidR="006635EB" w:rsidRPr="003445FB" w:rsidTr="0043625C">
        <w:trPr>
          <w:trHeight w:val="129"/>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NR_FDD_FR1_G</w:t>
            </w:r>
          </w:p>
        </w:tc>
        <w:tc>
          <w:tcPr>
            <w:tcW w:w="970" w:type="dxa"/>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i/>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45" w:author="Althea Huang (黃汀華)" w:date="2019-04-01T20:28:00Z">
              <w:r>
                <w:rPr>
                  <w:rFonts w:cs="Arial"/>
                  <w:lang w:val="en-US" w:eastAsia="ko-KR"/>
                </w:rPr>
                <w:t>[-87.09]</w:t>
              </w:r>
            </w:ins>
            <w:del w:id="1046" w:author="Althea Huang (黃汀華)" w:date="2019-04-01T20:28:00Z">
              <w:r w:rsidDel="00094E3A">
                <w:rPr>
                  <w:rFonts w:cs="Arial"/>
                  <w:lang w:val="en-US" w:eastAsia="ko-KR"/>
                </w:rPr>
                <w:delText>TBD</w:delText>
              </w:r>
            </w:del>
          </w:p>
        </w:tc>
      </w:tr>
      <w:tr w:rsidR="006635EB" w:rsidRPr="003445FB" w:rsidTr="0043625C">
        <w:trPr>
          <w:trHeight w:val="62"/>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NR_FDD_FR1_H</w:t>
            </w:r>
          </w:p>
        </w:tc>
        <w:tc>
          <w:tcPr>
            <w:tcW w:w="970" w:type="dxa"/>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i/>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pStyle w:val="TAC"/>
              <w:rPr>
                <w:rFonts w:cs="Arial"/>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47" w:author="Althea Huang (黃汀華)" w:date="2019-04-01T20:28:00Z">
              <w:r>
                <w:rPr>
                  <w:rFonts w:cs="Arial"/>
                  <w:lang w:val="en-US" w:eastAsia="ko-KR"/>
                </w:rPr>
                <w:t>[-86.59]</w:t>
              </w:r>
            </w:ins>
            <w:del w:id="1048" w:author="Althea Huang (黃汀華)" w:date="2019-04-01T20:28:00Z">
              <w:r w:rsidDel="00094E3A">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val="restart"/>
            <w:tcBorders>
              <w:left w:val="single" w:sz="4" w:space="0" w:color="auto"/>
              <w:right w:val="single" w:sz="4" w:space="0" w:color="auto"/>
            </w:tcBorders>
            <w:vAlign w:val="center"/>
          </w:tcPr>
          <w:p w:rsidR="006635EB" w:rsidRPr="003445FB" w:rsidRDefault="006635EB" w:rsidP="006635EB">
            <w:pPr>
              <w:pStyle w:val="TAL"/>
              <w:rPr>
                <w:rFonts w:cs="Arial"/>
                <w:lang w:val="en-US" w:eastAsia="zh-CN"/>
              </w:rPr>
            </w:pPr>
            <w:r w:rsidRPr="003445FB">
              <w:rPr>
                <w:rFonts w:cs="Arial"/>
              </w:rPr>
              <w:t>Config</w:t>
            </w:r>
            <w:r w:rsidRPr="003445FB">
              <w:rPr>
                <w:rFonts w:eastAsia="Malgun Gothic"/>
                <w:szCs w:val="18"/>
              </w:rPr>
              <w:t xml:space="preserve"> </w:t>
            </w:r>
            <w:r w:rsidRPr="003445FB">
              <w:rPr>
                <w:rFonts w:eastAsia="Calibri" w:cs="Arial"/>
                <w:szCs w:val="22"/>
                <w:lang w:val="en-US"/>
              </w:rPr>
              <w:t>3,6</w:t>
            </w:r>
          </w:p>
        </w:tc>
        <w:tc>
          <w:tcPr>
            <w:tcW w:w="1715" w:type="dxa"/>
            <w:tcBorders>
              <w:left w:val="single" w:sz="4" w:space="0" w:color="auto"/>
              <w:right w:val="single" w:sz="4" w:space="0" w:color="auto"/>
            </w:tcBorders>
          </w:tcPr>
          <w:p w:rsidR="006635EB" w:rsidRPr="003445FB" w:rsidRDefault="006635EB" w:rsidP="006635EB">
            <w:pPr>
              <w:pStyle w:val="TAL"/>
              <w:rPr>
                <w:rFonts w:cs="Arial"/>
                <w:lang w:eastAsia="zh-CN"/>
              </w:rPr>
            </w:pPr>
            <w:r w:rsidRPr="003445FB">
              <w:rPr>
                <w:rFonts w:cs="Arial"/>
              </w:rPr>
              <w:t>NR_FDD_FR1_A</w:t>
            </w:r>
          </w:p>
          <w:p w:rsidR="006635EB" w:rsidRPr="003445FB" w:rsidRDefault="006635EB" w:rsidP="006635EB">
            <w:pPr>
              <w:pStyle w:val="TAL"/>
              <w:rPr>
                <w:rFonts w:cs="Arial"/>
                <w:lang w:val="en-US" w:eastAsia="zh-CN"/>
              </w:rPr>
            </w:pPr>
            <w:r w:rsidRPr="003445FB">
              <w:rPr>
                <w:rFonts w:cs="Arial"/>
                <w:lang w:eastAsia="zh-CN"/>
              </w:rPr>
              <w:t>NR_TDD_FR1_A</w:t>
            </w:r>
          </w:p>
        </w:tc>
        <w:tc>
          <w:tcPr>
            <w:tcW w:w="970" w:type="dxa"/>
            <w:vMerge w:val="restart"/>
            <w:tcBorders>
              <w:left w:val="single" w:sz="4" w:space="0" w:color="auto"/>
              <w:right w:val="single" w:sz="4" w:space="0" w:color="auto"/>
            </w:tcBorders>
            <w:vAlign w:val="center"/>
            <w:hideMark/>
          </w:tcPr>
          <w:p w:rsidR="006635EB" w:rsidRPr="003445FB" w:rsidRDefault="006635EB" w:rsidP="006635EB">
            <w:pPr>
              <w:pStyle w:val="TAC"/>
              <w:rPr>
                <w:rFonts w:cs="Arial"/>
                <w:lang w:val="en-US"/>
              </w:rPr>
            </w:pPr>
            <w:r w:rsidRPr="003445FB">
              <w:rPr>
                <w:rFonts w:cs="Arial"/>
                <w:lang w:val="en-US"/>
              </w:rPr>
              <w:t>dBm/</w:t>
            </w:r>
          </w:p>
          <w:p w:rsidR="006635EB" w:rsidRPr="003445FB" w:rsidRDefault="006635EB" w:rsidP="006635EB">
            <w:pPr>
              <w:pStyle w:val="TAC"/>
              <w:rPr>
                <w:rFonts w:eastAsia="Times New Roman" w:cs="Arial"/>
                <w:lang w:val="en-US"/>
              </w:rPr>
            </w:pPr>
            <w:r w:rsidRPr="003445FB">
              <w:rPr>
                <w:rFonts w:cs="Arial"/>
                <w:lang w:val="en-US"/>
              </w:rPr>
              <w:t>38.16MHz</w:t>
            </w:r>
          </w:p>
        </w:tc>
        <w:tc>
          <w:tcPr>
            <w:tcW w:w="1620" w:type="dxa"/>
            <w:gridSpan w:val="2"/>
            <w:vMerge w:val="restart"/>
            <w:tcBorders>
              <w:left w:val="single" w:sz="4" w:space="0" w:color="auto"/>
              <w:right w:val="single" w:sz="4" w:space="0" w:color="auto"/>
            </w:tcBorders>
            <w:vAlign w:val="center"/>
          </w:tcPr>
          <w:p w:rsidR="006635EB" w:rsidRPr="003445FB" w:rsidRDefault="006635EB" w:rsidP="002950B2">
            <w:pPr>
              <w:pStyle w:val="TAC"/>
              <w:rPr>
                <w:rFonts w:eastAsia="Times New Roman" w:cs="Arial"/>
                <w:lang w:val="en-US"/>
              </w:rPr>
            </w:pPr>
            <w:ins w:id="1049" w:author="Althea Huang (黃汀華)" w:date="2019-04-01T20:28:00Z">
              <w:r>
                <w:rPr>
                  <w:rFonts w:cs="Arial"/>
                  <w:lang w:val="en-US" w:eastAsia="ko-KR"/>
                </w:rPr>
                <w:t>[-43.73]</w:t>
              </w:r>
            </w:ins>
            <w:del w:id="1050" w:author="Althea Huang (黃汀華)" w:date="2019-04-01T20:28:00Z">
              <w:r w:rsidDel="00094E3A">
                <w:rPr>
                  <w:rFonts w:cs="Arial"/>
                  <w:lang w:val="en-US" w:eastAsia="ko-KR"/>
                </w:rPr>
                <w:delText>TBD</w:delText>
              </w:r>
            </w:del>
          </w:p>
        </w:tc>
        <w:tc>
          <w:tcPr>
            <w:tcW w:w="1620" w:type="dxa"/>
            <w:gridSpan w:val="2"/>
            <w:vMerge w:val="restart"/>
            <w:tcBorders>
              <w:left w:val="single" w:sz="4" w:space="0" w:color="auto"/>
              <w:right w:val="single" w:sz="4" w:space="0" w:color="auto"/>
            </w:tcBorders>
            <w:vAlign w:val="center"/>
          </w:tcPr>
          <w:p w:rsidR="006635EB" w:rsidRPr="003445FB" w:rsidRDefault="006635EB" w:rsidP="002950B2">
            <w:pPr>
              <w:pStyle w:val="TAC"/>
              <w:rPr>
                <w:rFonts w:eastAsia="Times New Roman" w:cs="Arial"/>
                <w:lang w:val="en-US" w:eastAsia="zh-CN"/>
              </w:rPr>
            </w:pPr>
            <w:ins w:id="1051" w:author="Althea Huang (黃汀華)" w:date="2019-04-01T20:28:00Z">
              <w:r>
                <w:rPr>
                  <w:rFonts w:cs="Arial"/>
                  <w:lang w:val="en-US" w:eastAsia="ko-KR"/>
                </w:rPr>
                <w:t>[-54.41]</w:t>
              </w:r>
            </w:ins>
            <w:del w:id="1052" w:author="Althea Huang (黃汀華)" w:date="2019-04-01T20:28:00Z">
              <w:r w:rsidDel="00094E3A">
                <w:rPr>
                  <w:rFonts w:cs="Arial"/>
                  <w:lang w:val="en-US" w:eastAsia="ko-KR"/>
                </w:rPr>
                <w:delText>TBD</w:delText>
              </w:r>
            </w:del>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53" w:author="Althea Huang (黃汀華)" w:date="2019-04-01T20:28:00Z">
              <w:r>
                <w:rPr>
                  <w:rFonts w:cs="Arial"/>
                  <w:lang w:val="en-US" w:eastAsia="ko-KR"/>
                </w:rPr>
                <w:t>[-84]</w:t>
              </w:r>
            </w:ins>
            <w:del w:id="1054" w:author="Althea Huang (黃汀華)" w:date="2019-04-01T20:28:00Z">
              <w:r w:rsidDel="00094E3A">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NR_FDD_FR1_B</w:t>
            </w:r>
          </w:p>
        </w:tc>
        <w:tc>
          <w:tcPr>
            <w:tcW w:w="970" w:type="dxa"/>
            <w:vMerge/>
            <w:tcBorders>
              <w:left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55" w:author="Althea Huang (黃汀華)" w:date="2019-04-01T20:28:00Z">
              <w:r>
                <w:rPr>
                  <w:rFonts w:cs="Arial"/>
                  <w:lang w:val="en-US" w:eastAsia="ko-KR"/>
                </w:rPr>
                <w:t>[-83.5]</w:t>
              </w:r>
            </w:ins>
            <w:del w:id="1056" w:author="Althea Huang (黃汀華)" w:date="2019-04-01T20:28:00Z">
              <w:r w:rsidDel="00094E3A">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rPr>
            </w:pPr>
            <w:r w:rsidRPr="003445FB">
              <w:rPr>
                <w:rFonts w:cs="Arial"/>
                <w:lang w:eastAsia="zh-CN"/>
              </w:rPr>
              <w:t>NR_TDD_FR1_C</w:t>
            </w:r>
          </w:p>
        </w:tc>
        <w:tc>
          <w:tcPr>
            <w:tcW w:w="970" w:type="dxa"/>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eastAsia="zh-CN"/>
              </w:rPr>
            </w:pPr>
            <w:ins w:id="1057" w:author="Althea Huang (黃汀華)" w:date="2019-04-01T20:28:00Z">
              <w:r>
                <w:rPr>
                  <w:rFonts w:cs="Arial"/>
                  <w:lang w:val="en-US" w:eastAsia="ko-KR"/>
                </w:rPr>
                <w:t>[-83]</w:t>
              </w:r>
            </w:ins>
            <w:del w:id="1058" w:author="Althea Huang (黃汀華)" w:date="2019-04-01T20:28:00Z">
              <w:r w:rsidDel="00094E3A">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NR_FDD_FR1_D</w:t>
            </w:r>
          </w:p>
          <w:p w:rsidR="006635EB" w:rsidRPr="003445FB" w:rsidRDefault="006635EB" w:rsidP="006635EB">
            <w:pPr>
              <w:pStyle w:val="TAL"/>
              <w:rPr>
                <w:rFonts w:cs="Arial"/>
                <w:lang w:val="en-US" w:eastAsia="zh-CN"/>
              </w:rPr>
            </w:pPr>
            <w:r w:rsidRPr="003445FB">
              <w:rPr>
                <w:rFonts w:cs="Arial"/>
                <w:lang w:eastAsia="zh-CN"/>
              </w:rPr>
              <w:t>NR_TDD_FR1_D</w:t>
            </w:r>
          </w:p>
        </w:tc>
        <w:tc>
          <w:tcPr>
            <w:tcW w:w="970" w:type="dxa"/>
            <w:vMerge/>
            <w:tcBorders>
              <w:left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59" w:author="Althea Huang (黃汀華)" w:date="2019-04-01T20:28:00Z">
              <w:r>
                <w:rPr>
                  <w:rFonts w:cs="Arial"/>
                  <w:lang w:val="en-US" w:eastAsia="ko-KR"/>
                </w:rPr>
                <w:t>[-82.5]</w:t>
              </w:r>
            </w:ins>
            <w:del w:id="1060" w:author="Althea Huang (黃汀華)" w:date="2019-04-01T20:28:00Z">
              <w:r w:rsidDel="00094E3A">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sv-SE" w:eastAsia="zh-CN"/>
              </w:rPr>
            </w:pPr>
            <w:r w:rsidRPr="003445FB">
              <w:rPr>
                <w:rFonts w:cs="Arial"/>
                <w:lang w:val="sv-SE"/>
              </w:rPr>
              <w:t>NR_FDD_FR1_E</w:t>
            </w:r>
          </w:p>
          <w:p w:rsidR="006635EB" w:rsidRPr="003445FB" w:rsidRDefault="006635EB" w:rsidP="006635EB">
            <w:pPr>
              <w:pStyle w:val="TAL"/>
              <w:rPr>
                <w:rFonts w:cs="Arial"/>
                <w:lang w:val="en-US" w:eastAsia="zh-CN"/>
              </w:rPr>
            </w:pPr>
            <w:r w:rsidRPr="003445FB">
              <w:rPr>
                <w:rFonts w:cs="Arial"/>
                <w:lang w:eastAsia="zh-CN"/>
              </w:rPr>
              <w:t>NR_TDD_FR1_E</w:t>
            </w:r>
          </w:p>
        </w:tc>
        <w:tc>
          <w:tcPr>
            <w:tcW w:w="970" w:type="dxa"/>
            <w:vMerge/>
            <w:tcBorders>
              <w:left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61" w:author="Althea Huang (黃汀華)" w:date="2019-04-01T20:28:00Z">
              <w:r>
                <w:rPr>
                  <w:rFonts w:cs="Arial"/>
                  <w:lang w:val="en-US" w:eastAsia="ko-KR"/>
                </w:rPr>
                <w:t>[-82]</w:t>
              </w:r>
            </w:ins>
            <w:del w:id="1062" w:author="Althea Huang (黃汀華)" w:date="2019-04-01T20:28:00Z">
              <w:r w:rsidDel="00094E3A">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right w:val="single" w:sz="4" w:space="0" w:color="auto"/>
            </w:tcBorders>
            <w:vAlign w:val="center"/>
            <w:hideMark/>
          </w:tcPr>
          <w:p w:rsidR="006635EB" w:rsidRPr="003445FB" w:rsidRDefault="006635EB" w:rsidP="006635EB">
            <w:pPr>
              <w:pStyle w:val="TAL"/>
              <w:rPr>
                <w:rFonts w:cs="Arial"/>
                <w:lang w:val="en-US"/>
              </w:rPr>
            </w:pPr>
          </w:p>
        </w:tc>
        <w:tc>
          <w:tcPr>
            <w:tcW w:w="1121" w:type="dxa"/>
            <w:vMerge/>
            <w:tcBorders>
              <w:left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NR_FDD_FR1_G</w:t>
            </w:r>
          </w:p>
        </w:tc>
        <w:tc>
          <w:tcPr>
            <w:tcW w:w="970" w:type="dxa"/>
            <w:vMerge/>
            <w:tcBorders>
              <w:left w:val="single" w:sz="4" w:space="0" w:color="auto"/>
              <w:right w:val="single" w:sz="4" w:space="0" w:color="auto"/>
            </w:tcBorders>
            <w:vAlign w:val="center"/>
            <w:hideMark/>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63" w:author="Althea Huang (黃汀華)" w:date="2019-04-01T20:28:00Z">
              <w:r>
                <w:rPr>
                  <w:rFonts w:cs="Arial"/>
                  <w:lang w:val="en-US" w:eastAsia="ko-KR"/>
                </w:rPr>
                <w:t>[-81]</w:t>
              </w:r>
            </w:ins>
            <w:del w:id="1064" w:author="Althea Huang (黃汀華)" w:date="2019-04-01T20:28:00Z">
              <w:r w:rsidDel="00094E3A">
                <w:rPr>
                  <w:rFonts w:cs="Arial"/>
                  <w:lang w:val="en-US" w:eastAsia="ko-KR"/>
                </w:rPr>
                <w:delText>TBD</w:delText>
              </w:r>
            </w:del>
          </w:p>
        </w:tc>
      </w:tr>
      <w:tr w:rsidR="006635EB" w:rsidRPr="003445FB" w:rsidTr="0043625C">
        <w:trPr>
          <w:trHeight w:val="75"/>
          <w:jc w:val="center"/>
        </w:trPr>
        <w:tc>
          <w:tcPr>
            <w:tcW w:w="962" w:type="dxa"/>
            <w:vMerge/>
            <w:tcBorders>
              <w:left w:val="single" w:sz="4" w:space="0" w:color="auto"/>
              <w:bottom w:val="single" w:sz="4" w:space="0" w:color="auto"/>
              <w:right w:val="single" w:sz="4" w:space="0" w:color="auto"/>
            </w:tcBorders>
            <w:vAlign w:val="center"/>
          </w:tcPr>
          <w:p w:rsidR="006635EB" w:rsidRPr="003445FB" w:rsidRDefault="006635EB" w:rsidP="006635EB">
            <w:pPr>
              <w:pStyle w:val="TAL"/>
              <w:rPr>
                <w:rFonts w:cs="Arial"/>
                <w:lang w:val="en-US"/>
              </w:rPr>
            </w:pPr>
          </w:p>
        </w:tc>
        <w:tc>
          <w:tcPr>
            <w:tcW w:w="1121" w:type="dxa"/>
            <w:vMerge/>
            <w:tcBorders>
              <w:left w:val="single" w:sz="4" w:space="0" w:color="auto"/>
              <w:bottom w:val="single" w:sz="4" w:space="0" w:color="auto"/>
              <w:right w:val="single" w:sz="4" w:space="0" w:color="auto"/>
            </w:tcBorders>
            <w:vAlign w:val="center"/>
          </w:tcPr>
          <w:p w:rsidR="006635EB" w:rsidRPr="003445FB" w:rsidRDefault="006635EB" w:rsidP="006635EB">
            <w:pPr>
              <w:pStyle w:val="TAL"/>
              <w:rPr>
                <w:rFonts w:cs="Arial"/>
                <w:lang w:val="en-US"/>
              </w:rPr>
            </w:pPr>
          </w:p>
        </w:tc>
        <w:tc>
          <w:tcPr>
            <w:tcW w:w="1715" w:type="dxa"/>
            <w:tcBorders>
              <w:left w:val="single" w:sz="4" w:space="0" w:color="auto"/>
              <w:bottom w:val="single" w:sz="4" w:space="0" w:color="auto"/>
              <w:right w:val="single" w:sz="4" w:space="0" w:color="auto"/>
            </w:tcBorders>
            <w:vAlign w:val="center"/>
          </w:tcPr>
          <w:p w:rsidR="006635EB" w:rsidRPr="003445FB" w:rsidRDefault="006635EB" w:rsidP="006635EB">
            <w:pPr>
              <w:pStyle w:val="TAL"/>
              <w:rPr>
                <w:rFonts w:cs="Arial"/>
                <w:lang w:val="en-US"/>
              </w:rPr>
            </w:pPr>
            <w:r w:rsidRPr="003445FB">
              <w:rPr>
                <w:rFonts w:cs="Arial"/>
                <w:lang w:val="sv-SE"/>
              </w:rPr>
              <w:t>NR_FDD_FR1_H</w:t>
            </w:r>
          </w:p>
        </w:tc>
        <w:tc>
          <w:tcPr>
            <w:tcW w:w="970" w:type="dxa"/>
            <w:vMerge/>
            <w:tcBorders>
              <w:left w:val="single" w:sz="4" w:space="0" w:color="auto"/>
              <w:bottom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620" w:type="dxa"/>
            <w:gridSpan w:val="2"/>
            <w:vMerge/>
            <w:tcBorders>
              <w:left w:val="single" w:sz="4" w:space="0" w:color="auto"/>
              <w:bottom w:val="single" w:sz="4" w:space="0" w:color="auto"/>
              <w:right w:val="single" w:sz="4" w:space="0" w:color="auto"/>
            </w:tcBorders>
            <w:vAlign w:val="center"/>
          </w:tcPr>
          <w:p w:rsidR="006635EB" w:rsidRPr="003445FB" w:rsidRDefault="006635EB" w:rsidP="006635EB">
            <w:pPr>
              <w:spacing w:after="0"/>
              <w:rPr>
                <w:rFonts w:ascii="Arial" w:eastAsia="Calibri" w:hAnsi="Arial" w:cs="Arial"/>
                <w:sz w:val="18"/>
                <w:szCs w:val="22"/>
                <w:lang w:val="en-US"/>
              </w:rPr>
            </w:pPr>
          </w:p>
        </w:tc>
        <w:tc>
          <w:tcPr>
            <w:tcW w:w="1710" w:type="dxa"/>
            <w:gridSpan w:val="2"/>
            <w:tcBorders>
              <w:top w:val="single" w:sz="4" w:space="0" w:color="auto"/>
              <w:left w:val="single" w:sz="4" w:space="0" w:color="auto"/>
              <w:bottom w:val="single" w:sz="4" w:space="0" w:color="auto"/>
              <w:right w:val="single" w:sz="4" w:space="0" w:color="auto"/>
            </w:tcBorders>
            <w:vAlign w:val="center"/>
          </w:tcPr>
          <w:p w:rsidR="006635EB" w:rsidRPr="003445FB" w:rsidRDefault="006635EB" w:rsidP="006635EB">
            <w:pPr>
              <w:pStyle w:val="TAC"/>
              <w:rPr>
                <w:rFonts w:cs="Arial"/>
                <w:lang w:val="en-US"/>
              </w:rPr>
            </w:pPr>
            <w:ins w:id="1065" w:author="Althea Huang (黃汀華)" w:date="2019-04-01T20:29:00Z">
              <w:r>
                <w:rPr>
                  <w:rFonts w:cs="Arial"/>
                  <w:lang w:val="en-US" w:eastAsia="ko-KR"/>
                </w:rPr>
                <w:t>[-80.5]</w:t>
              </w:r>
            </w:ins>
            <w:del w:id="1066" w:author="Althea Huang (黃汀華)" w:date="2019-04-01T20:28:00Z">
              <w:r w:rsidDel="00094E3A">
                <w:rPr>
                  <w:rFonts w:cs="Arial"/>
                  <w:lang w:val="en-US" w:eastAsia="ko-KR"/>
                </w:rPr>
                <w:delText>TBD</w:delText>
              </w:r>
            </w:del>
          </w:p>
        </w:tc>
      </w:tr>
      <w:tr w:rsidR="008B0782"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hideMark/>
          </w:tcPr>
          <w:p w:rsidR="008B0782" w:rsidRPr="003445FB" w:rsidRDefault="008B0782" w:rsidP="008B0782">
            <w:pPr>
              <w:pStyle w:val="TAL"/>
              <w:rPr>
                <w:rFonts w:cs="Arial"/>
                <w:lang w:val="en-US"/>
              </w:rPr>
            </w:pPr>
            <w:r w:rsidRPr="003445FB">
              <w:rPr>
                <w:rFonts w:cs="Arial"/>
                <w:lang w:val="en-US"/>
              </w:rPr>
              <w:t>Propagation condition</w:t>
            </w:r>
          </w:p>
        </w:tc>
        <w:tc>
          <w:tcPr>
            <w:tcW w:w="970" w:type="dxa"/>
            <w:tcBorders>
              <w:top w:val="single" w:sz="4" w:space="0" w:color="auto"/>
              <w:left w:val="single" w:sz="4" w:space="0" w:color="auto"/>
              <w:bottom w:val="single" w:sz="4" w:space="0" w:color="auto"/>
              <w:right w:val="single" w:sz="4" w:space="0" w:color="auto"/>
            </w:tcBorders>
            <w:vAlign w:val="center"/>
            <w:hideMark/>
          </w:tcPr>
          <w:p w:rsidR="008B0782" w:rsidRPr="003445FB" w:rsidRDefault="008B0782" w:rsidP="008B0782">
            <w:pPr>
              <w:pStyle w:val="TAC"/>
              <w:rPr>
                <w:rFonts w:cs="Arial"/>
                <w:lang w:val="en-US"/>
              </w:rPr>
            </w:pPr>
            <w:r w:rsidRPr="003445FB">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C"/>
              <w:rPr>
                <w:rFonts w:cs="Arial"/>
                <w:lang w:val="en-US"/>
              </w:rPr>
            </w:pPr>
            <w:r w:rsidRPr="003445FB">
              <w:rPr>
                <w:rFonts w:cs="Arial"/>
                <w:lang w:val="en-US" w:eastAsia="ko-KR"/>
              </w:rPr>
              <w:t>AWGN</w:t>
            </w:r>
          </w:p>
        </w:tc>
      </w:tr>
      <w:tr w:rsidR="008B0782" w:rsidRPr="003445FB" w:rsidTr="0043625C">
        <w:trPr>
          <w:jc w:val="center"/>
        </w:trPr>
        <w:tc>
          <w:tcPr>
            <w:tcW w:w="3798" w:type="dxa"/>
            <w:gridSpan w:val="3"/>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L"/>
              <w:rPr>
                <w:rFonts w:cs="Arial"/>
                <w:lang w:val="en-US"/>
              </w:rPr>
            </w:pPr>
            <w:r w:rsidRPr="003445FB">
              <w:rPr>
                <w:rFonts w:cs="Arial"/>
                <w:lang w:val="en-US" w:eastAsia="ko-KR"/>
              </w:rPr>
              <w:t>Antenna configuration</w:t>
            </w:r>
          </w:p>
        </w:tc>
        <w:tc>
          <w:tcPr>
            <w:tcW w:w="970" w:type="dxa"/>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C"/>
              <w:rPr>
                <w:rFonts w:cs="Arial"/>
                <w:lang w:val="en-US"/>
              </w:rPr>
            </w:pPr>
            <w:r w:rsidRPr="003445FB">
              <w:rPr>
                <w:rFonts w:cs="Arial"/>
                <w:lang w:val="en-US"/>
              </w:rPr>
              <w:t>-</w:t>
            </w:r>
          </w:p>
        </w:tc>
        <w:tc>
          <w:tcPr>
            <w:tcW w:w="4950" w:type="dxa"/>
            <w:gridSpan w:val="6"/>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C"/>
              <w:rPr>
                <w:rFonts w:cs="Arial"/>
                <w:lang w:val="en-US" w:eastAsia="ko-KR"/>
              </w:rPr>
            </w:pPr>
            <w:r w:rsidRPr="003445FB">
              <w:rPr>
                <w:rFonts w:cs="Arial"/>
                <w:lang w:val="en-US" w:eastAsia="ko-KR"/>
              </w:rPr>
              <w:t>1x2</w:t>
            </w:r>
          </w:p>
        </w:tc>
      </w:tr>
      <w:tr w:rsidR="008B0782" w:rsidRPr="003445FB" w:rsidTr="0043625C">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tcPr>
          <w:p w:rsidR="008B0782" w:rsidRPr="003445FB" w:rsidRDefault="008B0782" w:rsidP="008B0782">
            <w:pPr>
              <w:pStyle w:val="TAN"/>
              <w:rPr>
                <w:lang w:val="en-US"/>
              </w:rPr>
            </w:pPr>
            <w:r w:rsidRPr="003445FB">
              <w:rPr>
                <w:lang w:val="en-US"/>
              </w:rPr>
              <w:t>Note 1:</w:t>
            </w:r>
            <w:r w:rsidRPr="003445FB">
              <w:rPr>
                <w:lang w:val="en-US"/>
              </w:rPr>
              <w:tab/>
              <w:t>OCNG shall be used such that both cells are fully allocated and a constant total transmitted power spectral density is achieved for all OFDM symbols.</w:t>
            </w:r>
          </w:p>
          <w:p w:rsidR="008B0782" w:rsidRPr="003445FB" w:rsidRDefault="008B0782" w:rsidP="008B0782">
            <w:pPr>
              <w:pStyle w:val="TAN"/>
              <w:rPr>
                <w:lang w:val="en-US"/>
              </w:rPr>
            </w:pPr>
            <w:r w:rsidRPr="003445FB">
              <w:rPr>
                <w:lang w:val="en-US"/>
              </w:rPr>
              <w:t>Note 2:</w:t>
            </w:r>
            <w:r w:rsidRPr="003445FB">
              <w:rPr>
                <w:lang w:val="en-US"/>
              </w:rPr>
              <w:tab/>
              <w:t xml:space="preserve">Interference from other cells and noise sources not specified in the test is assumed to be constant over subcarriers and time and shall be modelled as AWGN of appropriate power for </w:t>
            </w:r>
            <w:r w:rsidRPr="003445FB">
              <w:rPr>
                <w:rFonts w:eastAsia="Calibri" w:cs="v4.2.0"/>
                <w:position w:val="-12"/>
                <w:szCs w:val="22"/>
                <w:lang w:val="en-US"/>
              </w:rPr>
              <w:object w:dxaOrig="405" w:dyaOrig="345">
                <v:shape id="_x0000_i1034" type="#_x0000_t75" style="width:20.75pt;height:14.4pt" o:ole="" fillcolor="window">
                  <v:imagedata r:id="rId13" o:title=""/>
                </v:shape>
                <o:OLEObject Type="Embed" ProgID="Equation.3" ShapeID="_x0000_i1034" DrawAspect="Content" ObjectID="_1615679394" r:id="rId25"/>
              </w:object>
            </w:r>
            <w:r w:rsidRPr="003445FB">
              <w:rPr>
                <w:lang w:val="en-US"/>
              </w:rPr>
              <w:t xml:space="preserve"> to be fulfilled.</w:t>
            </w:r>
          </w:p>
          <w:p w:rsidR="008B0782" w:rsidRPr="003445FB" w:rsidRDefault="008B0782" w:rsidP="008B0782">
            <w:pPr>
              <w:pStyle w:val="TAN"/>
              <w:rPr>
                <w:lang w:val="en-US"/>
              </w:rPr>
            </w:pPr>
            <w:r w:rsidRPr="003445FB">
              <w:rPr>
                <w:lang w:val="en-US"/>
              </w:rPr>
              <w:t>Note 3:</w:t>
            </w:r>
            <w:r w:rsidRPr="003445FB">
              <w:rPr>
                <w:lang w:val="en-US"/>
              </w:rPr>
              <w:tab/>
              <w:t>SS-</w:t>
            </w:r>
            <w:r>
              <w:rPr>
                <w:lang w:val="en-US"/>
              </w:rPr>
              <w:t>SINR</w:t>
            </w:r>
            <w:r w:rsidRPr="003445FB">
              <w:rPr>
                <w:lang w:val="en-US"/>
              </w:rPr>
              <w:t>, SS-RSRP, and Io levels have been derived from other parameters for information purposes. They are not settable parameters themselves.</w:t>
            </w:r>
          </w:p>
          <w:p w:rsidR="008B0782" w:rsidRPr="003445FB" w:rsidRDefault="008B0782" w:rsidP="008B0782">
            <w:pPr>
              <w:pStyle w:val="TAN"/>
              <w:rPr>
                <w:lang w:val="en-US"/>
              </w:rPr>
            </w:pPr>
            <w:r w:rsidRPr="003445FB">
              <w:rPr>
                <w:lang w:val="en-US"/>
              </w:rPr>
              <w:t>Note 4:</w:t>
            </w:r>
            <w:r w:rsidRPr="003445FB">
              <w:rPr>
                <w:lang w:val="en-US"/>
              </w:rPr>
              <w:tab/>
              <w:t>SS-</w:t>
            </w:r>
            <w:r>
              <w:rPr>
                <w:lang w:val="en-US"/>
              </w:rPr>
              <w:t>SINR</w:t>
            </w:r>
            <w:r w:rsidRPr="003445FB">
              <w:rPr>
                <w:lang w:val="en-US"/>
              </w:rPr>
              <w:t>, SS-RSRP minimum requirements are specified assuming independent interference and noise at each receiver antenna port.</w:t>
            </w:r>
          </w:p>
          <w:p w:rsidR="008B0782" w:rsidRPr="003445FB" w:rsidRDefault="008B0782" w:rsidP="008B0782">
            <w:pPr>
              <w:pStyle w:val="TAN"/>
              <w:rPr>
                <w:lang w:val="en-US"/>
              </w:rPr>
            </w:pPr>
            <w:r w:rsidRPr="003445FB">
              <w:rPr>
                <w:lang w:val="en-US"/>
              </w:rPr>
              <w:t>Note 5:</w:t>
            </w:r>
            <w:r w:rsidRPr="003445FB">
              <w:rPr>
                <w:lang w:val="en-US"/>
              </w:rPr>
              <w:tab/>
              <w:t>NR operating band groups are as defined in Section 3.5.2.</w:t>
            </w:r>
          </w:p>
        </w:tc>
      </w:tr>
    </w:tbl>
    <w:p w:rsidR="008312EF" w:rsidRPr="003445FB" w:rsidRDefault="008312EF" w:rsidP="008312EF">
      <w:pPr>
        <w:rPr>
          <w:lang w:eastAsia="ko-KR"/>
        </w:rPr>
      </w:pPr>
    </w:p>
    <w:p w:rsidR="008312EF" w:rsidRPr="003445FB" w:rsidRDefault="00E461C5" w:rsidP="008312EF">
      <w:pPr>
        <w:pStyle w:val="Heading5"/>
        <w:rPr>
          <w:b/>
          <w:lang w:eastAsia="ko-KR"/>
        </w:rPr>
      </w:pPr>
      <w:bookmarkStart w:id="1067" w:name="_Toc535476307"/>
      <w:r>
        <w:rPr>
          <w:lang w:eastAsia="ko-KR"/>
        </w:rPr>
        <w:t>A.4.7.3</w:t>
      </w:r>
      <w:r w:rsidR="008312EF" w:rsidRPr="003445FB">
        <w:rPr>
          <w:lang w:eastAsia="ko-KR"/>
        </w:rPr>
        <w:t>.</w:t>
      </w:r>
      <w:r w:rsidR="008312EF" w:rsidRPr="003445FB">
        <w:rPr>
          <w:lang w:eastAsia="zh-CN"/>
        </w:rPr>
        <w:t>2</w:t>
      </w:r>
      <w:r w:rsidR="008312EF" w:rsidRPr="003445FB">
        <w:rPr>
          <w:lang w:eastAsia="ko-KR"/>
        </w:rPr>
        <w:t>.3</w:t>
      </w:r>
      <w:r w:rsidR="008312EF" w:rsidRPr="003445FB">
        <w:rPr>
          <w:lang w:eastAsia="ko-KR"/>
        </w:rPr>
        <w:tab/>
        <w:t>Test Requirements</w:t>
      </w:r>
      <w:bookmarkEnd w:id="1067"/>
    </w:p>
    <w:p w:rsidR="008312EF" w:rsidRPr="003445FB" w:rsidRDefault="008312EF" w:rsidP="008312EF">
      <w:pPr>
        <w:rPr>
          <w:lang w:eastAsia="ko-KR"/>
        </w:rPr>
      </w:pPr>
      <w:r w:rsidRPr="003445FB">
        <w:rPr>
          <w:lang w:eastAsia="ko-KR"/>
        </w:rPr>
        <w:t>The SS-</w:t>
      </w:r>
      <w:r w:rsidR="00E461C5">
        <w:rPr>
          <w:lang w:eastAsia="ko-KR"/>
        </w:rPr>
        <w:t>SINR</w:t>
      </w:r>
      <w:r w:rsidRPr="003445FB">
        <w:rPr>
          <w:lang w:eastAsia="ko-KR"/>
        </w:rPr>
        <w:t xml:space="preserve"> measurement accuracy shall fulfil the requirements in section </w:t>
      </w:r>
      <w:r w:rsidR="00532B43">
        <w:rPr>
          <w:lang w:eastAsia="ko-KR"/>
        </w:rPr>
        <w:t>10.1.14</w:t>
      </w:r>
      <w:r w:rsidRPr="003445FB">
        <w:rPr>
          <w:lang w:eastAsia="ko-KR"/>
        </w:rPr>
        <w:t>.1.1</w:t>
      </w:r>
      <w:r w:rsidRPr="003445FB">
        <w:rPr>
          <w:lang w:eastAsia="zh-CN"/>
        </w:rPr>
        <w:t xml:space="preserve"> and </w:t>
      </w:r>
      <w:r w:rsidR="00532B43">
        <w:rPr>
          <w:lang w:eastAsia="zh-CN"/>
        </w:rPr>
        <w:t>10.1.14</w:t>
      </w:r>
      <w:r w:rsidRPr="003445FB">
        <w:rPr>
          <w:lang w:eastAsia="zh-CN"/>
        </w:rPr>
        <w:t>.1.2</w:t>
      </w:r>
      <w:r w:rsidRPr="003445FB">
        <w:rPr>
          <w:lang w:eastAsia="ko-KR"/>
        </w:rPr>
        <w:t>.</w:t>
      </w:r>
    </w:p>
    <w:p w:rsidR="00B03DD0" w:rsidRPr="00475515" w:rsidRDefault="00B03DD0" w:rsidP="00B03DD0"/>
    <w:p w:rsidR="00B03DD0" w:rsidRPr="003319BD" w:rsidRDefault="00B03DD0" w:rsidP="00B03DD0">
      <w:pPr>
        <w:rPr>
          <w:rFonts w:eastAsia="MS Mincho"/>
          <w:noProof/>
          <w:color w:val="FF0000"/>
          <w:lang w:eastAsia="ja-JP"/>
        </w:rPr>
      </w:pPr>
      <w:r w:rsidRPr="00C86602">
        <w:rPr>
          <w:highlight w:val="yellow"/>
          <w:lang w:val="en-US"/>
        </w:rPr>
        <w:t>----------------------</w:t>
      </w:r>
      <w:r>
        <w:rPr>
          <w:highlight w:val="yellow"/>
          <w:lang w:val="en-US"/>
        </w:rPr>
        <w:t>----------</w:t>
      </w:r>
      <w:r w:rsidRPr="00C86602">
        <w:rPr>
          <w:highlight w:val="yellow"/>
          <w:lang w:val="en-US"/>
        </w:rPr>
        <w:t>----</w:t>
      </w:r>
      <w:r>
        <w:rPr>
          <w:highlight w:val="yellow"/>
          <w:lang w:val="en-US"/>
        </w:rPr>
        <w:t>-----------------------</w:t>
      </w:r>
      <w:r>
        <w:rPr>
          <w:rFonts w:eastAsia="MS Mincho" w:hint="eastAsia"/>
          <w:highlight w:val="yellow"/>
          <w:lang w:val="en-US" w:eastAsia="ja-JP"/>
        </w:rPr>
        <w:t xml:space="preserve"> </w:t>
      </w:r>
      <w:r>
        <w:rPr>
          <w:rFonts w:eastAsia="MS Mincho"/>
          <w:highlight w:val="yellow"/>
          <w:lang w:val="en-US" w:eastAsia="ja-JP"/>
        </w:rPr>
        <w:t>E</w:t>
      </w:r>
      <w:r>
        <w:rPr>
          <w:rFonts w:eastAsia="MS Mincho" w:hint="eastAsia"/>
          <w:highlight w:val="yellow"/>
          <w:lang w:val="en-US" w:eastAsia="ja-JP"/>
        </w:rPr>
        <w:t>nd o</w:t>
      </w:r>
      <w:r>
        <w:rPr>
          <w:rFonts w:hint="eastAsia"/>
          <w:highlight w:val="yellow"/>
          <w:lang w:val="en-US" w:eastAsia="ko-KR"/>
        </w:rPr>
        <w:t>f Change</w:t>
      </w:r>
      <w:r w:rsidRPr="00C86602">
        <w:rPr>
          <w:highlight w:val="yellow"/>
          <w:lang w:val="en-US"/>
        </w:rPr>
        <w:t xml:space="preserve"> -------------</w:t>
      </w:r>
      <w:r>
        <w:rPr>
          <w:highlight w:val="yellow"/>
          <w:lang w:val="en-US"/>
        </w:rPr>
        <w:t>------</w:t>
      </w:r>
      <w:r w:rsidRPr="00C86602">
        <w:rPr>
          <w:highlight w:val="yellow"/>
          <w:lang w:val="en-US"/>
        </w:rPr>
        <w:t>---------------------------------------------</w:t>
      </w:r>
    </w:p>
    <w:p w:rsidR="00B03DD0" w:rsidRDefault="00B03DD0">
      <w:pPr>
        <w:rPr>
          <w:noProof/>
        </w:rPr>
        <w:sectPr w:rsidR="00B03DD0">
          <w:headerReference w:type="even" r:id="rId26"/>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2615" w:rsidRDefault="00E12615">
      <w:r>
        <w:separator/>
      </w:r>
    </w:p>
  </w:endnote>
  <w:endnote w:type="continuationSeparator" w:id="0">
    <w:p w:rsidR="00E12615" w:rsidRDefault="00E12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v4.2.0">
    <w:altName w:val="Times New Roman"/>
    <w:panose1 w:val="00000000000000000000"/>
    <w:charset w:val="00"/>
    <w:family w:val="auto"/>
    <w:notTrueType/>
    <w:pitch w:val="default"/>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2615" w:rsidRDefault="00E12615">
      <w:r>
        <w:separator/>
      </w:r>
    </w:p>
  </w:footnote>
  <w:footnote w:type="continuationSeparator" w:id="0">
    <w:p w:rsidR="00E12615" w:rsidRDefault="00E126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F3F" w:rsidRDefault="00F52F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9184A" w:rsidRDefault="00D918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4FC"/>
    <w:rsid w:val="00022E4A"/>
    <w:rsid w:val="000767DF"/>
    <w:rsid w:val="000A6394"/>
    <w:rsid w:val="000B7FED"/>
    <w:rsid w:val="000C038A"/>
    <w:rsid w:val="000C6598"/>
    <w:rsid w:val="00145D43"/>
    <w:rsid w:val="00192C46"/>
    <w:rsid w:val="001A08B3"/>
    <w:rsid w:val="001A7B60"/>
    <w:rsid w:val="001B52F0"/>
    <w:rsid w:val="001B7A65"/>
    <w:rsid w:val="001E41F3"/>
    <w:rsid w:val="001F4D66"/>
    <w:rsid w:val="0023417C"/>
    <w:rsid w:val="00250E13"/>
    <w:rsid w:val="0026004D"/>
    <w:rsid w:val="002640DD"/>
    <w:rsid w:val="00275D12"/>
    <w:rsid w:val="00284FEB"/>
    <w:rsid w:val="002860C4"/>
    <w:rsid w:val="002950B2"/>
    <w:rsid w:val="002B5741"/>
    <w:rsid w:val="002D44CA"/>
    <w:rsid w:val="00305409"/>
    <w:rsid w:val="003609EF"/>
    <w:rsid w:val="0036231A"/>
    <w:rsid w:val="00374DD4"/>
    <w:rsid w:val="003B3EC2"/>
    <w:rsid w:val="003E1A36"/>
    <w:rsid w:val="00410371"/>
    <w:rsid w:val="004242F1"/>
    <w:rsid w:val="0043625C"/>
    <w:rsid w:val="004403D8"/>
    <w:rsid w:val="00472A2F"/>
    <w:rsid w:val="004A2FEB"/>
    <w:rsid w:val="004B75B7"/>
    <w:rsid w:val="0051580D"/>
    <w:rsid w:val="00532B43"/>
    <w:rsid w:val="00547111"/>
    <w:rsid w:val="00587E64"/>
    <w:rsid w:val="00592D74"/>
    <w:rsid w:val="005E2C44"/>
    <w:rsid w:val="00607AD8"/>
    <w:rsid w:val="006141E3"/>
    <w:rsid w:val="00621188"/>
    <w:rsid w:val="006257ED"/>
    <w:rsid w:val="0063278C"/>
    <w:rsid w:val="006635EB"/>
    <w:rsid w:val="00683F0F"/>
    <w:rsid w:val="00695808"/>
    <w:rsid w:val="006B46FB"/>
    <w:rsid w:val="006E21FB"/>
    <w:rsid w:val="007553BE"/>
    <w:rsid w:val="00792342"/>
    <w:rsid w:val="007941E7"/>
    <w:rsid w:val="007977A8"/>
    <w:rsid w:val="007B512A"/>
    <w:rsid w:val="007C2097"/>
    <w:rsid w:val="007C35DB"/>
    <w:rsid w:val="007C4D2F"/>
    <w:rsid w:val="007D6A07"/>
    <w:rsid w:val="007F7259"/>
    <w:rsid w:val="008040A8"/>
    <w:rsid w:val="008110C3"/>
    <w:rsid w:val="008279FA"/>
    <w:rsid w:val="008312EF"/>
    <w:rsid w:val="008626E7"/>
    <w:rsid w:val="00870EE7"/>
    <w:rsid w:val="008A45A6"/>
    <w:rsid w:val="008B0782"/>
    <w:rsid w:val="008F686C"/>
    <w:rsid w:val="009148DE"/>
    <w:rsid w:val="00931DC5"/>
    <w:rsid w:val="0097498C"/>
    <w:rsid w:val="009777D9"/>
    <w:rsid w:val="00991B88"/>
    <w:rsid w:val="009A5753"/>
    <w:rsid w:val="009A579D"/>
    <w:rsid w:val="009E3297"/>
    <w:rsid w:val="009F734F"/>
    <w:rsid w:val="00A246B6"/>
    <w:rsid w:val="00A26276"/>
    <w:rsid w:val="00A47AA7"/>
    <w:rsid w:val="00A47E70"/>
    <w:rsid w:val="00A50CF0"/>
    <w:rsid w:val="00A7671C"/>
    <w:rsid w:val="00A963B3"/>
    <w:rsid w:val="00AA2CBC"/>
    <w:rsid w:val="00AC5820"/>
    <w:rsid w:val="00AD1CD8"/>
    <w:rsid w:val="00B03DD0"/>
    <w:rsid w:val="00B079CB"/>
    <w:rsid w:val="00B23DF2"/>
    <w:rsid w:val="00B258BB"/>
    <w:rsid w:val="00B27FB1"/>
    <w:rsid w:val="00B61F78"/>
    <w:rsid w:val="00B67B97"/>
    <w:rsid w:val="00B968C8"/>
    <w:rsid w:val="00BA3EC5"/>
    <w:rsid w:val="00BA51D9"/>
    <w:rsid w:val="00BB5DFC"/>
    <w:rsid w:val="00BC00FB"/>
    <w:rsid w:val="00BD279D"/>
    <w:rsid w:val="00BD6BB8"/>
    <w:rsid w:val="00C66BA2"/>
    <w:rsid w:val="00C95985"/>
    <w:rsid w:val="00CA4B35"/>
    <w:rsid w:val="00CC5026"/>
    <w:rsid w:val="00CC68D0"/>
    <w:rsid w:val="00D03F9A"/>
    <w:rsid w:val="00D06D51"/>
    <w:rsid w:val="00D24991"/>
    <w:rsid w:val="00D50255"/>
    <w:rsid w:val="00D51230"/>
    <w:rsid w:val="00D80D70"/>
    <w:rsid w:val="00D9184A"/>
    <w:rsid w:val="00DE00A7"/>
    <w:rsid w:val="00DE34CF"/>
    <w:rsid w:val="00E12615"/>
    <w:rsid w:val="00E126A4"/>
    <w:rsid w:val="00E13F3D"/>
    <w:rsid w:val="00E34898"/>
    <w:rsid w:val="00E37321"/>
    <w:rsid w:val="00E461C5"/>
    <w:rsid w:val="00EB09B7"/>
    <w:rsid w:val="00EB2D5D"/>
    <w:rsid w:val="00ED2BDA"/>
    <w:rsid w:val="00ED4032"/>
    <w:rsid w:val="00EE7D7C"/>
    <w:rsid w:val="00F25D98"/>
    <w:rsid w:val="00F300FB"/>
    <w:rsid w:val="00F52F3F"/>
    <w:rsid w:val="00F53120"/>
    <w:rsid w:val="00F63B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F191CA-7A49-413E-A3A7-6440759C9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B03DD0"/>
    <w:rPr>
      <w:rFonts w:ascii="Arial" w:hAnsi="Arial"/>
      <w:lang w:val="en-GB" w:eastAsia="en-US"/>
    </w:rPr>
  </w:style>
  <w:style w:type="paragraph" w:customStyle="1" w:styleId="3GPPNormalText">
    <w:name w:val="3GPP Normal Text"/>
    <w:basedOn w:val="BodyText"/>
    <w:link w:val="3GPPNormalTextChar"/>
    <w:qFormat/>
    <w:rsid w:val="00B03DD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03DD0"/>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3DD0"/>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03DD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31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312E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312E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31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12EF"/>
    <w:rPr>
      <w:rFonts w:ascii="Arial" w:hAnsi="Arial"/>
      <w:sz w:val="22"/>
      <w:lang w:val="en-GB" w:eastAsia="en-US"/>
    </w:rPr>
  </w:style>
  <w:style w:type="character" w:customStyle="1" w:styleId="H6Char">
    <w:name w:val="H6 Char"/>
    <w:link w:val="H6"/>
    <w:rsid w:val="008312EF"/>
    <w:rPr>
      <w:rFonts w:ascii="Arial" w:hAnsi="Arial"/>
      <w:lang w:val="en-GB" w:eastAsia="en-US"/>
    </w:rPr>
  </w:style>
  <w:style w:type="character" w:customStyle="1" w:styleId="Heading8Char">
    <w:name w:val="Heading 8 Char"/>
    <w:link w:val="Heading8"/>
    <w:rsid w:val="008312E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312EF"/>
    <w:rPr>
      <w:rFonts w:ascii="Arial" w:hAnsi="Arial"/>
      <w:b/>
      <w:noProof/>
      <w:sz w:val="18"/>
      <w:lang w:val="en-GB" w:eastAsia="en-US"/>
    </w:rPr>
  </w:style>
  <w:style w:type="character" w:customStyle="1" w:styleId="FooterChar">
    <w:name w:val="Footer Char"/>
    <w:link w:val="Footer"/>
    <w:rsid w:val="008312EF"/>
    <w:rPr>
      <w:rFonts w:ascii="Arial" w:hAnsi="Arial"/>
      <w:b/>
      <w:i/>
      <w:noProof/>
      <w:sz w:val="18"/>
      <w:lang w:val="en-GB" w:eastAsia="en-US"/>
    </w:rPr>
  </w:style>
  <w:style w:type="character" w:customStyle="1" w:styleId="NOChar">
    <w:name w:val="NO Char"/>
    <w:link w:val="NO"/>
    <w:rsid w:val="008312EF"/>
    <w:rPr>
      <w:rFonts w:ascii="Times New Roman" w:hAnsi="Times New Roman"/>
      <w:lang w:val="en-GB" w:eastAsia="en-US"/>
    </w:rPr>
  </w:style>
  <w:style w:type="character" w:customStyle="1" w:styleId="TALCar">
    <w:name w:val="TAL Car"/>
    <w:link w:val="TAL"/>
    <w:rsid w:val="008312EF"/>
    <w:rPr>
      <w:rFonts w:ascii="Arial" w:hAnsi="Arial"/>
      <w:sz w:val="18"/>
      <w:lang w:val="en-GB" w:eastAsia="en-US"/>
    </w:rPr>
  </w:style>
  <w:style w:type="character" w:customStyle="1" w:styleId="TACChar">
    <w:name w:val="TAC Char"/>
    <w:link w:val="TAC"/>
    <w:rsid w:val="008312EF"/>
    <w:rPr>
      <w:rFonts w:ascii="Arial" w:hAnsi="Arial"/>
      <w:sz w:val="18"/>
      <w:lang w:val="en-GB" w:eastAsia="en-US"/>
    </w:rPr>
  </w:style>
  <w:style w:type="character" w:customStyle="1" w:styleId="TAHCar">
    <w:name w:val="TAH Car"/>
    <w:link w:val="TAH"/>
    <w:qFormat/>
    <w:rsid w:val="008312EF"/>
    <w:rPr>
      <w:rFonts w:ascii="Arial" w:hAnsi="Arial"/>
      <w:b/>
      <w:sz w:val="18"/>
      <w:lang w:val="en-GB" w:eastAsia="en-US"/>
    </w:rPr>
  </w:style>
  <w:style w:type="character" w:customStyle="1" w:styleId="EXChar">
    <w:name w:val="EX Char"/>
    <w:link w:val="EX"/>
    <w:rsid w:val="008312EF"/>
    <w:rPr>
      <w:rFonts w:ascii="Times New Roman" w:hAnsi="Times New Roman"/>
      <w:lang w:val="en-GB" w:eastAsia="en-US"/>
    </w:rPr>
  </w:style>
  <w:style w:type="character" w:customStyle="1" w:styleId="B1Char">
    <w:name w:val="B1 Char"/>
    <w:link w:val="B10"/>
    <w:rsid w:val="008312EF"/>
    <w:rPr>
      <w:rFonts w:ascii="Times New Roman" w:hAnsi="Times New Roman"/>
      <w:lang w:val="en-GB" w:eastAsia="en-US"/>
    </w:rPr>
  </w:style>
  <w:style w:type="character" w:customStyle="1" w:styleId="THChar">
    <w:name w:val="TH Char"/>
    <w:link w:val="TH"/>
    <w:rsid w:val="008312EF"/>
    <w:rPr>
      <w:rFonts w:ascii="Arial" w:hAnsi="Arial"/>
      <w:b/>
      <w:lang w:val="en-GB" w:eastAsia="en-US"/>
    </w:rPr>
  </w:style>
  <w:style w:type="character" w:customStyle="1" w:styleId="TANChar">
    <w:name w:val="TAN Char"/>
    <w:link w:val="TAN"/>
    <w:rsid w:val="008312EF"/>
    <w:rPr>
      <w:rFonts w:ascii="Arial" w:hAnsi="Arial"/>
      <w:sz w:val="18"/>
      <w:lang w:val="en-GB" w:eastAsia="en-US"/>
    </w:rPr>
  </w:style>
  <w:style w:type="character" w:customStyle="1" w:styleId="TFChar">
    <w:name w:val="TF Char"/>
    <w:link w:val="TF"/>
    <w:rsid w:val="008312EF"/>
    <w:rPr>
      <w:rFonts w:ascii="Arial" w:hAnsi="Arial"/>
      <w:b/>
      <w:lang w:val="en-GB" w:eastAsia="en-US"/>
    </w:rPr>
  </w:style>
  <w:style w:type="character" w:customStyle="1" w:styleId="B2Char">
    <w:name w:val="B2 Char"/>
    <w:link w:val="B2"/>
    <w:rsid w:val="008312EF"/>
    <w:rPr>
      <w:rFonts w:ascii="Times New Roman" w:hAnsi="Times New Roman"/>
      <w:lang w:val="en-GB" w:eastAsia="en-US"/>
    </w:rPr>
  </w:style>
  <w:style w:type="character" w:customStyle="1" w:styleId="B4Char">
    <w:name w:val="B4 Char"/>
    <w:link w:val="B4"/>
    <w:rsid w:val="008312EF"/>
    <w:rPr>
      <w:rFonts w:ascii="Times New Roman" w:hAnsi="Times New Roman"/>
      <w:lang w:val="en-GB" w:eastAsia="en-US"/>
    </w:rPr>
  </w:style>
  <w:style w:type="paragraph" w:customStyle="1" w:styleId="TAJ">
    <w:name w:val="TAJ"/>
    <w:basedOn w:val="TH"/>
    <w:rsid w:val="008312EF"/>
    <w:rPr>
      <w:rFonts w:eastAsia="SimSun"/>
    </w:rPr>
  </w:style>
  <w:style w:type="paragraph" w:customStyle="1" w:styleId="Guidance">
    <w:name w:val="Guidance"/>
    <w:basedOn w:val="Normal"/>
    <w:rsid w:val="008312EF"/>
    <w:rPr>
      <w:rFonts w:eastAsia="SimSun"/>
      <w:i/>
      <w:color w:val="0000FF"/>
    </w:rPr>
  </w:style>
  <w:style w:type="character" w:customStyle="1" w:styleId="DocumentMapChar">
    <w:name w:val="Document Map Char"/>
    <w:link w:val="DocumentMap"/>
    <w:rsid w:val="00831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312EF"/>
    <w:rPr>
      <w:rFonts w:ascii="Times New Roman" w:hAnsi="Times New Roman"/>
      <w:sz w:val="16"/>
      <w:lang w:val="en-GB" w:eastAsia="en-US"/>
    </w:rPr>
  </w:style>
  <w:style w:type="character" w:customStyle="1" w:styleId="ListChar">
    <w:name w:val="List Char"/>
    <w:link w:val="List"/>
    <w:rsid w:val="008312EF"/>
    <w:rPr>
      <w:rFonts w:ascii="Times New Roman" w:hAnsi="Times New Roman"/>
      <w:lang w:val="en-GB" w:eastAsia="en-US"/>
    </w:rPr>
  </w:style>
  <w:style w:type="character" w:customStyle="1" w:styleId="ListBulletChar">
    <w:name w:val="List Bullet Char"/>
    <w:link w:val="ListBullet"/>
    <w:rsid w:val="008312EF"/>
    <w:rPr>
      <w:rFonts w:ascii="Times New Roman" w:hAnsi="Times New Roman"/>
      <w:lang w:val="en-GB" w:eastAsia="en-US"/>
    </w:rPr>
  </w:style>
  <w:style w:type="character" w:customStyle="1" w:styleId="ListBullet2Char">
    <w:name w:val="List Bullet 2 Char"/>
    <w:link w:val="ListBullet2"/>
    <w:rsid w:val="008312EF"/>
    <w:rPr>
      <w:rFonts w:ascii="Times New Roman" w:hAnsi="Times New Roman"/>
      <w:lang w:val="en-GB" w:eastAsia="en-US"/>
    </w:rPr>
  </w:style>
  <w:style w:type="character" w:customStyle="1" w:styleId="ListBullet3Char">
    <w:name w:val="List Bullet 3 Char"/>
    <w:link w:val="ListBullet3"/>
    <w:rsid w:val="008312EF"/>
    <w:rPr>
      <w:rFonts w:ascii="Times New Roman" w:hAnsi="Times New Roman"/>
      <w:lang w:val="en-GB" w:eastAsia="en-US"/>
    </w:rPr>
  </w:style>
  <w:style w:type="character" w:customStyle="1" w:styleId="List2Char">
    <w:name w:val="List 2 Char"/>
    <w:link w:val="List2"/>
    <w:rsid w:val="008312EF"/>
    <w:rPr>
      <w:rFonts w:ascii="Times New Roman" w:hAnsi="Times New Roman"/>
      <w:lang w:val="en-GB" w:eastAsia="en-US"/>
    </w:rPr>
  </w:style>
  <w:style w:type="paragraph" w:styleId="IndexHeading">
    <w:name w:val="index heading"/>
    <w:basedOn w:val="Normal"/>
    <w:next w:val="Normal"/>
    <w:rsid w:val="008312EF"/>
    <w:pPr>
      <w:pBdr>
        <w:top w:val="single" w:sz="12" w:space="0" w:color="auto"/>
      </w:pBdr>
      <w:spacing w:before="360" w:after="240"/>
    </w:pPr>
    <w:rPr>
      <w:rFonts w:eastAsia="MS Mincho"/>
      <w:b/>
      <w:i/>
      <w:sz w:val="26"/>
    </w:rPr>
  </w:style>
  <w:style w:type="paragraph" w:customStyle="1" w:styleId="TabList">
    <w:name w:val="TabList"/>
    <w:basedOn w:val="Normal"/>
    <w:rsid w:val="008312E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312E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312EF"/>
    <w:rPr>
      <w:rFonts w:ascii="Times New Roman" w:eastAsia="MS Mincho" w:hAnsi="Times New Roman"/>
      <w:b/>
      <w:lang w:val="en-GB" w:eastAsia="en-US"/>
    </w:rPr>
  </w:style>
  <w:style w:type="paragraph" w:customStyle="1" w:styleId="tabletext">
    <w:name w:val="table text"/>
    <w:basedOn w:val="Normal"/>
    <w:next w:val="table"/>
    <w:rsid w:val="008312EF"/>
    <w:pPr>
      <w:spacing w:after="0"/>
    </w:pPr>
    <w:rPr>
      <w:rFonts w:eastAsia="MS Mincho"/>
      <w:i/>
    </w:rPr>
  </w:style>
  <w:style w:type="paragraph" w:customStyle="1" w:styleId="table">
    <w:name w:val="table"/>
    <w:basedOn w:val="Normal"/>
    <w:next w:val="Normal"/>
    <w:rsid w:val="008312EF"/>
    <w:pPr>
      <w:spacing w:after="0"/>
      <w:jc w:val="center"/>
    </w:pPr>
    <w:rPr>
      <w:rFonts w:eastAsia="MS Mincho"/>
      <w:lang w:val="en-US"/>
    </w:rPr>
  </w:style>
  <w:style w:type="paragraph" w:customStyle="1" w:styleId="HE">
    <w:name w:val="HE"/>
    <w:basedOn w:val="Normal"/>
    <w:rsid w:val="008312EF"/>
    <w:pPr>
      <w:spacing w:after="0"/>
    </w:pPr>
    <w:rPr>
      <w:rFonts w:eastAsia="MS Mincho"/>
      <w:b/>
    </w:rPr>
  </w:style>
  <w:style w:type="paragraph" w:styleId="PlainText">
    <w:name w:val="Plain Text"/>
    <w:basedOn w:val="Normal"/>
    <w:link w:val="PlainTextChar"/>
    <w:uiPriority w:val="99"/>
    <w:rsid w:val="008312EF"/>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2EF"/>
    <w:rPr>
      <w:rFonts w:ascii="Courier New" w:eastAsia="MS Mincho" w:hAnsi="Courier New"/>
      <w:lang w:val="en-GB" w:eastAsia="en-US"/>
    </w:rPr>
  </w:style>
  <w:style w:type="paragraph" w:customStyle="1" w:styleId="text">
    <w:name w:val="text"/>
    <w:basedOn w:val="Normal"/>
    <w:rsid w:val="008312EF"/>
    <w:pPr>
      <w:widowControl w:val="0"/>
      <w:spacing w:after="240"/>
      <w:jc w:val="both"/>
    </w:pPr>
    <w:rPr>
      <w:rFonts w:eastAsia="MS Mincho"/>
      <w:sz w:val="24"/>
      <w:lang w:val="en-AU"/>
    </w:rPr>
  </w:style>
  <w:style w:type="paragraph" w:customStyle="1" w:styleId="Reference">
    <w:name w:val="Reference"/>
    <w:basedOn w:val="EX"/>
    <w:rsid w:val="008312EF"/>
    <w:pPr>
      <w:tabs>
        <w:tab w:val="num" w:pos="567"/>
      </w:tabs>
      <w:ind w:left="567" w:hanging="567"/>
    </w:pPr>
    <w:rPr>
      <w:rFonts w:eastAsia="MS Mincho"/>
    </w:rPr>
  </w:style>
  <w:style w:type="paragraph" w:customStyle="1" w:styleId="berschrift1H1">
    <w:name w:val="Überschrift 1.H1"/>
    <w:basedOn w:val="Normal"/>
    <w:next w:val="Normal"/>
    <w:rsid w:val="008312E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312EF"/>
    <w:rPr>
      <w:rFonts w:ascii="Arial" w:eastAsia="MS Mincho" w:hAnsi="Arial"/>
      <w:lang w:val="en-GB" w:eastAsia="en-US"/>
    </w:rPr>
  </w:style>
  <w:style w:type="paragraph" w:customStyle="1" w:styleId="textintend1">
    <w:name w:val="text intend 1"/>
    <w:basedOn w:val="text"/>
    <w:rsid w:val="008312EF"/>
    <w:pPr>
      <w:widowControl/>
      <w:tabs>
        <w:tab w:val="num" w:pos="992"/>
      </w:tabs>
      <w:spacing w:after="120"/>
      <w:ind w:left="992" w:hanging="425"/>
    </w:pPr>
    <w:rPr>
      <w:lang w:val="en-US"/>
    </w:rPr>
  </w:style>
  <w:style w:type="paragraph" w:customStyle="1" w:styleId="textintend2">
    <w:name w:val="text intend 2"/>
    <w:basedOn w:val="text"/>
    <w:rsid w:val="008312EF"/>
    <w:pPr>
      <w:widowControl/>
      <w:tabs>
        <w:tab w:val="num" w:pos="1418"/>
      </w:tabs>
      <w:spacing w:after="120"/>
      <w:ind w:left="1418" w:hanging="426"/>
    </w:pPr>
    <w:rPr>
      <w:lang w:val="en-US"/>
    </w:rPr>
  </w:style>
  <w:style w:type="paragraph" w:customStyle="1" w:styleId="textintend3">
    <w:name w:val="text intend 3"/>
    <w:basedOn w:val="text"/>
    <w:rsid w:val="008312EF"/>
    <w:pPr>
      <w:widowControl/>
      <w:tabs>
        <w:tab w:val="num" w:pos="1843"/>
      </w:tabs>
      <w:spacing w:after="120"/>
      <w:ind w:left="1843" w:hanging="425"/>
    </w:pPr>
    <w:rPr>
      <w:lang w:val="en-US"/>
    </w:rPr>
  </w:style>
  <w:style w:type="paragraph" w:customStyle="1" w:styleId="normalpuce">
    <w:name w:val="normal puce"/>
    <w:basedOn w:val="Normal"/>
    <w:rsid w:val="008312E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312E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8312EF"/>
    <w:rPr>
      <w:rFonts w:ascii="Times New Roman" w:eastAsia="MS Mincho" w:hAnsi="Times New Roman"/>
      <w:i/>
      <w:sz w:val="22"/>
      <w:lang w:val="en-GB" w:eastAsia="en-US"/>
    </w:rPr>
  </w:style>
  <w:style w:type="character" w:styleId="PageNumber">
    <w:name w:val="page number"/>
    <w:basedOn w:val="DefaultParagraphFont"/>
    <w:rsid w:val="008312EF"/>
  </w:style>
  <w:style w:type="character" w:customStyle="1" w:styleId="CommentTextChar">
    <w:name w:val="Comment Text Char"/>
    <w:link w:val="CommentText"/>
    <w:rsid w:val="008312EF"/>
    <w:rPr>
      <w:rFonts w:ascii="Times New Roman" w:hAnsi="Times New Roman"/>
      <w:lang w:val="en-GB" w:eastAsia="en-US"/>
    </w:rPr>
  </w:style>
  <w:style w:type="paragraph" w:styleId="BodyText2">
    <w:name w:val="Body Text 2"/>
    <w:basedOn w:val="Normal"/>
    <w:link w:val="BodyText2Char"/>
    <w:rsid w:val="008312EF"/>
    <w:pPr>
      <w:spacing w:after="0"/>
      <w:jc w:val="both"/>
    </w:pPr>
    <w:rPr>
      <w:rFonts w:eastAsia="MS Mincho"/>
      <w:sz w:val="24"/>
    </w:rPr>
  </w:style>
  <w:style w:type="character" w:customStyle="1" w:styleId="BodyText2Char">
    <w:name w:val="Body Text 2 Char"/>
    <w:basedOn w:val="DefaultParagraphFont"/>
    <w:link w:val="BodyText2"/>
    <w:rsid w:val="008312EF"/>
    <w:rPr>
      <w:rFonts w:ascii="Times New Roman" w:eastAsia="MS Mincho" w:hAnsi="Times New Roman"/>
      <w:sz w:val="24"/>
      <w:lang w:val="en-GB" w:eastAsia="en-US"/>
    </w:rPr>
  </w:style>
  <w:style w:type="paragraph" w:customStyle="1" w:styleId="para">
    <w:name w:val="para"/>
    <w:basedOn w:val="Normal"/>
    <w:rsid w:val="008312EF"/>
    <w:pPr>
      <w:spacing w:after="240"/>
      <w:jc w:val="both"/>
    </w:pPr>
    <w:rPr>
      <w:rFonts w:ascii="Helvetica" w:eastAsia="MS Mincho" w:hAnsi="Helvetica"/>
    </w:rPr>
  </w:style>
  <w:style w:type="character" w:customStyle="1" w:styleId="MTEquationSection">
    <w:name w:val="MTEquationSection"/>
    <w:rsid w:val="008312EF"/>
    <w:rPr>
      <w:noProof w:val="0"/>
      <w:vanish w:val="0"/>
      <w:color w:val="FF0000"/>
      <w:lang w:eastAsia="en-US"/>
    </w:rPr>
  </w:style>
  <w:style w:type="paragraph" w:customStyle="1" w:styleId="MTDisplayEquation">
    <w:name w:val="MTDisplayEquation"/>
    <w:basedOn w:val="Normal"/>
    <w:rsid w:val="008312EF"/>
    <w:pPr>
      <w:tabs>
        <w:tab w:val="center" w:pos="4820"/>
        <w:tab w:val="right" w:pos="9640"/>
      </w:tabs>
    </w:pPr>
    <w:rPr>
      <w:rFonts w:eastAsia="MS Mincho"/>
    </w:rPr>
  </w:style>
  <w:style w:type="paragraph" w:styleId="BodyTextIndent2">
    <w:name w:val="Body Text Indent 2"/>
    <w:basedOn w:val="Normal"/>
    <w:link w:val="BodyTextIndent2Char"/>
    <w:rsid w:val="008312EF"/>
    <w:pPr>
      <w:ind w:left="568" w:hanging="568"/>
    </w:pPr>
    <w:rPr>
      <w:rFonts w:eastAsia="MS Mincho"/>
    </w:rPr>
  </w:style>
  <w:style w:type="character" w:customStyle="1" w:styleId="BodyTextIndent2Char">
    <w:name w:val="Body Text Indent 2 Char"/>
    <w:basedOn w:val="DefaultParagraphFont"/>
    <w:link w:val="BodyTextIndent2"/>
    <w:rsid w:val="008312EF"/>
    <w:rPr>
      <w:rFonts w:ascii="Times New Roman" w:eastAsia="MS Mincho" w:hAnsi="Times New Roman"/>
      <w:lang w:val="en-GB" w:eastAsia="en-US"/>
    </w:rPr>
  </w:style>
  <w:style w:type="paragraph" w:customStyle="1" w:styleId="List1">
    <w:name w:val="List1"/>
    <w:basedOn w:val="Normal"/>
    <w:rsid w:val="008312E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312EF"/>
    <w:rPr>
      <w:rFonts w:eastAsia="MS Mincho"/>
      <w:b/>
      <w:i/>
    </w:rPr>
  </w:style>
  <w:style w:type="character" w:customStyle="1" w:styleId="BodyText3Char">
    <w:name w:val="Body Text 3 Char"/>
    <w:basedOn w:val="DefaultParagraphFont"/>
    <w:link w:val="BodyText3"/>
    <w:rsid w:val="008312EF"/>
    <w:rPr>
      <w:rFonts w:ascii="Times New Roman" w:eastAsia="MS Mincho" w:hAnsi="Times New Roman"/>
      <w:b/>
      <w:i/>
      <w:lang w:val="en-GB" w:eastAsia="en-US"/>
    </w:rPr>
  </w:style>
  <w:style w:type="table" w:styleId="TableGrid">
    <w:name w:val="Table Grid"/>
    <w:basedOn w:val="TableNormal"/>
    <w:rsid w:val="00831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312EF"/>
    <w:pPr>
      <w:spacing w:before="120" w:after="0"/>
      <w:jc w:val="both"/>
    </w:pPr>
    <w:rPr>
      <w:rFonts w:eastAsia="MS Mincho"/>
      <w:lang w:val="en-US"/>
    </w:rPr>
  </w:style>
  <w:style w:type="character" w:customStyle="1" w:styleId="BalloonTextChar">
    <w:name w:val="Balloon Text Char"/>
    <w:link w:val="BalloonText"/>
    <w:rsid w:val="008312EF"/>
    <w:rPr>
      <w:rFonts w:ascii="Tahoma" w:hAnsi="Tahoma" w:cs="Tahoma"/>
      <w:sz w:val="16"/>
      <w:szCs w:val="16"/>
      <w:lang w:val="en-GB" w:eastAsia="en-US"/>
    </w:rPr>
  </w:style>
  <w:style w:type="paragraph" w:customStyle="1" w:styleId="centered">
    <w:name w:val="centered"/>
    <w:basedOn w:val="Normal"/>
    <w:rsid w:val="008312EF"/>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2EF"/>
    <w:rPr>
      <w:rFonts w:ascii="Bookman" w:hAnsi="Bookman"/>
      <w:position w:val="6"/>
      <w:sz w:val="18"/>
    </w:rPr>
  </w:style>
  <w:style w:type="paragraph" w:customStyle="1" w:styleId="References">
    <w:name w:val="References"/>
    <w:basedOn w:val="Normal"/>
    <w:rsid w:val="008312EF"/>
    <w:pPr>
      <w:numPr>
        <w:numId w:val="1"/>
      </w:numPr>
      <w:spacing w:after="80"/>
    </w:pPr>
    <w:rPr>
      <w:rFonts w:eastAsia="MS Mincho"/>
      <w:sz w:val="18"/>
      <w:lang w:val="en-US"/>
    </w:rPr>
  </w:style>
  <w:style w:type="character" w:customStyle="1" w:styleId="CommentSubjectChar">
    <w:name w:val="Comment Subject Char"/>
    <w:link w:val="CommentSubject"/>
    <w:rsid w:val="008312EF"/>
    <w:rPr>
      <w:rFonts w:ascii="Times New Roman" w:hAnsi="Times New Roman"/>
      <w:b/>
      <w:bCs/>
      <w:lang w:val="en-GB" w:eastAsia="en-US"/>
    </w:rPr>
  </w:style>
  <w:style w:type="paragraph" w:customStyle="1" w:styleId="ZchnZchn">
    <w:name w:val="Zchn Zchn"/>
    <w:semiHidden/>
    <w:rsid w:val="008312E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8312EF"/>
    <w:rPr>
      <w:rFonts w:eastAsia="MS Mincho"/>
      <w:lang w:val="en-GB" w:eastAsia="en-US" w:bidi="ar-SA"/>
    </w:rPr>
  </w:style>
  <w:style w:type="character" w:customStyle="1" w:styleId="B1Char1">
    <w:name w:val="B1 Char1"/>
    <w:rsid w:val="008312EF"/>
    <w:rPr>
      <w:rFonts w:eastAsia="MS Mincho"/>
      <w:lang w:val="en-GB" w:eastAsia="en-US" w:bidi="ar-SA"/>
    </w:rPr>
  </w:style>
  <w:style w:type="paragraph" w:customStyle="1" w:styleId="TableText0">
    <w:name w:val="TableText"/>
    <w:basedOn w:val="BodyTextIndent"/>
    <w:rsid w:val="008312E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312EF"/>
  </w:style>
  <w:style w:type="paragraph" w:customStyle="1" w:styleId="B1">
    <w:name w:val="B1+"/>
    <w:basedOn w:val="B10"/>
    <w:rsid w:val="008312E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312E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312EF"/>
    <w:rPr>
      <w:rFonts w:ascii="Times New Roman" w:eastAsia="SimSun" w:hAnsi="Times New Roman"/>
      <w:sz w:val="24"/>
      <w:szCs w:val="24"/>
      <w:lang w:val="en-GB" w:eastAsia="en-US"/>
    </w:rPr>
  </w:style>
  <w:style w:type="paragraph" w:styleId="NormalWeb">
    <w:name w:val="Normal (Web)"/>
    <w:basedOn w:val="Normal"/>
    <w:uiPriority w:val="99"/>
    <w:unhideWhenUsed/>
    <w:rsid w:val="008312EF"/>
    <w:pPr>
      <w:spacing w:before="100" w:beforeAutospacing="1" w:after="100" w:afterAutospacing="1"/>
    </w:pPr>
    <w:rPr>
      <w:rFonts w:eastAsia="SimSun"/>
      <w:sz w:val="24"/>
      <w:szCs w:val="24"/>
      <w:lang w:val="en-US"/>
    </w:rPr>
  </w:style>
  <w:style w:type="paragraph" w:customStyle="1" w:styleId="CharCharCharChar1">
    <w:name w:val="Char Char Char Char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8312E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312EF"/>
    <w:rPr>
      <w:rFonts w:eastAsia="SimSun"/>
      <w:i/>
      <w:color w:val="0000FF"/>
      <w:lang w:val="en-GB" w:eastAsia="en-US"/>
    </w:rPr>
  </w:style>
  <w:style w:type="paragraph" w:customStyle="1" w:styleId="Bulletedo1">
    <w:name w:val="Bulleted o 1"/>
    <w:basedOn w:val="Normal"/>
    <w:rsid w:val="008312E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312E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312EF"/>
    <w:rPr>
      <w:rFonts w:ascii="Arial" w:hAnsi="Arial"/>
      <w:sz w:val="18"/>
      <w:lang w:val="en-GB"/>
    </w:rPr>
  </w:style>
  <w:style w:type="paragraph" w:styleId="Revision">
    <w:name w:val="Revision"/>
    <w:hidden/>
    <w:uiPriority w:val="99"/>
    <w:semiHidden/>
    <w:rsid w:val="008312EF"/>
    <w:rPr>
      <w:rFonts w:ascii="Times New Roman" w:eastAsia="SimSun" w:hAnsi="Times New Roman"/>
      <w:lang w:val="en-GB" w:eastAsia="en-US"/>
    </w:rPr>
  </w:style>
  <w:style w:type="character" w:customStyle="1" w:styleId="EQChar">
    <w:name w:val="EQ Char"/>
    <w:link w:val="EQ"/>
    <w:locked/>
    <w:rsid w:val="008312EF"/>
    <w:rPr>
      <w:rFonts w:ascii="Times New Roman" w:hAnsi="Times New Roman"/>
      <w:noProof/>
      <w:lang w:val="en-GB" w:eastAsia="en-US"/>
    </w:rPr>
  </w:style>
  <w:style w:type="character" w:styleId="Strong">
    <w:name w:val="Strong"/>
    <w:qFormat/>
    <w:rsid w:val="008312EF"/>
    <w:rPr>
      <w:b/>
      <w:bCs/>
    </w:rPr>
  </w:style>
  <w:style w:type="character" w:customStyle="1" w:styleId="TAL0">
    <w:name w:val="TAL (文字)"/>
    <w:rsid w:val="008312EF"/>
    <w:rPr>
      <w:rFonts w:ascii="Arial" w:hAnsi="Arial"/>
      <w:sz w:val="18"/>
      <w:lang w:val="en-GB" w:eastAsia="ko-KR" w:bidi="ar-SA"/>
    </w:rPr>
  </w:style>
  <w:style w:type="character" w:customStyle="1" w:styleId="CharChar3">
    <w:name w:val="Char Char3"/>
    <w:semiHidden/>
    <w:rsid w:val="00831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2EF"/>
    <w:rPr>
      <w:lang w:val="en-GB" w:eastAsia="en-US" w:bidi="ar-SA"/>
    </w:rPr>
  </w:style>
  <w:style w:type="character" w:customStyle="1" w:styleId="msoins00">
    <w:name w:val="msoins0"/>
    <w:rsid w:val="00831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2EF"/>
    <w:rPr>
      <w:rFonts w:ascii="Arial" w:hAnsi="Arial"/>
      <w:sz w:val="24"/>
      <w:lang w:val="en-GB" w:eastAsia="en-US" w:bidi="ar-SA"/>
    </w:rPr>
  </w:style>
  <w:style w:type="paragraph" w:customStyle="1" w:styleId="no0">
    <w:name w:val="no"/>
    <w:basedOn w:val="Normal"/>
    <w:rsid w:val="00831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2EF"/>
    <w:rPr>
      <w:sz w:val="24"/>
      <w:lang w:val="en-US" w:eastAsia="en-US"/>
    </w:rPr>
  </w:style>
  <w:style w:type="character" w:customStyle="1" w:styleId="EditorsNoteChar">
    <w:name w:val="Editor's Note Char"/>
    <w:link w:val="EditorsNote"/>
    <w:rsid w:val="008312EF"/>
    <w:rPr>
      <w:rFonts w:ascii="Times New Roman" w:hAnsi="Times New Roman"/>
      <w:color w:val="FF0000"/>
      <w:lang w:val="en-GB" w:eastAsia="en-US"/>
    </w:rPr>
  </w:style>
  <w:style w:type="paragraph" w:customStyle="1" w:styleId="IvDbodytext">
    <w:name w:val="IvD bodytext"/>
    <w:basedOn w:val="BodyText"/>
    <w:link w:val="IvDbodytextChar"/>
    <w:qFormat/>
    <w:rsid w:val="008312E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2EF"/>
    <w:rPr>
      <w:rFonts w:ascii="Arial" w:eastAsia="Malgun Gothic" w:hAnsi="Arial"/>
      <w:spacing w:val="2"/>
      <w:lang w:val="en-GB" w:eastAsia="en-US"/>
    </w:rPr>
  </w:style>
  <w:style w:type="paragraph" w:customStyle="1" w:styleId="BL">
    <w:name w:val="BL"/>
    <w:basedOn w:val="Normal"/>
    <w:rsid w:val="008312EF"/>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8312EF"/>
  </w:style>
  <w:style w:type="character" w:styleId="PlaceholderText">
    <w:name w:val="Placeholder Text"/>
    <w:uiPriority w:val="99"/>
    <w:semiHidden/>
    <w:rsid w:val="008312EF"/>
    <w:rPr>
      <w:color w:val="808080"/>
    </w:rPr>
  </w:style>
  <w:style w:type="character" w:customStyle="1" w:styleId="Heading6Char">
    <w:name w:val="Heading 6 Char"/>
    <w:aliases w:val="T1 Char4,Header 6 Char"/>
    <w:link w:val="Heading6"/>
    <w:rsid w:val="008312EF"/>
    <w:rPr>
      <w:rFonts w:ascii="Arial" w:hAnsi="Arial"/>
      <w:lang w:val="en-GB" w:eastAsia="en-US"/>
    </w:rPr>
  </w:style>
  <w:style w:type="character" w:customStyle="1" w:styleId="Heading7Char">
    <w:name w:val="Heading 7 Char"/>
    <w:link w:val="Heading7"/>
    <w:rsid w:val="008312EF"/>
    <w:rPr>
      <w:rFonts w:ascii="Arial" w:hAnsi="Arial"/>
      <w:lang w:val="en-GB" w:eastAsia="en-US"/>
    </w:rPr>
  </w:style>
  <w:style w:type="character" w:customStyle="1" w:styleId="Heading9Char">
    <w:name w:val="Heading 9 Char"/>
    <w:aliases w:val="Figure Heading Char,FH Char"/>
    <w:link w:val="Heading9"/>
    <w:rsid w:val="008312EF"/>
    <w:rPr>
      <w:rFonts w:ascii="Arial" w:hAnsi="Arial"/>
      <w:sz w:val="36"/>
      <w:lang w:val="en-GB" w:eastAsia="en-US"/>
    </w:rPr>
  </w:style>
  <w:style w:type="character" w:customStyle="1" w:styleId="PLChar">
    <w:name w:val="PL Char"/>
    <w:link w:val="PL"/>
    <w:rsid w:val="00831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312EF"/>
    <w:rPr>
      <w:rFonts w:ascii="Calibri Light" w:eastAsia="Times New Roman" w:hAnsi="Calibri Light" w:cs="Times New Roman"/>
      <w:color w:val="2F5496"/>
      <w:lang w:eastAsia="en-US"/>
    </w:rPr>
  </w:style>
  <w:style w:type="paragraph" w:customStyle="1" w:styleId="msonormal0">
    <w:name w:val="msonormal"/>
    <w:basedOn w:val="Normal"/>
    <w:uiPriority w:val="99"/>
    <w:rsid w:val="008312E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2EF"/>
    <w:rPr>
      <w:rFonts w:ascii="Times New Roman" w:eastAsia="SimSun" w:hAnsi="Times New Roman"/>
      <w:lang w:eastAsia="en-US"/>
    </w:rPr>
  </w:style>
  <w:style w:type="character" w:customStyle="1" w:styleId="CharChar31">
    <w:name w:val="Char Char31"/>
    <w:semiHidden/>
    <w:rsid w:val="00831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2EF"/>
    <w:rPr>
      <w:rFonts w:ascii="Arial" w:hAnsi="Arial" w:cs="Times New Roman"/>
      <w:sz w:val="28"/>
      <w:szCs w:val="20"/>
      <w:lang w:val="en-GB" w:eastAsia="en-US"/>
    </w:rPr>
  </w:style>
  <w:style w:type="numbering" w:customStyle="1" w:styleId="1">
    <w:name w:val="リストなし1"/>
    <w:next w:val="NoList"/>
    <w:uiPriority w:val="99"/>
    <w:semiHidden/>
    <w:unhideWhenUsed/>
    <w:rsid w:val="008312EF"/>
  </w:style>
  <w:style w:type="paragraph" w:customStyle="1" w:styleId="CharCharCharCharChar">
    <w:name w:val="Char Char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2EF"/>
    <w:rPr>
      <w:lang w:val="en-GB" w:eastAsia="ja-JP" w:bidi="ar-SA"/>
    </w:rPr>
  </w:style>
  <w:style w:type="paragraph" w:customStyle="1" w:styleId="1Char">
    <w:name w:val="(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312E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2EF"/>
    <w:rPr>
      <w:rFonts w:ascii="Arial" w:hAnsi="Arial"/>
      <w:sz w:val="32"/>
      <w:lang w:val="en-GB" w:eastAsia="ja-JP" w:bidi="ar-SA"/>
    </w:rPr>
  </w:style>
  <w:style w:type="character" w:customStyle="1" w:styleId="CharChar4">
    <w:name w:val="Char Char4"/>
    <w:rsid w:val="008312EF"/>
    <w:rPr>
      <w:rFonts w:ascii="Courier New" w:hAnsi="Courier New"/>
      <w:lang w:val="nb-NO" w:eastAsia="ja-JP" w:bidi="ar-SA"/>
    </w:rPr>
  </w:style>
  <w:style w:type="character" w:customStyle="1" w:styleId="AndreaLeonardi">
    <w:name w:val="Andrea Leonardi"/>
    <w:semiHidden/>
    <w:rsid w:val="008312EF"/>
    <w:rPr>
      <w:rFonts w:ascii="Arial" w:hAnsi="Arial" w:cs="Arial"/>
      <w:color w:val="auto"/>
      <w:sz w:val="20"/>
      <w:szCs w:val="20"/>
    </w:rPr>
  </w:style>
  <w:style w:type="character" w:customStyle="1" w:styleId="NOCharChar">
    <w:name w:val="NO Char Char"/>
    <w:rsid w:val="008312EF"/>
    <w:rPr>
      <w:lang w:val="en-GB" w:eastAsia="en-US" w:bidi="ar-SA"/>
    </w:rPr>
  </w:style>
  <w:style w:type="character" w:customStyle="1" w:styleId="NOZchn">
    <w:name w:val="NO Zchn"/>
    <w:rsid w:val="008312EF"/>
    <w:rPr>
      <w:lang w:val="en-GB" w:eastAsia="en-US" w:bidi="ar-SA"/>
    </w:rPr>
  </w:style>
  <w:style w:type="character" w:customStyle="1" w:styleId="TACCar">
    <w:name w:val="TAC Car"/>
    <w:rsid w:val="008312EF"/>
    <w:rPr>
      <w:rFonts w:ascii="Arial" w:hAnsi="Arial"/>
      <w:sz w:val="18"/>
      <w:lang w:val="en-GB" w:eastAsia="ja-JP" w:bidi="ar-SA"/>
    </w:rPr>
  </w:style>
  <w:style w:type="paragraph" w:customStyle="1" w:styleId="CharCharCharCharCharChar">
    <w:name w:val="Char Char Char Char Char Char"/>
    <w:semiHidden/>
    <w:rsid w:val="00831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312EF"/>
    <w:rPr>
      <w:rFonts w:ascii="Arial" w:hAnsi="Arial" w:cs="Times New Roman"/>
      <w:sz w:val="20"/>
      <w:szCs w:val="20"/>
      <w:lang w:val="en-GB" w:eastAsia="en-US"/>
    </w:rPr>
  </w:style>
  <w:style w:type="character" w:customStyle="1" w:styleId="T1Char1">
    <w:name w:val="T1 Char1"/>
    <w:aliases w:val="Header 6 Char Char1"/>
    <w:rsid w:val="008312EF"/>
    <w:rPr>
      <w:rFonts w:ascii="Arial" w:hAnsi="Arial" w:cs="Times New Roman"/>
      <w:sz w:val="20"/>
      <w:szCs w:val="20"/>
      <w:lang w:val="en-GB" w:eastAsia="en-US"/>
    </w:rPr>
  </w:style>
  <w:style w:type="paragraph" w:customStyle="1" w:styleId="CarCar">
    <w:name w:val="Car Car"/>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2EF"/>
    <w:rPr>
      <w:rFonts w:ascii="Arial" w:hAnsi="Arial"/>
      <w:sz w:val="32"/>
      <w:lang w:val="en-GB" w:eastAsia="en-US" w:bidi="ar-SA"/>
    </w:rPr>
  </w:style>
  <w:style w:type="paragraph" w:customStyle="1" w:styleId="ZchnZchn1">
    <w:name w:val="Zchn Zchn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2EF"/>
    <w:rPr>
      <w:rFonts w:ascii="Arial" w:hAnsi="Arial"/>
      <w:sz w:val="32"/>
      <w:lang w:val="en-GB" w:eastAsia="en-US" w:bidi="ar-SA"/>
    </w:rPr>
  </w:style>
  <w:style w:type="paragraph" w:customStyle="1" w:styleId="2">
    <w:name w:val="(文字) (文字)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2EF"/>
    <w:rPr>
      <w:rFonts w:ascii="Arial" w:hAnsi="Arial"/>
      <w:sz w:val="32"/>
      <w:lang w:val="en-GB" w:eastAsia="en-US" w:bidi="ar-SA"/>
    </w:rPr>
  </w:style>
  <w:style w:type="paragraph" w:customStyle="1" w:styleId="3">
    <w:name w:val="(文字) (文字)3"/>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2EF"/>
    <w:rPr>
      <w:rFonts w:ascii="Arial" w:hAnsi="Arial" w:cs="Times New Roman"/>
      <w:sz w:val="20"/>
      <w:szCs w:val="20"/>
      <w:lang w:val="en-GB" w:eastAsia="en-US"/>
    </w:rPr>
  </w:style>
  <w:style w:type="paragraph" w:customStyle="1" w:styleId="10">
    <w:name w:val="(文字) (文字)1"/>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8312EF"/>
    <w:pPr>
      <w:spacing w:after="0"/>
      <w:ind w:left="851"/>
    </w:pPr>
    <w:rPr>
      <w:rFonts w:eastAsia="MS Mincho"/>
      <w:lang w:val="it-IT" w:eastAsia="en-GB"/>
    </w:rPr>
  </w:style>
  <w:style w:type="paragraph" w:styleId="ListNumber5">
    <w:name w:val="List Number 5"/>
    <w:basedOn w:val="Normal"/>
    <w:rsid w:val="00831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31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31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2EF"/>
    <w:rPr>
      <w:rFonts w:ascii="Tahoma" w:hAnsi="Tahoma" w:cs="Tahoma"/>
      <w:shd w:val="clear" w:color="auto" w:fill="000080"/>
      <w:lang w:val="en-GB" w:eastAsia="en-US"/>
    </w:rPr>
  </w:style>
  <w:style w:type="character" w:customStyle="1" w:styleId="ZchnZchn5">
    <w:name w:val="Zchn Zchn5"/>
    <w:rsid w:val="008312EF"/>
    <w:rPr>
      <w:rFonts w:ascii="Courier New" w:eastAsia="Batang" w:hAnsi="Courier New"/>
      <w:lang w:val="nb-NO" w:eastAsia="en-US" w:bidi="ar-SA"/>
    </w:rPr>
  </w:style>
  <w:style w:type="character" w:customStyle="1" w:styleId="CharChar10">
    <w:name w:val="Char Char10"/>
    <w:semiHidden/>
    <w:rsid w:val="008312EF"/>
    <w:rPr>
      <w:rFonts w:ascii="Times New Roman" w:hAnsi="Times New Roman"/>
      <w:lang w:val="en-GB" w:eastAsia="en-US"/>
    </w:rPr>
  </w:style>
  <w:style w:type="character" w:customStyle="1" w:styleId="CharChar9">
    <w:name w:val="Char Char9"/>
    <w:semiHidden/>
    <w:rsid w:val="008312EF"/>
    <w:rPr>
      <w:rFonts w:ascii="Tahoma" w:hAnsi="Tahoma" w:cs="Tahoma"/>
      <w:sz w:val="16"/>
      <w:szCs w:val="16"/>
      <w:lang w:val="en-GB" w:eastAsia="en-US"/>
    </w:rPr>
  </w:style>
  <w:style w:type="character" w:customStyle="1" w:styleId="CharChar8">
    <w:name w:val="Char Char8"/>
    <w:semiHidden/>
    <w:rsid w:val="008312EF"/>
    <w:rPr>
      <w:rFonts w:ascii="Times New Roman" w:hAnsi="Times New Roman"/>
      <w:b/>
      <w:bCs/>
      <w:lang w:val="en-GB" w:eastAsia="en-US"/>
    </w:rPr>
  </w:style>
  <w:style w:type="paragraph" w:customStyle="1" w:styleId="11">
    <w:name w:val="修订1"/>
    <w:hidden/>
    <w:semiHidden/>
    <w:rsid w:val="008312EF"/>
    <w:rPr>
      <w:rFonts w:ascii="Times New Roman" w:eastAsia="Batang" w:hAnsi="Times New Roman"/>
      <w:lang w:val="en-GB" w:eastAsia="en-US"/>
    </w:rPr>
  </w:style>
  <w:style w:type="paragraph" w:styleId="EndnoteText">
    <w:name w:val="endnote text"/>
    <w:basedOn w:val="Normal"/>
    <w:link w:val="EndnoteTextChar"/>
    <w:rsid w:val="008312EF"/>
    <w:pPr>
      <w:snapToGrid w:val="0"/>
    </w:pPr>
    <w:rPr>
      <w:rFonts w:eastAsia="SimSun"/>
    </w:rPr>
  </w:style>
  <w:style w:type="character" w:customStyle="1" w:styleId="EndnoteTextChar">
    <w:name w:val="Endnote Text Char"/>
    <w:basedOn w:val="DefaultParagraphFont"/>
    <w:link w:val="EndnoteText"/>
    <w:rsid w:val="008312EF"/>
    <w:rPr>
      <w:rFonts w:ascii="Times New Roman" w:eastAsia="SimSun" w:hAnsi="Times New Roman"/>
      <w:lang w:val="en-GB" w:eastAsia="en-US"/>
    </w:rPr>
  </w:style>
  <w:style w:type="character" w:styleId="EndnoteReference">
    <w:name w:val="endnote reference"/>
    <w:rsid w:val="008312EF"/>
    <w:rPr>
      <w:vertAlign w:val="superscript"/>
    </w:rPr>
  </w:style>
  <w:style w:type="character" w:customStyle="1" w:styleId="btChar3">
    <w:name w:val="bt Char3"/>
    <w:rsid w:val="008312EF"/>
    <w:rPr>
      <w:lang w:val="en-GB" w:eastAsia="ja-JP" w:bidi="ar-SA"/>
    </w:rPr>
  </w:style>
  <w:style w:type="paragraph" w:styleId="Title">
    <w:name w:val="Title"/>
    <w:basedOn w:val="Normal"/>
    <w:next w:val="Normal"/>
    <w:link w:val="TitleChar"/>
    <w:qFormat/>
    <w:rsid w:val="00831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8312EF"/>
    <w:rPr>
      <w:rFonts w:ascii="Courier New" w:eastAsia="Malgun Gothic" w:hAnsi="Courier New"/>
      <w:lang w:val="nb-NO" w:eastAsia="en-US"/>
    </w:rPr>
  </w:style>
  <w:style w:type="paragraph" w:customStyle="1" w:styleId="FL">
    <w:name w:val="FL"/>
    <w:basedOn w:val="Normal"/>
    <w:rsid w:val="008312E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312EF"/>
    <w:rPr>
      <w:rFonts w:ascii="Arial" w:hAnsi="Arial"/>
      <w:sz w:val="22"/>
      <w:lang w:val="en-GB" w:eastAsia="ja-JP" w:bidi="ar-SA"/>
    </w:rPr>
  </w:style>
  <w:style w:type="paragraph" w:styleId="Date">
    <w:name w:val="Date"/>
    <w:basedOn w:val="Normal"/>
    <w:next w:val="Normal"/>
    <w:link w:val="DateChar"/>
    <w:rsid w:val="00831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8312EF"/>
    <w:rPr>
      <w:rFonts w:ascii="Times New Roman" w:eastAsia="Malgun Gothic" w:hAnsi="Times New Roman"/>
      <w:lang w:val="en-GB" w:eastAsia="en-US"/>
    </w:rPr>
  </w:style>
  <w:style w:type="paragraph" w:customStyle="1" w:styleId="AutoCorrect">
    <w:name w:val="AutoCorrect"/>
    <w:rsid w:val="008312EF"/>
    <w:rPr>
      <w:rFonts w:ascii="Times New Roman" w:eastAsia="Malgun Gothic" w:hAnsi="Times New Roman"/>
      <w:sz w:val="24"/>
      <w:szCs w:val="24"/>
      <w:lang w:val="en-GB" w:eastAsia="ko-KR"/>
    </w:rPr>
  </w:style>
  <w:style w:type="paragraph" w:customStyle="1" w:styleId="-PAGE-">
    <w:name w:val="- PAGE -"/>
    <w:rsid w:val="008312EF"/>
    <w:rPr>
      <w:rFonts w:ascii="Times New Roman" w:eastAsia="Malgun Gothic" w:hAnsi="Times New Roman"/>
      <w:sz w:val="24"/>
      <w:szCs w:val="24"/>
      <w:lang w:val="en-GB" w:eastAsia="ko-KR"/>
    </w:rPr>
  </w:style>
  <w:style w:type="paragraph" w:customStyle="1" w:styleId="PageXofY">
    <w:name w:val="Page X of Y"/>
    <w:rsid w:val="008312EF"/>
    <w:rPr>
      <w:rFonts w:ascii="Times New Roman" w:eastAsia="Malgun Gothic" w:hAnsi="Times New Roman"/>
      <w:sz w:val="24"/>
      <w:szCs w:val="24"/>
      <w:lang w:val="en-GB" w:eastAsia="ko-KR"/>
    </w:rPr>
  </w:style>
  <w:style w:type="paragraph" w:customStyle="1" w:styleId="Createdby">
    <w:name w:val="Created by"/>
    <w:rsid w:val="008312EF"/>
    <w:rPr>
      <w:rFonts w:ascii="Times New Roman" w:eastAsia="Malgun Gothic" w:hAnsi="Times New Roman"/>
      <w:sz w:val="24"/>
      <w:szCs w:val="24"/>
      <w:lang w:val="en-GB" w:eastAsia="ko-KR"/>
    </w:rPr>
  </w:style>
  <w:style w:type="paragraph" w:customStyle="1" w:styleId="Createdon">
    <w:name w:val="Created on"/>
    <w:rsid w:val="008312EF"/>
    <w:rPr>
      <w:rFonts w:ascii="Times New Roman" w:eastAsia="Malgun Gothic" w:hAnsi="Times New Roman"/>
      <w:sz w:val="24"/>
      <w:szCs w:val="24"/>
      <w:lang w:val="en-GB" w:eastAsia="ko-KR"/>
    </w:rPr>
  </w:style>
  <w:style w:type="paragraph" w:customStyle="1" w:styleId="Lastprinted">
    <w:name w:val="Last printed"/>
    <w:rsid w:val="008312EF"/>
    <w:rPr>
      <w:rFonts w:ascii="Times New Roman" w:eastAsia="Malgun Gothic" w:hAnsi="Times New Roman"/>
      <w:sz w:val="24"/>
      <w:szCs w:val="24"/>
      <w:lang w:val="en-GB" w:eastAsia="ko-KR"/>
    </w:rPr>
  </w:style>
  <w:style w:type="paragraph" w:customStyle="1" w:styleId="Lastsavedby">
    <w:name w:val="Last saved by"/>
    <w:rsid w:val="008312EF"/>
    <w:rPr>
      <w:rFonts w:ascii="Times New Roman" w:eastAsia="Malgun Gothic" w:hAnsi="Times New Roman"/>
      <w:sz w:val="24"/>
      <w:szCs w:val="24"/>
      <w:lang w:val="en-GB" w:eastAsia="ko-KR"/>
    </w:rPr>
  </w:style>
  <w:style w:type="paragraph" w:customStyle="1" w:styleId="Filename">
    <w:name w:val="Filename"/>
    <w:rsid w:val="008312EF"/>
    <w:rPr>
      <w:rFonts w:ascii="Times New Roman" w:eastAsia="Malgun Gothic" w:hAnsi="Times New Roman"/>
      <w:sz w:val="24"/>
      <w:szCs w:val="24"/>
      <w:lang w:val="en-GB" w:eastAsia="ko-KR"/>
    </w:rPr>
  </w:style>
  <w:style w:type="paragraph" w:customStyle="1" w:styleId="Filenameandpath">
    <w:name w:val="Filename and path"/>
    <w:rsid w:val="008312EF"/>
    <w:rPr>
      <w:rFonts w:ascii="Times New Roman" w:eastAsia="Malgun Gothic" w:hAnsi="Times New Roman"/>
      <w:sz w:val="24"/>
      <w:szCs w:val="24"/>
      <w:lang w:val="en-GB" w:eastAsia="ko-KR"/>
    </w:rPr>
  </w:style>
  <w:style w:type="paragraph" w:customStyle="1" w:styleId="AuthorPageDate">
    <w:name w:val="Author  Page #  Date"/>
    <w:rsid w:val="008312EF"/>
    <w:rPr>
      <w:rFonts w:ascii="Times New Roman" w:eastAsia="Malgun Gothic" w:hAnsi="Times New Roman"/>
      <w:sz w:val="24"/>
      <w:szCs w:val="24"/>
      <w:lang w:val="en-GB" w:eastAsia="ko-KR"/>
    </w:rPr>
  </w:style>
  <w:style w:type="paragraph" w:customStyle="1" w:styleId="ConfidentialPageDate">
    <w:name w:val="Confidential  Page #  Date"/>
    <w:rsid w:val="008312EF"/>
    <w:rPr>
      <w:rFonts w:ascii="Times New Roman" w:eastAsia="Malgun Gothic" w:hAnsi="Times New Roman"/>
      <w:sz w:val="24"/>
      <w:szCs w:val="24"/>
      <w:lang w:val="en-GB" w:eastAsia="ko-KR"/>
    </w:rPr>
  </w:style>
  <w:style w:type="paragraph" w:customStyle="1" w:styleId="INDENT1">
    <w:name w:val="INDENT1"/>
    <w:basedOn w:val="Normal"/>
    <w:rsid w:val="00831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31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31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31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31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31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31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312E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31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31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312E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31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31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31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312E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312EF"/>
    <w:pPr>
      <w:pBdr>
        <w:top w:val="none" w:sz="0" w:space="0" w:color="auto"/>
      </w:pBdr>
    </w:pPr>
    <w:rPr>
      <w:rFonts w:eastAsia="Times New Roman"/>
      <w:b/>
      <w:color w:val="0000FF"/>
      <w:lang w:eastAsia="ja-JP"/>
    </w:rPr>
  </w:style>
  <w:style w:type="character" w:customStyle="1" w:styleId="T1Char3">
    <w:name w:val="T1 Char3"/>
    <w:aliases w:val="Header 6 Char Char3"/>
    <w:rsid w:val="008312EF"/>
    <w:rPr>
      <w:rFonts w:ascii="Arial" w:hAnsi="Arial"/>
      <w:lang w:val="en-GB" w:eastAsia="en-US" w:bidi="ar-SA"/>
    </w:rPr>
  </w:style>
  <w:style w:type="table" w:customStyle="1" w:styleId="Tabellengitternetz1">
    <w:name w:val="Tabellengitternetz1"/>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12EF"/>
    <w:pPr>
      <w:tabs>
        <w:tab w:val="num" w:pos="928"/>
      </w:tabs>
      <w:ind w:left="928" w:hanging="360"/>
    </w:pPr>
    <w:rPr>
      <w:rFonts w:eastAsia="Batang"/>
      <w:lang w:eastAsia="ko-KR"/>
    </w:rPr>
  </w:style>
  <w:style w:type="table" w:customStyle="1" w:styleId="TableGrid2">
    <w:name w:val="Table Grid2"/>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12E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312EF"/>
    <w:pPr>
      <w:keepNext w:val="0"/>
      <w:keepLines w:val="0"/>
      <w:spacing w:before="240"/>
      <w:ind w:left="0" w:firstLine="0"/>
    </w:pPr>
    <w:rPr>
      <w:rFonts w:eastAsia="MS Mincho"/>
      <w:bCs/>
    </w:rPr>
  </w:style>
  <w:style w:type="table" w:customStyle="1" w:styleId="TableGrid3">
    <w:name w:val="Table Grid3"/>
    <w:basedOn w:val="TableNormal"/>
    <w:next w:val="TableGrid"/>
    <w:rsid w:val="00831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312EF"/>
    <w:rPr>
      <w:rFonts w:ascii="Tahoma" w:eastAsia="MS Mincho" w:hAnsi="Tahoma" w:cs="Tahoma"/>
      <w:sz w:val="16"/>
      <w:szCs w:val="16"/>
      <w:lang w:eastAsia="ko-KR"/>
    </w:rPr>
  </w:style>
  <w:style w:type="paragraph" w:customStyle="1" w:styleId="JK-text-simpledoc">
    <w:name w:val="JK - text - simple doc"/>
    <w:basedOn w:val="BodyText"/>
    <w:autoRedefine/>
    <w:rsid w:val="008312E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8312EF"/>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312EF"/>
    <w:rPr>
      <w:rFonts w:ascii="Tahoma" w:eastAsia="MS Mincho" w:hAnsi="Tahoma" w:cs="Tahoma"/>
      <w:sz w:val="16"/>
      <w:szCs w:val="16"/>
      <w:lang w:eastAsia="ko-KR"/>
    </w:rPr>
  </w:style>
  <w:style w:type="paragraph" w:customStyle="1" w:styleId="20">
    <w:name w:val="吹き出し2"/>
    <w:basedOn w:val="Normal"/>
    <w:semiHidden/>
    <w:rsid w:val="008312EF"/>
    <w:rPr>
      <w:rFonts w:ascii="Tahoma" w:eastAsia="MS Mincho" w:hAnsi="Tahoma" w:cs="Tahoma"/>
      <w:sz w:val="16"/>
      <w:szCs w:val="16"/>
      <w:lang w:eastAsia="ko-KR"/>
    </w:rPr>
  </w:style>
  <w:style w:type="paragraph" w:customStyle="1" w:styleId="Note">
    <w:name w:val="Note"/>
    <w:basedOn w:val="B10"/>
    <w:rsid w:val="00831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2E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31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31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31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31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31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312EF"/>
    <w:pPr>
      <w:tabs>
        <w:tab w:val="left" w:pos="360"/>
      </w:tabs>
      <w:ind w:left="360" w:hanging="360"/>
    </w:pPr>
  </w:style>
  <w:style w:type="paragraph" w:customStyle="1" w:styleId="Para1">
    <w:name w:val="Para1"/>
    <w:basedOn w:val="Normal"/>
    <w:rsid w:val="00831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31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312E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31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31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31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31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312EF"/>
    <w:pPr>
      <w:spacing w:before="120"/>
      <w:outlineLvl w:val="2"/>
    </w:pPr>
    <w:rPr>
      <w:sz w:val="28"/>
    </w:rPr>
  </w:style>
  <w:style w:type="paragraph" w:customStyle="1" w:styleId="Heading2Head2A2">
    <w:name w:val="Heading 2.Head2A.2"/>
    <w:basedOn w:val="Heading1"/>
    <w:next w:val="Normal"/>
    <w:rsid w:val="008312E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31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312E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312EF"/>
    <w:pPr>
      <w:spacing w:before="120"/>
      <w:outlineLvl w:val="2"/>
    </w:pPr>
    <w:rPr>
      <w:rFonts w:eastAsia="MS Mincho"/>
      <w:sz w:val="28"/>
      <w:lang w:eastAsia="de-DE"/>
    </w:rPr>
  </w:style>
  <w:style w:type="paragraph" w:customStyle="1" w:styleId="Bullets">
    <w:name w:val="Bullets"/>
    <w:basedOn w:val="BodyText"/>
    <w:rsid w:val="008312E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8312EF"/>
    <w:pPr>
      <w:spacing w:after="220"/>
      <w:ind w:left="1298"/>
    </w:pPr>
    <w:rPr>
      <w:rFonts w:ascii="Arial" w:eastAsia="SimSun" w:hAnsi="Arial"/>
      <w:lang w:val="en-US" w:eastAsia="en-GB"/>
    </w:rPr>
  </w:style>
  <w:style w:type="numbering" w:customStyle="1" w:styleId="15">
    <w:name w:val="无列表1"/>
    <w:next w:val="NoList"/>
    <w:semiHidden/>
    <w:rsid w:val="008312EF"/>
  </w:style>
  <w:style w:type="paragraph" w:customStyle="1" w:styleId="1030302">
    <w:name w:val="样式 样式 标题 1 + 两端对齐 段前: 0.3 行 段后: 0.3 行 行距: 单倍行距 + 段前: 0.2 行 段后: ..."/>
    <w:basedOn w:val="Normal"/>
    <w:autoRedefine/>
    <w:rsid w:val="008312E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31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312EF"/>
    <w:rPr>
      <w:rFonts w:eastAsia="Malgun Gothic"/>
      <w:kern w:val="2"/>
    </w:rPr>
  </w:style>
  <w:style w:type="character" w:customStyle="1" w:styleId="StyleTACChar">
    <w:name w:val="Style TAC + Char"/>
    <w:link w:val="StyleTAC"/>
    <w:rsid w:val="008312EF"/>
    <w:rPr>
      <w:rFonts w:ascii="Arial" w:eastAsia="Malgun Gothic" w:hAnsi="Arial"/>
      <w:kern w:val="2"/>
      <w:sz w:val="18"/>
      <w:lang w:val="en-GB" w:eastAsia="en-US"/>
    </w:rPr>
  </w:style>
  <w:style w:type="character" w:customStyle="1" w:styleId="CharChar29">
    <w:name w:val="Char Char29"/>
    <w:rsid w:val="008312EF"/>
    <w:rPr>
      <w:rFonts w:ascii="Arial" w:hAnsi="Arial"/>
      <w:sz w:val="36"/>
      <w:lang w:val="en-GB" w:eastAsia="en-US" w:bidi="ar-SA"/>
    </w:rPr>
  </w:style>
  <w:style w:type="character" w:customStyle="1" w:styleId="CharChar28">
    <w:name w:val="Char Char28"/>
    <w:rsid w:val="00831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2EF"/>
    <w:rPr>
      <w:rFonts w:ascii="Arial" w:hAnsi="Arial"/>
      <w:sz w:val="22"/>
      <w:lang w:val="en-GB" w:eastAsia="en-GB" w:bidi="ar-SA"/>
    </w:rPr>
  </w:style>
  <w:style w:type="paragraph" w:customStyle="1" w:styleId="Default">
    <w:name w:val="Default"/>
    <w:rsid w:val="00831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312EF"/>
    <w:rPr>
      <w:rFonts w:ascii="Times New Roman" w:hAnsi="Times New Roman"/>
      <w:lang w:val="en-GB"/>
    </w:rPr>
  </w:style>
  <w:style w:type="character" w:styleId="HTMLAcronym">
    <w:name w:val="HTML Acronym"/>
    <w:uiPriority w:val="99"/>
    <w:unhideWhenUsed/>
    <w:rsid w:val="008312EF"/>
  </w:style>
  <w:style w:type="numbering" w:customStyle="1" w:styleId="NoList2">
    <w:name w:val="No List2"/>
    <w:next w:val="NoList"/>
    <w:semiHidden/>
    <w:rsid w:val="008312EF"/>
  </w:style>
  <w:style w:type="numbering" w:customStyle="1" w:styleId="NoList3">
    <w:name w:val="No List3"/>
    <w:next w:val="NoList"/>
    <w:uiPriority w:val="99"/>
    <w:semiHidden/>
    <w:rsid w:val="008312EF"/>
  </w:style>
  <w:style w:type="table" w:customStyle="1" w:styleId="TableGrid4">
    <w:name w:val="Table Grid4"/>
    <w:basedOn w:val="TableNormal"/>
    <w:next w:val="TableGrid"/>
    <w:rsid w:val="00831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312EF"/>
  </w:style>
  <w:style w:type="numbering" w:customStyle="1" w:styleId="16">
    <w:name w:val="無清單1"/>
    <w:next w:val="NoList"/>
    <w:uiPriority w:val="99"/>
    <w:semiHidden/>
    <w:unhideWhenUsed/>
    <w:rsid w:val="008312EF"/>
  </w:style>
  <w:style w:type="numbering" w:customStyle="1" w:styleId="110">
    <w:name w:val="無清單11"/>
    <w:next w:val="NoList"/>
    <w:uiPriority w:val="99"/>
    <w:semiHidden/>
    <w:unhideWhenUsed/>
    <w:rsid w:val="008312EF"/>
  </w:style>
  <w:style w:type="table" w:customStyle="1" w:styleId="17">
    <w:name w:val="表格格線1"/>
    <w:basedOn w:val="TableNormal"/>
    <w:next w:val="TableGrid"/>
    <w:rsid w:val="00831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312EF"/>
  </w:style>
  <w:style w:type="paragraph" w:customStyle="1" w:styleId="H53GPP">
    <w:name w:val="H5 3GPP"/>
    <w:basedOn w:val="Normal"/>
    <w:link w:val="H53GPPChar"/>
    <w:qFormat/>
    <w:rsid w:val="008312E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2E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2E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2E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312EF"/>
    <w:rPr>
      <w:rFonts w:ascii="Arial" w:eastAsia="Batang" w:hAnsi="Arial" w:cs="Times New Roman"/>
      <w:b/>
      <w:bCs/>
      <w:i/>
      <w:iCs/>
      <w:sz w:val="28"/>
      <w:szCs w:val="28"/>
      <w:lang w:val="en-GB" w:eastAsia="en-US" w:bidi="ar-SA"/>
    </w:rPr>
  </w:style>
  <w:style w:type="paragraph" w:customStyle="1" w:styleId="a0">
    <w:name w:val="修订"/>
    <w:hidden/>
    <w:semiHidden/>
    <w:rsid w:val="008312EF"/>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8312EF"/>
    <w:rPr>
      <w:rFonts w:asciiTheme="majorHAnsi" w:eastAsiaTheme="majorEastAsia" w:hAnsiTheme="majorHAnsi" w:cstheme="majorBidi"/>
      <w:i/>
      <w:iCs/>
      <w:color w:val="272727" w:themeColor="text1" w:themeTint="D8"/>
      <w:sz w:val="21"/>
      <w:szCs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55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F24804-05EB-464D-98C3-2ACCC9689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Pages>
  <Words>2209</Words>
  <Characters>12596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Althea Huang (黃汀華)</cp:lastModifiedBy>
  <cp:revision>14</cp:revision>
  <cp:lastPrinted>1899-12-31T23:00:00Z</cp:lastPrinted>
  <dcterms:created xsi:type="dcterms:W3CDTF">2019-02-15T12:25:00Z</dcterms:created>
  <dcterms:modified xsi:type="dcterms:W3CDTF">2019-04-01T19:02:00Z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